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93822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CC34B2">
        <w:rPr>
          <w:rFonts w:cs="Arial"/>
          <w:b/>
          <w:sz w:val="24"/>
          <w:szCs w:val="24"/>
        </w:rPr>
        <w:t>-bis</w:t>
      </w:r>
      <w:r>
        <w:rPr>
          <w:b/>
          <w:i/>
          <w:noProof/>
          <w:sz w:val="28"/>
        </w:rPr>
        <w:tab/>
      </w:r>
      <w:r w:rsidR="0048299C" w:rsidRPr="0048299C">
        <w:rPr>
          <w:b/>
          <w:i/>
          <w:noProof/>
          <w:sz w:val="28"/>
        </w:rPr>
        <w:t>R4-2317667</w:t>
      </w:r>
    </w:p>
    <w:p w14:paraId="0BEC0288" w14:textId="77777777" w:rsidR="005E0515" w:rsidRPr="00F908E6" w:rsidRDefault="005E0515" w:rsidP="005E0515">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6C10" w:rsidR="001E41F3" w:rsidRPr="00410371" w:rsidRDefault="0029794B" w:rsidP="007E32A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E32A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E32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EB6FA" w:rsidR="001E41F3" w:rsidRDefault="00FF56AB" w:rsidP="00FF56AB">
            <w:pPr>
              <w:pStyle w:val="CRCoverPage"/>
              <w:spacing w:after="0"/>
              <w:ind w:left="100"/>
              <w:rPr>
                <w:noProof/>
              </w:rPr>
            </w:pPr>
            <w:r w:rsidRPr="00FF56AB">
              <w:rPr>
                <w:noProof/>
              </w:rPr>
              <w:t xml:space="preserve">Draft CR for 38.101-3 to add new configurations for x LTE and </w:t>
            </w:r>
            <w:r>
              <w:rPr>
                <w:noProof/>
              </w:rPr>
              <w:t>2</w:t>
            </w:r>
            <w:r w:rsidRPr="00FF56AB">
              <w:rPr>
                <w:noProof/>
              </w:rPr>
              <w:t xml:space="preserve"> NR inter-band EN-DC</w:t>
            </w:r>
            <w:r w:rsidR="00CC34B2">
              <w:rPr>
                <w:noProof/>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56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1C21EE"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69E9" w:rsidR="001E41F3" w:rsidRDefault="00A30C8B">
            <w:pPr>
              <w:pStyle w:val="CRCoverPage"/>
              <w:spacing w:after="0"/>
              <w:ind w:left="100"/>
              <w:rPr>
                <w:noProof/>
              </w:rPr>
            </w:pPr>
            <w:r w:rsidRPr="00A30C8B">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08D12" w:rsidR="001E41F3" w:rsidRDefault="0017470A" w:rsidP="005E0515">
            <w:pPr>
              <w:pStyle w:val="CRCoverPage"/>
              <w:spacing w:after="0"/>
              <w:ind w:left="100"/>
              <w:rPr>
                <w:noProof/>
                <w:lang w:eastAsia="zh-CN"/>
              </w:rPr>
            </w:pPr>
            <w:r>
              <w:rPr>
                <w:rFonts w:hint="eastAsia"/>
                <w:noProof/>
                <w:lang w:eastAsia="zh-CN"/>
              </w:rPr>
              <w:t>2</w:t>
            </w:r>
            <w:r>
              <w:rPr>
                <w:noProof/>
                <w:lang w:eastAsia="zh-CN"/>
              </w:rPr>
              <w:t>023-09-</w:t>
            </w:r>
            <w:r w:rsidR="005E0515">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E670E" w:rsidR="001E41F3" w:rsidRPr="00C015D4" w:rsidRDefault="00723AD6" w:rsidP="00A30C8B">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21D58">
              <w:rPr>
                <w:noProof/>
                <w:lang w:eastAsia="zh-CN"/>
              </w:rPr>
              <w:t xml:space="preserve">inter-band EN-DC, </w:t>
            </w:r>
            <w:r w:rsidR="00C21D58" w:rsidRPr="004D74C9">
              <w:t>x bands LTE inter-band CA (x</w:t>
            </w:r>
            <w:r w:rsidR="00C21D58">
              <w:t>=</w:t>
            </w:r>
            <w:r w:rsidR="0009580D">
              <w:t>1,2,</w:t>
            </w:r>
            <w:r w:rsidR="00C21D58" w:rsidRPr="004D74C9">
              <w:t>3</w:t>
            </w:r>
            <w:r w:rsidR="00F14241">
              <w:t>,</w:t>
            </w:r>
            <w:r w:rsidR="00C21D58" w:rsidRPr="004D74C9">
              <w:t xml:space="preserve">4) and </w:t>
            </w:r>
            <w:r w:rsidR="00A30C8B">
              <w:t>2</w:t>
            </w:r>
            <w:r w:rsidR="00C21D58" w:rsidRPr="004D74C9">
              <w:t xml:space="preserve"> NR band</w:t>
            </w:r>
            <w:r w:rsidR="0021262C">
              <w:t>s</w:t>
            </w:r>
            <w:r w:rsidR="00C21D58">
              <w:rPr>
                <w:noProof/>
                <w:lang w:eastAsia="zh-CN"/>
              </w:rPr>
              <w:t xml:space="preserve">, in FR1 </w:t>
            </w:r>
            <w:r w:rsidR="00B50F49">
              <w:rPr>
                <w:noProof/>
                <w:lang w:eastAsia="zh-CN"/>
              </w:rPr>
              <w:t>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2AC41796"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CD6C35">
              <w:rPr>
                <w:rFonts w:eastAsia="Times New Roman"/>
                <w:lang w:eastAsia="ko-KR"/>
              </w:rPr>
              <w:t xml:space="preserve"> (</w:t>
            </w:r>
            <w:r w:rsidR="0009580D">
              <w:t>x</w:t>
            </w:r>
            <w:r w:rsidR="00CD6C35">
              <w:t xml:space="preserve"> bands LTE and </w:t>
            </w:r>
            <w:r w:rsidR="0009580D">
              <w:t>2</w:t>
            </w:r>
            <w:r w:rsidR="00CD6C35">
              <w:t xml:space="preserve"> NR band</w:t>
            </w:r>
            <w:r w:rsidR="0009580D">
              <w:t>, x=1,2,3,4</w:t>
            </w:r>
            <w:r w:rsidR="00CD6C35">
              <w:rPr>
                <w:rFonts w:eastAsia="Times New Roman"/>
                <w:lang w:eastAsia="ko-KR"/>
              </w:rPr>
              <w:t>)</w:t>
            </w:r>
            <w:r w:rsidR="00505369">
              <w:rPr>
                <w:rFonts w:eastAsia="Times New Roman"/>
                <w:lang w:eastAsia="ko-KR"/>
              </w:rPr>
              <w:t>:</w:t>
            </w:r>
          </w:p>
          <w:p w14:paraId="40636802" w14:textId="06627B23" w:rsidR="00F14241" w:rsidRDefault="0009580D" w:rsidP="004B0E1F">
            <w:pPr>
              <w:pStyle w:val="CRCoverPage"/>
              <w:spacing w:after="0"/>
              <w:ind w:left="100"/>
              <w:rPr>
                <w:noProof/>
              </w:rPr>
            </w:pPr>
            <w:r w:rsidRPr="0009580D">
              <w:rPr>
                <w:noProof/>
              </w:rPr>
              <w:t>DC_(n)66AA-n78A</w:t>
            </w:r>
          </w:p>
          <w:p w14:paraId="62ED4850" w14:textId="619FB594" w:rsidR="0009580D" w:rsidRDefault="0009580D" w:rsidP="004B0E1F">
            <w:pPr>
              <w:pStyle w:val="CRCoverPage"/>
              <w:spacing w:after="0"/>
              <w:ind w:left="100"/>
              <w:rPr>
                <w:noProof/>
              </w:rPr>
            </w:pPr>
            <w:r w:rsidRPr="0009580D">
              <w:rPr>
                <w:noProof/>
              </w:rPr>
              <w:t>DC_(n)66AA-n71A</w:t>
            </w:r>
          </w:p>
          <w:p w14:paraId="0E8C4274" w14:textId="72BD964E" w:rsidR="0009580D" w:rsidRDefault="0009580D" w:rsidP="004B0E1F">
            <w:pPr>
              <w:pStyle w:val="CRCoverPage"/>
              <w:spacing w:after="0"/>
              <w:ind w:left="100"/>
              <w:rPr>
                <w:noProof/>
              </w:rPr>
            </w:pPr>
            <w:r w:rsidRPr="0009580D">
              <w:rPr>
                <w:noProof/>
              </w:rPr>
              <w:t>DC_2A</w:t>
            </w:r>
            <w:r w:rsidR="008A5DA0">
              <w:rPr>
                <w:noProof/>
              </w:rPr>
              <w:t>-</w:t>
            </w:r>
            <w:r w:rsidRPr="0009580D">
              <w:rPr>
                <w:noProof/>
              </w:rPr>
              <w:t>(n)66AA-n78A</w:t>
            </w:r>
          </w:p>
          <w:p w14:paraId="3EE299E1" w14:textId="14202956" w:rsidR="0009580D" w:rsidRDefault="0009580D" w:rsidP="004B0E1F">
            <w:pPr>
              <w:pStyle w:val="CRCoverPage"/>
              <w:spacing w:after="0"/>
              <w:ind w:left="100"/>
              <w:rPr>
                <w:noProof/>
              </w:rPr>
            </w:pPr>
            <w:r w:rsidRPr="0009580D">
              <w:rPr>
                <w:noProof/>
              </w:rPr>
              <w:t>DC_7A</w:t>
            </w:r>
            <w:r w:rsidR="008A5DA0">
              <w:rPr>
                <w:noProof/>
              </w:rPr>
              <w:t>-</w:t>
            </w:r>
            <w:r w:rsidRPr="0009580D">
              <w:rPr>
                <w:noProof/>
              </w:rPr>
              <w:t>(n)66AA-n78A</w:t>
            </w:r>
          </w:p>
          <w:p w14:paraId="6A3FDAEB" w14:textId="6373858C" w:rsidR="00F14241" w:rsidRDefault="0009580D" w:rsidP="004B0E1F">
            <w:pPr>
              <w:pStyle w:val="CRCoverPage"/>
              <w:spacing w:after="0"/>
              <w:ind w:left="100"/>
              <w:rPr>
                <w:noProof/>
              </w:rPr>
            </w:pPr>
            <w:r w:rsidRPr="0009580D">
              <w:rPr>
                <w:noProof/>
              </w:rPr>
              <w:t>DC_7C</w:t>
            </w:r>
            <w:r w:rsidR="008A5DA0">
              <w:rPr>
                <w:noProof/>
              </w:rPr>
              <w:t>-</w:t>
            </w:r>
            <w:r w:rsidRPr="0009580D">
              <w:rPr>
                <w:noProof/>
              </w:rPr>
              <w:t>(n)66AA-n78A</w:t>
            </w:r>
          </w:p>
          <w:p w14:paraId="0EF00E02" w14:textId="18073C18" w:rsidR="0009580D" w:rsidRDefault="0009580D" w:rsidP="004B0E1F">
            <w:pPr>
              <w:pStyle w:val="CRCoverPage"/>
              <w:spacing w:after="0"/>
              <w:ind w:left="100"/>
              <w:rPr>
                <w:noProof/>
              </w:rPr>
            </w:pPr>
            <w:r w:rsidRPr="0009580D">
              <w:rPr>
                <w:noProof/>
              </w:rPr>
              <w:t>DC_7A-7A</w:t>
            </w:r>
            <w:r w:rsidR="008A5DA0">
              <w:rPr>
                <w:noProof/>
              </w:rPr>
              <w:t>-</w:t>
            </w:r>
            <w:r w:rsidRPr="0009580D">
              <w:rPr>
                <w:noProof/>
              </w:rPr>
              <w:t>(n)66AA-n78A</w:t>
            </w:r>
          </w:p>
          <w:p w14:paraId="46DD5530" w14:textId="5863D83E" w:rsidR="0009580D" w:rsidRDefault="0009580D" w:rsidP="004B0E1F">
            <w:pPr>
              <w:pStyle w:val="CRCoverPage"/>
              <w:spacing w:after="0"/>
              <w:ind w:left="100"/>
              <w:rPr>
                <w:noProof/>
              </w:rPr>
            </w:pPr>
            <w:r w:rsidRPr="0009580D">
              <w:rPr>
                <w:noProof/>
              </w:rPr>
              <w:t>DC_2A-7A</w:t>
            </w:r>
            <w:r w:rsidR="008A5DA0">
              <w:rPr>
                <w:noProof/>
              </w:rPr>
              <w:t>-</w:t>
            </w:r>
            <w:r w:rsidRPr="0009580D">
              <w:rPr>
                <w:noProof/>
              </w:rPr>
              <w:t>(n)66AA-n78A</w:t>
            </w:r>
          </w:p>
          <w:p w14:paraId="6136D537" w14:textId="0C60E7CC" w:rsidR="0009580D" w:rsidRDefault="0009580D" w:rsidP="004B0E1F">
            <w:pPr>
              <w:pStyle w:val="CRCoverPage"/>
              <w:spacing w:after="0"/>
              <w:ind w:left="100"/>
              <w:rPr>
                <w:noProof/>
              </w:rPr>
            </w:pPr>
            <w:r w:rsidRPr="0009580D">
              <w:rPr>
                <w:noProof/>
              </w:rPr>
              <w:t>DC_2A-7C</w:t>
            </w:r>
            <w:r w:rsidR="008A5DA0">
              <w:rPr>
                <w:noProof/>
              </w:rPr>
              <w:t>-</w:t>
            </w:r>
            <w:r w:rsidRPr="0009580D">
              <w:rPr>
                <w:noProof/>
              </w:rPr>
              <w:t>(n)66AA-n78A</w:t>
            </w:r>
          </w:p>
          <w:p w14:paraId="4E263B1B" w14:textId="0468BD42" w:rsidR="0009580D" w:rsidRDefault="0009580D" w:rsidP="004B0E1F">
            <w:pPr>
              <w:pStyle w:val="CRCoverPage"/>
              <w:spacing w:after="0"/>
              <w:ind w:left="100"/>
              <w:rPr>
                <w:noProof/>
              </w:rPr>
            </w:pPr>
            <w:r w:rsidRPr="0009580D">
              <w:rPr>
                <w:noProof/>
              </w:rPr>
              <w:t>DC_2A-7A-7A</w:t>
            </w:r>
            <w:r w:rsidR="008A5DA0">
              <w:rPr>
                <w:noProof/>
              </w:rPr>
              <w:t>-</w:t>
            </w:r>
            <w:r w:rsidRPr="0009580D">
              <w:rPr>
                <w:noProof/>
              </w:rPr>
              <w:t>(n)66AA-n78A</w:t>
            </w:r>
          </w:p>
          <w:p w14:paraId="7C6876C5" w14:textId="77777777" w:rsidR="005E5D2A" w:rsidRPr="00F14241" w:rsidRDefault="005E5D2A" w:rsidP="004B0E1F">
            <w:pPr>
              <w:pStyle w:val="CRCoverPage"/>
              <w:spacing w:after="0"/>
              <w:ind w:left="100"/>
              <w:rPr>
                <w:noProof/>
              </w:rPr>
            </w:pPr>
          </w:p>
          <w:p w14:paraId="3932CF27" w14:textId="227EA903" w:rsidR="00DD4927" w:rsidRDefault="00DD4927" w:rsidP="00DD4927">
            <w:pPr>
              <w:pStyle w:val="CRCoverPage"/>
              <w:spacing w:after="0"/>
              <w:ind w:left="100"/>
              <w:rPr>
                <w:ins w:id="2" w:author="Dan Liu(Samsung)" w:date="2023-09-04T14:29:00Z"/>
                <w:noProof/>
              </w:rPr>
            </w:pPr>
            <w:r w:rsidRPr="00DE188D">
              <w:rPr>
                <w:lang w:val="fr-FR"/>
              </w:rPr>
              <w:t>The fallbacks are either proposed in this CR or specified in latest spec</w:t>
            </w:r>
            <w:r w:rsidR="005E0515">
              <w:rPr>
                <w:lang w:val="fr-FR"/>
              </w:rPr>
              <w:t xml:space="preserve"> or our draft CR </w:t>
            </w:r>
            <w:r w:rsidR="00793E37" w:rsidRPr="00793E37">
              <w:rPr>
                <w:lang w:val="fr-FR"/>
              </w:rPr>
              <w:t>R4-</w:t>
            </w:r>
            <w:r w:rsidR="0048299C">
              <w:rPr>
                <w:lang w:val="fr-FR"/>
              </w:rPr>
              <w:t>2317665</w:t>
            </w:r>
            <w:r w:rsidR="005E0515">
              <w:rPr>
                <w:lang w:val="fr-FR"/>
              </w:rPr>
              <w:t xml:space="preserve"> </w:t>
            </w:r>
            <w:r w:rsidR="00F74DA2">
              <w:rPr>
                <w:lang w:val="fr-FR"/>
              </w:rPr>
              <w:t xml:space="preserve">and </w:t>
            </w:r>
            <w:r w:rsidR="0048299C">
              <w:rPr>
                <w:lang w:val="fr-FR"/>
              </w:rPr>
              <w:t>2317666</w:t>
            </w:r>
            <w:bookmarkStart w:id="3" w:name="_GoBack"/>
            <w:bookmarkEnd w:id="3"/>
            <w:r w:rsidR="00F74DA2">
              <w:rPr>
                <w:lang w:val="fr-FR"/>
              </w:rPr>
              <w:t xml:space="preserve"> </w:t>
            </w:r>
            <w:r w:rsidR="005E0515">
              <w:rPr>
                <w:lang w:val="fr-FR"/>
              </w:rPr>
              <w:t>submitted in this meeting</w:t>
            </w:r>
            <w:r>
              <w:rPr>
                <w:lang w:val="fr-FR"/>
              </w:rPr>
              <w:t>.</w:t>
            </w:r>
          </w:p>
          <w:p w14:paraId="31C656EC" w14:textId="33574012" w:rsidR="00F43BB2" w:rsidRPr="000169A8" w:rsidRDefault="00F43BB2" w:rsidP="00A574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E69EC" w:rsidR="001E41F3" w:rsidRDefault="00932BE4" w:rsidP="00756F75">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5AFE3A94" w14:textId="77777777" w:rsidR="0021262C" w:rsidRPr="00EF5447" w:rsidRDefault="0021262C" w:rsidP="0021262C">
      <w:pPr>
        <w:pStyle w:val="40"/>
      </w:pPr>
      <w:r w:rsidRPr="00EF5447">
        <w:t>5.5B.4.2</w:t>
      </w:r>
      <w:r w:rsidRPr="00EF5447">
        <w:tab/>
        <w:t>Inter-band EN-DC configurations within FR1 (three bands)</w:t>
      </w:r>
    </w:p>
    <w:p w14:paraId="700D076F" w14:textId="77777777" w:rsidR="00F7487C" w:rsidRDefault="00F7487C" w:rsidP="00F7487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487C" w:rsidRPr="00507E86" w14:paraId="4FFA5708" w14:textId="77777777" w:rsidTr="00F7487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AABE1E" w14:textId="77777777" w:rsidR="00F7487C" w:rsidRPr="00877CC8" w:rsidRDefault="00F7487C" w:rsidP="00F7487C">
            <w:pPr>
              <w:keepLines/>
              <w:spacing w:after="0"/>
              <w:jc w:val="center"/>
              <w:rPr>
                <w:rFonts w:ascii="Arial" w:hAnsi="Arial"/>
                <w:b/>
                <w:sz w:val="18"/>
                <w:lang w:eastAsia="fi-FI"/>
              </w:rPr>
            </w:pPr>
            <w:r w:rsidRPr="00877CC8">
              <w:rPr>
                <w:rFonts w:ascii="Arial" w:hAnsi="Arial"/>
                <w:b/>
                <w:sz w:val="18"/>
                <w:lang w:eastAsia="fi-FI"/>
              </w:rPr>
              <w:lastRenderedPageBreak/>
              <w:t>EN-DC</w:t>
            </w:r>
          </w:p>
          <w:p w14:paraId="3B4C40B1" w14:textId="77777777" w:rsidR="00F7487C" w:rsidRPr="00877CC8" w:rsidRDefault="00F7487C" w:rsidP="00F7487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5A9E30"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A739A1C"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FEC1BFB" w14:textId="77777777" w:rsidR="00F7487C" w:rsidRPr="00877CC8" w:rsidRDefault="00F7487C" w:rsidP="00F7487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7487C" w:rsidRPr="00877CC8" w14:paraId="58CB7C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9A8A5" w14:textId="77777777" w:rsidR="00F7487C" w:rsidRPr="00877CC8" w:rsidRDefault="00F7487C" w:rsidP="00F7487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BF79A83" w14:textId="77777777" w:rsidR="00F7487C" w:rsidRPr="008272B5" w:rsidRDefault="00F7487C" w:rsidP="00F7487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4EF3B87" w14:textId="77777777" w:rsidR="00F7487C" w:rsidRPr="00877CC8" w:rsidRDefault="00F7487C" w:rsidP="00F7487C">
            <w:pPr>
              <w:keepNext/>
              <w:keepLines/>
              <w:spacing w:after="0"/>
              <w:jc w:val="center"/>
              <w:rPr>
                <w:rFonts w:ascii="Arial" w:hAnsi="Arial"/>
                <w:sz w:val="18"/>
                <w:lang w:eastAsia="fi-FI"/>
              </w:rPr>
            </w:pPr>
            <w:r w:rsidRPr="008272B5">
              <w:rPr>
                <w:rFonts w:ascii="Arial" w:hAnsi="Arial" w:cs="Arial"/>
                <w:sz w:val="18"/>
                <w:szCs w:val="18"/>
              </w:rPr>
              <w:t>DC_3A_n1A</w:t>
            </w:r>
          </w:p>
        </w:tc>
      </w:tr>
      <w:tr w:rsidR="00F7487C" w:rsidRPr="00877CC8" w14:paraId="281AFC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331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79A7B5"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3239B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7487C" w:rsidRPr="00877CC8" w14:paraId="388391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8311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2913AA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DC_1A_n3A</w:t>
            </w:r>
          </w:p>
        </w:tc>
      </w:tr>
      <w:tr w:rsidR="00F7487C" w:rsidRPr="00877CC8" w14:paraId="557D72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81EC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DC_1A-3A_n5A</w:t>
            </w:r>
          </w:p>
          <w:p w14:paraId="777108DC"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66DE0F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DC_1A_n5A</w:t>
            </w:r>
          </w:p>
          <w:p w14:paraId="005B9C0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DC_3A_n5A</w:t>
            </w:r>
          </w:p>
        </w:tc>
      </w:tr>
      <w:tr w:rsidR="00F7487C" w:rsidRPr="00877CC8" w14:paraId="44EF21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FE23D" w14:textId="77777777" w:rsidR="00F7487C" w:rsidRPr="002A5FB7" w:rsidRDefault="00F7487C" w:rsidP="00F7487C">
            <w:pPr>
              <w:keepNext/>
              <w:keepLines/>
              <w:spacing w:after="0"/>
              <w:jc w:val="center"/>
              <w:rPr>
                <w:rFonts w:ascii="Arial" w:hAnsi="Arial"/>
                <w:sz w:val="18"/>
              </w:rPr>
            </w:pPr>
            <w:r w:rsidRPr="002A5FB7">
              <w:rPr>
                <w:rFonts w:ascii="Arial" w:hAnsi="Arial"/>
                <w:sz w:val="18"/>
              </w:rPr>
              <w:t>DC_1A-3A_n7A</w:t>
            </w:r>
          </w:p>
          <w:p w14:paraId="38B718AD" w14:textId="77777777" w:rsidR="00F7487C" w:rsidRPr="002A5FB7" w:rsidRDefault="00F7487C" w:rsidP="00F7487C">
            <w:pPr>
              <w:keepNext/>
              <w:keepLines/>
              <w:spacing w:after="0"/>
              <w:jc w:val="center"/>
              <w:rPr>
                <w:rFonts w:ascii="Arial" w:hAnsi="Arial"/>
                <w:sz w:val="18"/>
              </w:rPr>
            </w:pPr>
            <w:r w:rsidRPr="002A5FB7">
              <w:rPr>
                <w:rFonts w:ascii="Arial" w:hAnsi="Arial" w:cs="Arial"/>
                <w:sz w:val="18"/>
                <w:szCs w:val="18"/>
                <w:lang w:eastAsia="ja-JP"/>
              </w:rPr>
              <w:t>DC_1A-3A_n7B</w:t>
            </w:r>
          </w:p>
          <w:p w14:paraId="633A6882" w14:textId="77777777" w:rsidR="00F7487C" w:rsidRPr="002A5FB7" w:rsidRDefault="00F7487C" w:rsidP="00F7487C">
            <w:pPr>
              <w:keepNext/>
              <w:keepLines/>
              <w:spacing w:after="0"/>
              <w:jc w:val="center"/>
              <w:rPr>
                <w:rFonts w:ascii="Arial" w:hAnsi="Arial"/>
                <w:sz w:val="18"/>
              </w:rPr>
            </w:pPr>
            <w:r w:rsidRPr="002A5FB7">
              <w:rPr>
                <w:rFonts w:ascii="Arial" w:hAnsi="Arial"/>
                <w:sz w:val="18"/>
              </w:rPr>
              <w:t>DC_1A-3C_n7A</w:t>
            </w:r>
          </w:p>
          <w:p w14:paraId="52C81DE4" w14:textId="77777777" w:rsidR="00F7487C" w:rsidRPr="00DB3CD3" w:rsidRDefault="00F7487C" w:rsidP="00F7487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22F85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541E79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p w14:paraId="301587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DC_3C_n7A</w:t>
            </w:r>
          </w:p>
        </w:tc>
      </w:tr>
      <w:tr w:rsidR="00F7487C" w:rsidRPr="00877CC8" w14:paraId="4B0367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39B7"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8B4F09B"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DC_1A_n7A</w:t>
            </w:r>
          </w:p>
          <w:p w14:paraId="607F3CF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p w14:paraId="0C5243E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DC_3C_n7A</w:t>
            </w:r>
          </w:p>
        </w:tc>
      </w:tr>
      <w:tr w:rsidR="00F7487C" w:rsidRPr="00877CC8" w14:paraId="0D87A5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B2CE0"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815784C"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B4DD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079581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tc>
      </w:tr>
      <w:tr w:rsidR="00F7487C" w:rsidRPr="00877CC8" w14:paraId="58D902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7639B" w14:textId="77777777" w:rsidR="00F7487C" w:rsidRPr="005A0B1E" w:rsidRDefault="00F7487C" w:rsidP="00F7487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8B4E77B"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F2140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DC_1A_n7A</w:t>
            </w:r>
          </w:p>
          <w:p w14:paraId="29A277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DC_3A_n7A</w:t>
            </w:r>
          </w:p>
        </w:tc>
      </w:tr>
      <w:tr w:rsidR="00F7487C" w:rsidRPr="00877CC8" w14:paraId="17154A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3F15"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CD6C7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6B8B57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A875FE" w14:paraId="7E97A3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98F8F" w14:textId="77777777" w:rsidR="00F7487C" w:rsidRDefault="00F7487C" w:rsidP="00F7487C">
            <w:pPr>
              <w:keepNext/>
              <w:keepLines/>
              <w:spacing w:after="0"/>
              <w:jc w:val="center"/>
              <w:rPr>
                <w:rFonts w:ascii="Arial" w:hAnsi="Arial" w:cs="Arial"/>
                <w:sz w:val="18"/>
                <w:szCs w:val="18"/>
              </w:rPr>
            </w:pPr>
            <w:r w:rsidRPr="00A875FE">
              <w:rPr>
                <w:rFonts w:ascii="Arial" w:hAnsi="Arial" w:cs="Arial"/>
                <w:sz w:val="18"/>
                <w:szCs w:val="18"/>
              </w:rPr>
              <w:t>DC_1A-3A_n26A</w:t>
            </w:r>
          </w:p>
          <w:p w14:paraId="1D9523F0" w14:textId="77777777" w:rsidR="00F7487C" w:rsidRPr="00A875FE" w:rsidRDefault="00F7487C" w:rsidP="00F7487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D90707F" w14:textId="77777777" w:rsidR="00F7487C" w:rsidRPr="00A875FE" w:rsidRDefault="00F7487C" w:rsidP="00F7487C">
            <w:pPr>
              <w:pStyle w:val="TAC"/>
              <w:rPr>
                <w:rFonts w:cs="Arial"/>
                <w:szCs w:val="18"/>
                <w:lang w:eastAsia="zh-CN"/>
              </w:rPr>
            </w:pPr>
            <w:r w:rsidRPr="00A875FE">
              <w:rPr>
                <w:rFonts w:cs="Arial"/>
                <w:szCs w:val="18"/>
                <w:lang w:eastAsia="zh-CN"/>
              </w:rPr>
              <w:t>DC_1A_n26A</w:t>
            </w:r>
          </w:p>
          <w:p w14:paraId="2938AED3" w14:textId="77777777" w:rsidR="00F7487C" w:rsidRPr="00A875FE" w:rsidRDefault="00F7487C" w:rsidP="00F7487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7487C" w:rsidRPr="00877CC8" w14:paraId="58A405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FFC12"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52603B2"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68B69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0232243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tc>
      </w:tr>
      <w:tr w:rsidR="00F7487C" w:rsidRPr="00877CC8" w14:paraId="08A75F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0B0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035B7A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7D287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2A0AA0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tc>
      </w:tr>
      <w:tr w:rsidR="00F7487C" w:rsidRPr="00877CC8" w14:paraId="61E1A2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A71C"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245A43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B94039"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DC_1A_n28A</w:t>
            </w:r>
          </w:p>
        </w:tc>
      </w:tr>
      <w:tr w:rsidR="00F7487C" w:rsidRPr="00877CC8" w14:paraId="248AF0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A83C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20DC38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DC_1A_n38A</w:t>
            </w:r>
          </w:p>
          <w:p w14:paraId="6512FD4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DC_3A_n38A</w:t>
            </w:r>
          </w:p>
        </w:tc>
      </w:tr>
      <w:tr w:rsidR="00F7487C" w:rsidRPr="00877CC8" w14:paraId="1BE729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3A8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BB58E5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1F22FA4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DC_1A_n38A</w:t>
            </w:r>
          </w:p>
        </w:tc>
      </w:tr>
      <w:tr w:rsidR="00F7487C" w:rsidRPr="00877CC8" w14:paraId="1F0E82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75795"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57B59A"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DDE953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DC_3A_n40A</w:t>
            </w:r>
          </w:p>
        </w:tc>
      </w:tr>
      <w:tr w:rsidR="00F7487C" w:rsidRPr="00877CC8" w14:paraId="7D6E7F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EC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973203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0A7C83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FB948A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22480C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F7487C" w:rsidRPr="00877CC8" w14:paraId="4C67B7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F1D0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976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42B247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DC_1A_n41A</w:t>
            </w:r>
          </w:p>
        </w:tc>
      </w:tr>
      <w:tr w:rsidR="00F7487C" w:rsidRPr="00877CC8" w14:paraId="63451A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64C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DC_1A-3A_n71A</w:t>
            </w:r>
          </w:p>
          <w:p w14:paraId="06BCCC9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4022D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293984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7487C" w:rsidRPr="00877CC8" w14:paraId="426588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44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9FDC712"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7CAC4C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C95F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742B0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46C86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7487C" w:rsidRPr="00877CC8" w14:paraId="38235A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C5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2EBBA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426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01072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208013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7487C" w:rsidRPr="00877CC8" w14:paraId="045D8E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5BA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95B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DC_1A_n77A</w:t>
            </w:r>
          </w:p>
          <w:p w14:paraId="2DED51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7487C" w:rsidRPr="00877CC8" w14:paraId="14CDE7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D7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23A1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EF06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8161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6D44A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94630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304CFE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AA3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4517CA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D1FB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E75CBA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81387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B251C4" w14:paraId="666B4A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F0901" w14:textId="77777777" w:rsidR="00F7487C" w:rsidRPr="00B251C4" w:rsidRDefault="00F7487C" w:rsidP="00F7487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691DB7"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AA5D1B8"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F7487C" w:rsidRPr="00877CC8" w14:paraId="617A1A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F1A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7825E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777A7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A178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A8EC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3995EA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10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7ACCE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B8B49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7487C" w:rsidRPr="00877CC8" w14:paraId="47133E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C789B" w14:textId="77777777" w:rsidR="00F7487C" w:rsidRPr="00877CC8" w:rsidRDefault="00F7487C" w:rsidP="00F7487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BB9A17" w14:textId="77777777" w:rsidR="00F7487C" w:rsidRPr="00877CC8" w:rsidRDefault="00F7487C" w:rsidP="00F7487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7487C" w:rsidRPr="00877CC8" w14:paraId="1C153F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715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FC7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12463C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7487C" w:rsidRPr="00877CC8" w14:paraId="207AC4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D2C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B61B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A5A2C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7487C" w:rsidRPr="00877CC8" w14:paraId="06F7CF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F05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B9C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2078E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7487C" w:rsidRPr="00877CC8" w14:paraId="3924C5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46BAE" w14:textId="77777777" w:rsidR="00F7487C" w:rsidRPr="00877CC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3ED18" w14:textId="77777777" w:rsidR="00F7487C" w:rsidRPr="00E63A2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61B875D" w14:textId="77777777" w:rsidR="00F7487C" w:rsidRPr="00877CC8" w:rsidRDefault="00F7487C" w:rsidP="00F7487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F7487C" w:rsidRPr="00877CC8" w14:paraId="632C89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7894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BEA220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028AAC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F7487C" w:rsidRPr="00877CC8" w14:paraId="23595B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D0B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D5BAD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FC0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457475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F7487C" w:rsidRPr="00EB7002" w14:paraId="4B0553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4B1D4" w14:textId="77777777" w:rsidR="00F7487C" w:rsidRPr="00EB7002"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8C6D560" w14:textId="77777777" w:rsidR="00F7487C" w:rsidRPr="00EB7002" w:rsidRDefault="00F7487C" w:rsidP="00F7487C">
            <w:pPr>
              <w:pStyle w:val="TAC"/>
              <w:rPr>
                <w:rFonts w:cs="Arial"/>
                <w:szCs w:val="18"/>
                <w:lang w:eastAsia="zh-CN"/>
              </w:rPr>
            </w:pPr>
            <w:r w:rsidRPr="00EB7002">
              <w:rPr>
                <w:rFonts w:cs="Arial"/>
                <w:szCs w:val="18"/>
                <w:lang w:eastAsia="zh-CN"/>
              </w:rPr>
              <w:t>DC_1A_n105A</w:t>
            </w:r>
          </w:p>
          <w:p w14:paraId="3EF4A907" w14:textId="77777777" w:rsidR="00F7487C" w:rsidRPr="00EB7002"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F7487C" w:rsidRPr="00B251C4" w14:paraId="2757D2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5F20D" w14:textId="77777777" w:rsidR="00F7487C" w:rsidRPr="00B251C4" w:rsidRDefault="00F7487C" w:rsidP="00F7487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00396CB" w14:textId="77777777" w:rsidR="00F7487C" w:rsidRDefault="00F7487C" w:rsidP="00F7487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4BCBAD2" w14:textId="77777777" w:rsidR="00F7487C" w:rsidRPr="00B251C4" w:rsidRDefault="00F7487C" w:rsidP="00F7487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7487C" w:rsidRPr="00B251C4" w14:paraId="1EF97A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B7670" w14:textId="77777777" w:rsidR="00F7487C" w:rsidRPr="00C732A0" w:rsidRDefault="00F7487C" w:rsidP="00F7487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16B95CE"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75EE810" w14:textId="77777777" w:rsidR="00F7487C" w:rsidRPr="00C732A0" w:rsidRDefault="00F7487C" w:rsidP="00F7487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F7487C" w:rsidRPr="00877CC8" w14:paraId="4BEF8B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7799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23034C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4E6676F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DC_5A_n77A</w:t>
            </w:r>
          </w:p>
        </w:tc>
      </w:tr>
      <w:tr w:rsidR="00F7487C" w:rsidRPr="00877CC8" w14:paraId="1F4057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3AB4"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C3ADC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3CA85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771297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DC_5A_n77A</w:t>
            </w:r>
          </w:p>
        </w:tc>
      </w:tr>
      <w:tr w:rsidR="00F7487C" w:rsidRPr="00877CC8" w14:paraId="7FCB1F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7A6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D6880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C9DC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DE9A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46C2B97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FF0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07C0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83B4F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B251C4" w14:paraId="25CFA3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180CA"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C6A391"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B7DD7E0"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7487C" w:rsidRPr="00877CC8" w14:paraId="1733BD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80B8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49FE68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5ACB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58C78B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D8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C90527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7B7FF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7487C" w:rsidRPr="00877CC8" w14:paraId="1ECA0C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F53C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E3F4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DC_1A_n5A</w:t>
            </w:r>
          </w:p>
          <w:p w14:paraId="084D768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F7487C" w:rsidRPr="00B251C4" w14:paraId="6D15EB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FD3A3" w14:textId="77777777" w:rsidR="00F7487C" w:rsidRPr="00B251C4" w:rsidRDefault="00F7487C" w:rsidP="00F7487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976F553" w14:textId="77777777" w:rsidR="00F7487C" w:rsidRDefault="00F7487C" w:rsidP="00F7487C">
            <w:pPr>
              <w:keepNext/>
              <w:keepLines/>
              <w:spacing w:after="0"/>
              <w:jc w:val="center"/>
              <w:rPr>
                <w:rFonts w:ascii="Arial" w:hAnsi="Arial" w:cs="Arial"/>
                <w:sz w:val="18"/>
                <w:szCs w:val="18"/>
                <w:vertAlign w:val="superscript"/>
              </w:rPr>
            </w:pPr>
            <w:r>
              <w:rPr>
                <w:rFonts w:ascii="Arial" w:hAnsi="Arial" w:cs="Arial"/>
                <w:sz w:val="18"/>
                <w:szCs w:val="18"/>
              </w:rPr>
              <w:t>DC_1A_n1A</w:t>
            </w:r>
          </w:p>
          <w:p w14:paraId="23AE3437" w14:textId="77777777" w:rsidR="00F7487C" w:rsidRPr="00B251C4" w:rsidRDefault="00F7487C" w:rsidP="00F7487C">
            <w:pPr>
              <w:keepNext/>
              <w:keepLines/>
              <w:spacing w:after="0"/>
              <w:jc w:val="center"/>
              <w:rPr>
                <w:rFonts w:ascii="Arial" w:hAnsi="Arial"/>
                <w:sz w:val="18"/>
                <w:lang w:eastAsia="zh-CN"/>
              </w:rPr>
            </w:pPr>
            <w:r>
              <w:rPr>
                <w:rFonts w:ascii="Arial" w:hAnsi="Arial" w:cs="Arial"/>
                <w:sz w:val="18"/>
                <w:szCs w:val="18"/>
              </w:rPr>
              <w:t>DC_7A_n1A</w:t>
            </w:r>
          </w:p>
        </w:tc>
      </w:tr>
      <w:tr w:rsidR="00F7487C" w:rsidRPr="00877CC8" w14:paraId="12F6EF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358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DC_1A-7A_n3A</w:t>
            </w:r>
          </w:p>
          <w:p w14:paraId="7FE5E4F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8ED9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DC_1A_n3A</w:t>
            </w:r>
          </w:p>
          <w:p w14:paraId="5047C06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DC_7A_n3A</w:t>
            </w:r>
          </w:p>
          <w:p w14:paraId="6BAE26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DC_7C_n3A</w:t>
            </w:r>
          </w:p>
        </w:tc>
      </w:tr>
      <w:tr w:rsidR="00F7487C" w:rsidRPr="00877CC8" w14:paraId="0C2211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C6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DC_1A-7A_n5A</w:t>
            </w:r>
          </w:p>
          <w:p w14:paraId="5145AC7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8F68F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DC_1A_n5A</w:t>
            </w:r>
          </w:p>
          <w:p w14:paraId="25D9B6B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2C42722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F7487C" w:rsidRPr="00877CC8" w14:paraId="4C1B5B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3FCA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DFFB1D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15572B0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877CC8" w14:paraId="66A780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A810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C858EA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5ABED96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B251C4" w14:paraId="49642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0727E" w14:textId="77777777" w:rsidR="00F7487C" w:rsidRPr="00B251C4" w:rsidRDefault="00F7487C" w:rsidP="00F7487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D6511AF" w14:textId="77777777" w:rsidR="00F7487C" w:rsidRPr="00B251C4" w:rsidRDefault="00F7487C" w:rsidP="00F7487C">
            <w:pPr>
              <w:keepNext/>
              <w:keepLines/>
              <w:spacing w:after="0"/>
              <w:jc w:val="center"/>
              <w:rPr>
                <w:rFonts w:ascii="Arial" w:hAnsi="Arial"/>
                <w:sz w:val="18"/>
                <w:lang w:eastAsia="fi-FI"/>
              </w:rPr>
            </w:pPr>
            <w:r w:rsidRPr="004455E9">
              <w:rPr>
                <w:rFonts w:ascii="Arial" w:hAnsi="Arial"/>
                <w:sz w:val="18"/>
                <w:lang w:eastAsia="ja-JP"/>
              </w:rPr>
              <w:t>DC_1A_n7A</w:t>
            </w:r>
          </w:p>
        </w:tc>
      </w:tr>
      <w:tr w:rsidR="00F7487C" w:rsidRPr="00877CC8" w14:paraId="0F138E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F73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DA549B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90A66B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B251C4" w14:paraId="1CF933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49B7D" w14:textId="77777777" w:rsidR="00F7487C" w:rsidRPr="00B251C4"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0E08BD" w14:textId="77777777" w:rsidR="00F7487C" w:rsidRDefault="00F7487C" w:rsidP="00F7487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8721E18"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rPr>
              <w:t>DC_7A_n20A</w:t>
            </w:r>
          </w:p>
        </w:tc>
      </w:tr>
      <w:tr w:rsidR="00F7487C" w:rsidRPr="00A875FE" w14:paraId="1EC93A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0F740" w14:textId="77777777" w:rsidR="00F7487C" w:rsidRPr="00A875FE" w:rsidRDefault="00F7487C" w:rsidP="00F7487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A5A25F3" w14:textId="77777777" w:rsidR="00F7487C" w:rsidRPr="00A875FE" w:rsidRDefault="00F7487C" w:rsidP="00F7487C">
            <w:pPr>
              <w:pStyle w:val="TAC"/>
              <w:rPr>
                <w:rFonts w:cs="Arial"/>
                <w:szCs w:val="18"/>
                <w:lang w:eastAsia="zh-CN"/>
              </w:rPr>
            </w:pPr>
            <w:r w:rsidRPr="00A875FE">
              <w:rPr>
                <w:rFonts w:cs="Arial"/>
                <w:szCs w:val="18"/>
                <w:lang w:eastAsia="zh-CN"/>
              </w:rPr>
              <w:t>DC_1A_n26A</w:t>
            </w:r>
          </w:p>
          <w:p w14:paraId="0F6E8AA3" w14:textId="77777777" w:rsidR="00F7487C" w:rsidRPr="00A875FE" w:rsidRDefault="00F7487C" w:rsidP="00F7487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7487C" w:rsidRPr="00647B68" w14:paraId="066B97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55F6D" w14:textId="77777777" w:rsidR="00F7487C" w:rsidRPr="00647B68" w:rsidRDefault="00F7487C" w:rsidP="00F7487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28A9239" w14:textId="77777777" w:rsidR="00F7487C" w:rsidRPr="00647B68" w:rsidRDefault="00F7487C" w:rsidP="00F7487C">
            <w:pPr>
              <w:pStyle w:val="TAC"/>
              <w:rPr>
                <w:rFonts w:cs="Arial"/>
                <w:szCs w:val="18"/>
                <w:lang w:eastAsia="zh-CN"/>
              </w:rPr>
            </w:pPr>
            <w:r w:rsidRPr="00647B68">
              <w:rPr>
                <w:rFonts w:cs="Arial"/>
                <w:szCs w:val="18"/>
                <w:lang w:eastAsia="zh-CN"/>
              </w:rPr>
              <w:t>DC_1A_n26A</w:t>
            </w:r>
          </w:p>
          <w:p w14:paraId="19183BF9" w14:textId="77777777" w:rsidR="00F7487C" w:rsidRPr="00647B68" w:rsidRDefault="00F7487C" w:rsidP="00F7487C">
            <w:pPr>
              <w:pStyle w:val="TAC"/>
              <w:rPr>
                <w:rFonts w:cs="Arial"/>
                <w:szCs w:val="18"/>
                <w:lang w:eastAsia="zh-CN"/>
              </w:rPr>
            </w:pPr>
            <w:r w:rsidRPr="00647B68">
              <w:rPr>
                <w:rFonts w:cs="Arial"/>
                <w:szCs w:val="18"/>
                <w:lang w:eastAsia="zh-CN"/>
              </w:rPr>
              <w:t>DC_7A_n26A</w:t>
            </w:r>
          </w:p>
          <w:p w14:paraId="51C179D4" w14:textId="77777777" w:rsidR="00F7487C" w:rsidRPr="00647B68" w:rsidRDefault="00F7487C" w:rsidP="00F7487C">
            <w:pPr>
              <w:pStyle w:val="TAC"/>
              <w:rPr>
                <w:rFonts w:cs="Arial"/>
                <w:szCs w:val="18"/>
                <w:lang w:eastAsia="zh-CN"/>
              </w:rPr>
            </w:pPr>
            <w:r w:rsidRPr="00647B68">
              <w:rPr>
                <w:rFonts w:cs="Arial"/>
                <w:szCs w:val="18"/>
                <w:lang w:eastAsia="zh-CN"/>
              </w:rPr>
              <w:t>DC_7C_n26A</w:t>
            </w:r>
          </w:p>
        </w:tc>
      </w:tr>
      <w:tr w:rsidR="00F7487C" w:rsidRPr="00877CC8" w14:paraId="6FD7C4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3C3C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D9A01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2E1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EF321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D617B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DC_7C_n28A</w:t>
            </w:r>
          </w:p>
        </w:tc>
      </w:tr>
      <w:tr w:rsidR="00F7487C" w:rsidRPr="00877CC8" w14:paraId="1154B3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C49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7FD19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D304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7487C" w:rsidRPr="00B251C4" w14:paraId="7F3231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43E73" w14:textId="77777777" w:rsidR="00F7487C" w:rsidRPr="00B251C4" w:rsidRDefault="00F7487C" w:rsidP="00F7487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B8CCA85" w14:textId="77777777" w:rsidR="00F7487C" w:rsidRPr="0091131C" w:rsidRDefault="00F7487C" w:rsidP="00F7487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3423D2F" w14:textId="77777777" w:rsidR="00F7487C" w:rsidRPr="00B251C4" w:rsidRDefault="00F7487C" w:rsidP="00F7487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7487C" w:rsidRPr="00877CC8" w14:paraId="03D995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1E6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A5D4BC6"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DC_1A_n40A</w:t>
            </w:r>
          </w:p>
          <w:p w14:paraId="7830D1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DC_7A_n40A</w:t>
            </w:r>
          </w:p>
        </w:tc>
      </w:tr>
      <w:tr w:rsidR="00F7487C" w:rsidRPr="00877CC8" w14:paraId="73EAC0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E905D" w14:textId="77777777" w:rsidR="00F7487C" w:rsidRPr="00877CC8" w:rsidRDefault="00F7487C" w:rsidP="00F7487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A052D2E"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3A31F0C"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7487C" w:rsidRPr="00877CC8" w14:paraId="55B2DB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980A7"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1C92DB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4DEB449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BB93C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B44AA"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ED602A6"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3092C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297C2C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47ED46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A6B20"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DFC83B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1B55DC3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26B16CD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2A7E5" w14:textId="77777777" w:rsidR="00F7487C"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4DFEB2A"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4D5E3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3C23063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A685B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8D1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A79856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2FF5D9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550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DA59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9F0A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877CC8" w14:paraId="639E96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89E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0C0BB9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90F1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F55FB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64DD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B251C4" w14:paraId="5EAC1E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119E7"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B8CE8"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0F97FE3"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00D4E7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2B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BF5F5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E442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038309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1F12C"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54DC6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E3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DC039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4D914A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DBE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E6D4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169A9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111DB2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2C4B9"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71E5D7"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98B53E2"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18DCD4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0422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10768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43375A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535B7E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7487C" w:rsidRPr="00877CC8" w14:paraId="6054E9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C01E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540ECE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6CE385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7487C" w:rsidRPr="00EB7002" w14:paraId="188454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909EC" w14:textId="77777777" w:rsidR="00F7487C" w:rsidRPr="00EB7002" w:rsidRDefault="00F7487C" w:rsidP="00F7487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84E6F9D" w14:textId="77777777" w:rsidR="00F7487C" w:rsidRPr="008A0D6F" w:rsidRDefault="00F7487C" w:rsidP="00F7487C">
            <w:pPr>
              <w:pStyle w:val="TAC"/>
              <w:rPr>
                <w:rFonts w:cs="Arial"/>
                <w:szCs w:val="18"/>
                <w:lang w:eastAsia="zh-CN"/>
              </w:rPr>
            </w:pPr>
            <w:r w:rsidRPr="006D7270">
              <w:rPr>
                <w:rFonts w:cs="Arial"/>
                <w:szCs w:val="18"/>
                <w:lang w:eastAsia="zh-CN"/>
              </w:rPr>
              <w:t>DC_1A_n105A</w:t>
            </w:r>
          </w:p>
          <w:p w14:paraId="441C9B73" w14:textId="77777777" w:rsidR="00F7487C" w:rsidRPr="00EB7002" w:rsidRDefault="00F7487C" w:rsidP="00F7487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F7487C" w:rsidRPr="00877CC8" w14:paraId="700DC7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4F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5B59CE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35006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DC_8A_n3A</w:t>
            </w:r>
          </w:p>
        </w:tc>
      </w:tr>
      <w:tr w:rsidR="00F7487C" w:rsidRPr="00B251C4" w14:paraId="41EF2F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9E6C4" w14:textId="77777777" w:rsidR="00F7487C" w:rsidRPr="00B251C4" w:rsidRDefault="00F7487C" w:rsidP="00F7487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5D6D9EE" w14:textId="77777777" w:rsidR="00F7487C" w:rsidRPr="001C3545" w:rsidRDefault="00F7487C" w:rsidP="00F7487C">
            <w:pPr>
              <w:pStyle w:val="TAC"/>
            </w:pPr>
            <w:r w:rsidRPr="006B1ACD">
              <w:t>DC_8A_n7A</w:t>
            </w:r>
            <w:r w:rsidRPr="001C3545">
              <w:t xml:space="preserve"> </w:t>
            </w:r>
          </w:p>
          <w:p w14:paraId="1E732215" w14:textId="77777777" w:rsidR="00F7487C" w:rsidRPr="00B251C4" w:rsidRDefault="00F7487C" w:rsidP="00F7487C">
            <w:pPr>
              <w:keepNext/>
              <w:keepLines/>
              <w:spacing w:after="0"/>
              <w:jc w:val="center"/>
              <w:rPr>
                <w:rFonts w:ascii="Arial" w:hAnsi="Arial"/>
                <w:sz w:val="18"/>
              </w:rPr>
            </w:pPr>
            <w:r w:rsidRPr="001C3545">
              <w:rPr>
                <w:rFonts w:ascii="Arial" w:hAnsi="Arial"/>
                <w:sz w:val="18"/>
              </w:rPr>
              <w:t>DC_1A_n7A</w:t>
            </w:r>
          </w:p>
        </w:tc>
      </w:tr>
      <w:tr w:rsidR="00F7487C" w:rsidRPr="006B1ACD" w14:paraId="14A98F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FA9EA" w14:textId="77777777" w:rsidR="00F7487C" w:rsidRPr="001C3545" w:rsidRDefault="00F7487C" w:rsidP="00F7487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F63CAA" w14:textId="77777777" w:rsidR="00F7487C" w:rsidRDefault="00F7487C" w:rsidP="00F7487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8822A9C" w14:textId="77777777" w:rsidR="00F7487C" w:rsidRPr="006B1ACD" w:rsidRDefault="00F7487C" w:rsidP="00F7487C">
            <w:pPr>
              <w:pStyle w:val="TAC"/>
            </w:pPr>
            <w:r>
              <w:rPr>
                <w:rFonts w:cs="Arial"/>
                <w:szCs w:val="18"/>
              </w:rPr>
              <w:t>DC_8A_n20A</w:t>
            </w:r>
          </w:p>
        </w:tc>
      </w:tr>
      <w:tr w:rsidR="00F7487C" w:rsidRPr="00877CC8" w14:paraId="42BDFC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1E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5546F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34254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DC_8A_n28A</w:t>
            </w:r>
          </w:p>
        </w:tc>
      </w:tr>
      <w:tr w:rsidR="00F7487C" w:rsidRPr="00877CC8" w14:paraId="5EF404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BC4E5"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BDD47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DC_1A_n40A</w:t>
            </w:r>
          </w:p>
          <w:p w14:paraId="6312AFE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DC_8A_n40A</w:t>
            </w:r>
          </w:p>
        </w:tc>
      </w:tr>
      <w:tr w:rsidR="00F7487C" w:rsidRPr="00877CC8" w14:paraId="0F859F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4977E"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244A1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6DE5449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DC_1A_n40A</w:t>
            </w:r>
          </w:p>
        </w:tc>
      </w:tr>
      <w:tr w:rsidR="00F7487C" w:rsidRPr="00877CC8" w14:paraId="5D1BB3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1B122" w14:textId="77777777" w:rsidR="00F7487C" w:rsidRPr="00877CC8" w:rsidRDefault="00F7487C" w:rsidP="00F7487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5176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675FB12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591872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63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AE3C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4DD0AA0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177AFC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ACD4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DC_1A_n8A-n77A</w:t>
            </w:r>
          </w:p>
          <w:p w14:paraId="7A013397"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B25272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7B5C1AB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tc>
      </w:tr>
      <w:tr w:rsidR="00F7487C" w:rsidRPr="00B251C4" w14:paraId="50D103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26380" w14:textId="77777777" w:rsidR="00F7487C" w:rsidRPr="00B251C4" w:rsidRDefault="00F7487C" w:rsidP="00F7487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1F00375" w14:textId="77777777" w:rsidR="00F7487C" w:rsidRDefault="00F7487C" w:rsidP="00F7487C">
            <w:pPr>
              <w:keepNext/>
              <w:keepLines/>
              <w:spacing w:after="0"/>
              <w:jc w:val="center"/>
              <w:rPr>
                <w:rFonts w:ascii="Arial" w:hAnsi="Arial"/>
                <w:sz w:val="18"/>
              </w:rPr>
            </w:pPr>
            <w:r>
              <w:rPr>
                <w:rFonts w:ascii="Arial" w:hAnsi="Arial"/>
                <w:sz w:val="18"/>
              </w:rPr>
              <w:t>DC_1A_n8A</w:t>
            </w:r>
          </w:p>
          <w:p w14:paraId="4FC1972A" w14:textId="77777777" w:rsidR="00F7487C" w:rsidRPr="00B251C4" w:rsidRDefault="00F7487C" w:rsidP="00F7487C">
            <w:pPr>
              <w:keepNext/>
              <w:keepLines/>
              <w:spacing w:after="0"/>
              <w:jc w:val="center"/>
              <w:rPr>
                <w:rFonts w:ascii="Arial" w:hAnsi="Arial"/>
                <w:sz w:val="18"/>
              </w:rPr>
            </w:pPr>
            <w:r>
              <w:rPr>
                <w:rFonts w:ascii="Arial" w:hAnsi="Arial"/>
                <w:sz w:val="18"/>
              </w:rPr>
              <w:t>DC_1A_n77A</w:t>
            </w:r>
          </w:p>
        </w:tc>
      </w:tr>
      <w:tr w:rsidR="00F7487C" w:rsidRPr="00877CC8" w14:paraId="2967AF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36B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EE0B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7A299C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2787E0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F340"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E812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EE1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5B0E81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276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71310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71B3E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05BCC7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23F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0F91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34F067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DC_1A_n78A</w:t>
            </w:r>
          </w:p>
        </w:tc>
      </w:tr>
      <w:tr w:rsidR="00F7487C" w:rsidRPr="00877CC8" w14:paraId="618E6E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9E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6BEA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DC_1A_n79A</w:t>
            </w:r>
          </w:p>
          <w:p w14:paraId="212D4A7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DC_8A_n79A</w:t>
            </w:r>
          </w:p>
        </w:tc>
      </w:tr>
      <w:tr w:rsidR="00F7487C" w:rsidRPr="00877CC8" w14:paraId="007178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4D17"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F33A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121D131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tc>
      </w:tr>
      <w:tr w:rsidR="00F7487C" w:rsidRPr="00877CC8" w14:paraId="2212D0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A78F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4704B7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030CEDF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tc>
      </w:tr>
      <w:tr w:rsidR="00F7487C" w:rsidRPr="00877CC8" w14:paraId="0344A6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8892" w14:textId="77777777" w:rsidR="00F7487C" w:rsidRPr="00877CC8" w:rsidRDefault="00F7487C" w:rsidP="00F7487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51582" w14:textId="77777777" w:rsidR="00F7487C" w:rsidRPr="00877CC8" w:rsidRDefault="00F7487C" w:rsidP="00F7487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776CA88"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F7487C" w:rsidRPr="00877CC8" w14:paraId="771CDE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6FA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E4C2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p>
          <w:p w14:paraId="3D0B57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DC_11A_n77A</w:t>
            </w:r>
          </w:p>
        </w:tc>
      </w:tr>
      <w:tr w:rsidR="00F7487C" w:rsidRPr="00877CC8" w14:paraId="4CDB28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CC29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255CE"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12727A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2DEB55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E19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F3003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p w14:paraId="5E5CEC8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42E835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79A5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F9325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4C0DA7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DC_11A_n78A</w:t>
            </w:r>
          </w:p>
        </w:tc>
      </w:tr>
      <w:tr w:rsidR="00F7487C" w:rsidRPr="00877CC8" w14:paraId="3F4940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4F2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EA0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5E495B8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DC_11A_n78A</w:t>
            </w:r>
          </w:p>
        </w:tc>
      </w:tr>
      <w:tr w:rsidR="00F7487C" w:rsidRPr="00877CC8" w14:paraId="11F9BA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B362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C91A36"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9FF4B54"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7487C" w:rsidRPr="00877CC8" w14:paraId="59BACC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0D3F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D4FB39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05A9AF6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DC_18A_n3A</w:t>
            </w:r>
          </w:p>
        </w:tc>
      </w:tr>
      <w:tr w:rsidR="00F7487C" w:rsidRPr="00877CC8" w14:paraId="7334EB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21C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95CEFC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7D66FE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DC_18A_n28A</w:t>
            </w:r>
          </w:p>
        </w:tc>
      </w:tr>
      <w:tr w:rsidR="00F7487C" w:rsidRPr="00877CC8" w14:paraId="0BC7A9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CE49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19B45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DC_1A_n41A</w:t>
            </w:r>
          </w:p>
          <w:p w14:paraId="34285EC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DC_18A_n41A</w:t>
            </w:r>
          </w:p>
        </w:tc>
      </w:tr>
      <w:tr w:rsidR="00F7487C" w:rsidRPr="00877CC8" w14:paraId="30D519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C73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31FE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E9B24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7487C" w:rsidRPr="00877CC8" w14:paraId="29A32F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E1269"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554AD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250E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7487C" w:rsidRPr="00877CC8" w14:paraId="476DE3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159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516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9ACB1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7487C" w:rsidRPr="00877CC8" w14:paraId="20AD00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713A3"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7933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B1D7B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7487C" w:rsidRPr="00877CC8" w14:paraId="0852C2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E002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884DD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81E954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7487C" w:rsidRPr="00877CC8" w14:paraId="5A9D8A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466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10E0D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71B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41953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7487C" w:rsidRPr="00877CC8" w14:paraId="11666E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F00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84534F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20D40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7487C" w:rsidRPr="00877CC8" w14:paraId="5F6404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63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67D557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506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00448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7487C" w:rsidRPr="00877CC8" w14:paraId="03832D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D3B1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715A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69DEC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7487C" w:rsidRPr="00877CC8" w14:paraId="1EE35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C1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32775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491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4E8B7E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7487C" w:rsidRPr="00B251C4" w14:paraId="18EAA3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D7E04" w14:textId="77777777" w:rsidR="00F7487C" w:rsidRPr="00B251C4" w:rsidRDefault="00F7487C" w:rsidP="00F7487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1E814A7" w14:textId="77777777" w:rsidR="00F7487C" w:rsidRPr="00224186" w:rsidRDefault="00F7487C" w:rsidP="00F7487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F6D2328" w14:textId="77777777" w:rsidR="00F7487C" w:rsidRPr="00B251C4" w:rsidRDefault="00F7487C" w:rsidP="00F7487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7487C" w:rsidRPr="00877CC8" w14:paraId="0FC689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BE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DC_1A-20A_n3A</w:t>
            </w:r>
          </w:p>
          <w:p w14:paraId="0B9CDE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1046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DC_1A_n3A</w:t>
            </w:r>
          </w:p>
          <w:p w14:paraId="376744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7487C" w:rsidRPr="00877CC8" w14:paraId="09CBE8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C1D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E67F08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24847D6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7487C" w:rsidRPr="00877CC8" w14:paraId="6C7D5B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82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1BFB58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2A419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5A10B4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16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FD2E7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91086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2D160A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8C58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BBDB9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DC_1A_n38A</w:t>
            </w:r>
          </w:p>
          <w:p w14:paraId="188478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7487C" w:rsidRPr="00877CC8" w14:paraId="68FB74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E9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F5A406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46530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7487C" w:rsidRPr="00877CC8" w14:paraId="45F6EF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F8E"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5DF57913"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2BA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2895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7E0970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7450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FF05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721E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0B2531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70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634FC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DC_1A_n28A</w:t>
            </w:r>
          </w:p>
          <w:p w14:paraId="29C87B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DC_21A_n28A</w:t>
            </w:r>
          </w:p>
        </w:tc>
      </w:tr>
      <w:tr w:rsidR="00F7487C" w:rsidRPr="00877CC8" w14:paraId="249D50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8D5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1584B99F"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D1BBD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C20E2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F7487C" w:rsidRPr="00877CC8" w14:paraId="308939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FF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A4752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D3AB6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6E15E8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D10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22A21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F78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A8EA9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3C952A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69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13CB2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0A31C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730AB2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DD9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FA5AF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823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EA60B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F7487C" w:rsidRPr="00B251C4" w14:paraId="4B7D504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F00BD" w14:textId="77777777" w:rsidR="00F7487C"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2F4C605A"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01922C1" w14:textId="77777777" w:rsidR="00F7487C" w:rsidRDefault="00F7487C" w:rsidP="00F7487C">
            <w:pPr>
              <w:pStyle w:val="TAC"/>
              <w:rPr>
                <w:noProof/>
                <w:lang w:eastAsia="zh-CN"/>
              </w:rPr>
            </w:pPr>
            <w:r>
              <w:rPr>
                <w:noProof/>
                <w:lang w:eastAsia="zh-CN"/>
              </w:rPr>
              <w:t>DC_1A_n78A</w:t>
            </w:r>
          </w:p>
          <w:p w14:paraId="7F571994"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7487C" w:rsidRPr="00B251C4" w14:paraId="61ABD3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E9ED3" w14:textId="77777777" w:rsidR="00F7487C" w:rsidRPr="00EC6C08" w:rsidRDefault="00F7487C" w:rsidP="00F7487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19FBA01" w14:textId="77777777" w:rsidR="00F7487C" w:rsidRPr="00732E88" w:rsidRDefault="00F7487C" w:rsidP="00F7487C">
            <w:pPr>
              <w:keepNext/>
              <w:keepLines/>
              <w:spacing w:after="0"/>
              <w:jc w:val="center"/>
              <w:rPr>
                <w:rFonts w:ascii="Arial" w:hAnsi="Arial"/>
                <w:sz w:val="18"/>
                <w:lang w:eastAsia="ja-JP"/>
              </w:rPr>
            </w:pPr>
            <w:r w:rsidRPr="00732E88">
              <w:rPr>
                <w:rFonts w:ascii="Arial" w:hAnsi="Arial"/>
                <w:sz w:val="18"/>
                <w:lang w:eastAsia="ja-JP"/>
              </w:rPr>
              <w:t>DC_1A_n78A</w:t>
            </w:r>
          </w:p>
          <w:p w14:paraId="37AF786E" w14:textId="77777777" w:rsidR="00F7487C" w:rsidRDefault="00F7487C" w:rsidP="00F7487C">
            <w:pPr>
              <w:pStyle w:val="TAC"/>
              <w:rPr>
                <w:noProof/>
                <w:lang w:eastAsia="zh-CN"/>
              </w:rPr>
            </w:pPr>
            <w:r w:rsidRPr="00732E88">
              <w:rPr>
                <w:lang w:eastAsia="ja-JP"/>
              </w:rPr>
              <w:t>DC_26A_n78A</w:t>
            </w:r>
          </w:p>
        </w:tc>
      </w:tr>
      <w:tr w:rsidR="00F7487C" w:rsidRPr="00877CC8" w14:paraId="12DC30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7151" w14:textId="77777777" w:rsidR="00F7487C" w:rsidRPr="00877CC8" w:rsidRDefault="00F7487C" w:rsidP="00F7487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923F0DE" w14:textId="77777777" w:rsidR="00F7487C" w:rsidRPr="00877CC8" w:rsidRDefault="00F7487C" w:rsidP="00F7487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7487C" w:rsidRPr="00877CC8" w14:paraId="7A10CC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297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3E45A3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DC_1A_n3A</w:t>
            </w:r>
          </w:p>
          <w:p w14:paraId="2A64DA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7487C" w:rsidRPr="00877CC8" w14:paraId="033BA6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8D4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94E04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DC_1A_n5A</w:t>
            </w:r>
          </w:p>
          <w:p w14:paraId="31040B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278363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39F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DC_1A-28A_n7A</w:t>
            </w:r>
          </w:p>
          <w:p w14:paraId="603DAB9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8EBC26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478EA6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46A543C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DC_1A_n7B</w:t>
            </w:r>
          </w:p>
          <w:p w14:paraId="4D25358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877CC8" w14:paraId="1867D3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189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DC_1A-1A-28A_n7A</w:t>
            </w:r>
          </w:p>
          <w:p w14:paraId="5D682E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DB0EF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DC_1A_n7A</w:t>
            </w:r>
          </w:p>
          <w:p w14:paraId="6ED8AC3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09534E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DC_1A_n7B</w:t>
            </w:r>
          </w:p>
          <w:p w14:paraId="5C0073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B251C4" w14:paraId="2E5F8B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A70CD" w14:textId="77777777" w:rsidR="00F7487C" w:rsidRPr="00B251C4" w:rsidRDefault="00F7487C" w:rsidP="00F7487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136605C" w14:textId="77777777" w:rsidR="00F7487C" w:rsidRDefault="00F7487C" w:rsidP="00F7487C">
            <w:pPr>
              <w:keepNext/>
              <w:keepLines/>
              <w:spacing w:after="0"/>
              <w:jc w:val="center"/>
              <w:rPr>
                <w:rFonts w:ascii="Arial" w:hAnsi="Arial" w:cs="Arial"/>
                <w:sz w:val="18"/>
                <w:szCs w:val="18"/>
              </w:rPr>
            </w:pPr>
            <w:r>
              <w:rPr>
                <w:rFonts w:ascii="Arial" w:hAnsi="Arial" w:cs="Arial"/>
                <w:sz w:val="18"/>
                <w:szCs w:val="18"/>
              </w:rPr>
              <w:t>DC_1A_n20A</w:t>
            </w:r>
          </w:p>
          <w:p w14:paraId="6E1B74DF"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7487C" w:rsidRPr="00616FDE" w14:paraId="75AA20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4A8A0" w14:textId="77777777" w:rsidR="00F7487C" w:rsidRPr="00616FDE" w:rsidRDefault="00F7487C" w:rsidP="00F7487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645BCB8" w14:textId="77777777" w:rsidR="00F7487C" w:rsidRPr="00616FDE" w:rsidRDefault="00F7487C" w:rsidP="00F7487C">
            <w:pPr>
              <w:pStyle w:val="TAC"/>
              <w:rPr>
                <w:rFonts w:cs="Arial"/>
                <w:szCs w:val="18"/>
                <w:lang w:eastAsia="zh-CN"/>
              </w:rPr>
            </w:pPr>
            <w:r w:rsidRPr="00616FDE">
              <w:rPr>
                <w:rFonts w:cs="Arial"/>
                <w:szCs w:val="18"/>
                <w:lang w:eastAsia="zh-CN"/>
              </w:rPr>
              <w:t>DC_1A_n38A</w:t>
            </w:r>
          </w:p>
          <w:p w14:paraId="4C65BA55" w14:textId="77777777" w:rsidR="00F7487C" w:rsidRPr="00616FDE" w:rsidRDefault="00F7487C" w:rsidP="00F7487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7487C" w:rsidRPr="00877CC8" w14:paraId="682A9C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9DA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13E738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3E3E0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7487C" w:rsidRPr="00877CC8" w14:paraId="53CAAB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20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C77D4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DC_1A_n40A</w:t>
            </w:r>
          </w:p>
          <w:p w14:paraId="7C25DE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DC_28A_n40A</w:t>
            </w:r>
          </w:p>
        </w:tc>
      </w:tr>
      <w:tr w:rsidR="00F7487C" w:rsidRPr="00877CC8" w14:paraId="37A6A5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C324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91B0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DC_1A_n28A</w:t>
            </w:r>
          </w:p>
          <w:p w14:paraId="6B3A53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tc>
      </w:tr>
      <w:tr w:rsidR="00F7487C" w:rsidRPr="00877CC8" w14:paraId="218D43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C9AB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D37D2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F7487C" w:rsidRPr="00877CC8" w14:paraId="155B960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5A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F2601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A4A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5D69D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7487C" w:rsidRPr="00877CC8" w14:paraId="32BC3E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7C5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A8BAD26" w14:textId="77777777" w:rsidR="00F7487C"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3B7E71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1C8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E330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209163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9C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5059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80C1A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46D8C5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55EE5" w14:textId="77777777" w:rsidR="00F7487C" w:rsidRPr="00877CC8" w:rsidRDefault="00F7487C" w:rsidP="00F7487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D061EFB" w14:textId="77777777" w:rsidR="00F7487C" w:rsidRPr="00546D10" w:rsidRDefault="00F7487C" w:rsidP="00F7487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EDF47F8" w14:textId="77777777" w:rsidR="00F7487C" w:rsidRPr="00877CC8" w:rsidRDefault="00F7487C" w:rsidP="00F7487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F7487C" w:rsidRPr="00877CC8" w14:paraId="124A0A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1C9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64B3B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5043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F7487C" w:rsidRPr="00877CC8" w14:paraId="6DE8DF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F126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C2D98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21F180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F7487C" w:rsidRPr="00877CC8" w14:paraId="676366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0719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1D51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AE7BDA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0AE258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80E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8155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E973B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7240B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4E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8085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FC45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4CED8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104EE5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3E10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9BD449"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C2B9DB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7487C" w:rsidRPr="00877CC8" w14:paraId="4BDCCD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0C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59CCF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7487C" w:rsidRPr="00877CC8" w14:paraId="0D791B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DF1E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1F5CA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DC_1A_n8A</w:t>
            </w:r>
          </w:p>
        </w:tc>
      </w:tr>
      <w:tr w:rsidR="00F7487C" w:rsidRPr="00877CC8" w14:paraId="28EF9D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E99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8C35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DC_1A_n28A</w:t>
            </w:r>
          </w:p>
        </w:tc>
      </w:tr>
      <w:tr w:rsidR="00F7487C" w:rsidRPr="00877CC8" w14:paraId="4A1233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33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DC_1A-32A_n78A</w:t>
            </w:r>
          </w:p>
          <w:p w14:paraId="5048D1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ACF3D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7487C" w:rsidRPr="00877CC8" w14:paraId="20BECE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547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DAF14D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7487C" w:rsidRPr="00877CC8" w14:paraId="62737B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C8005"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19815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7487C" w:rsidRPr="00877CC8" w14:paraId="12A1C1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F523C" w14:textId="77777777" w:rsidR="00F7487C" w:rsidRPr="00877CC8" w:rsidRDefault="00F7487C" w:rsidP="00F7487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5127F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DC_1A_n8A</w:t>
            </w:r>
          </w:p>
          <w:p w14:paraId="01C236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DC_38A_n8A</w:t>
            </w:r>
          </w:p>
        </w:tc>
      </w:tr>
      <w:tr w:rsidR="00F7487C" w:rsidRPr="00877CC8" w14:paraId="1281BE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838D6"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29592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DC_1A_n28A</w:t>
            </w:r>
          </w:p>
          <w:p w14:paraId="024E578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DC_38A_n28A</w:t>
            </w:r>
          </w:p>
        </w:tc>
      </w:tr>
      <w:tr w:rsidR="00F7487C" w:rsidRPr="00877CC8" w14:paraId="50F4AF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12F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F47CF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DC_1A_n38A</w:t>
            </w:r>
          </w:p>
        </w:tc>
      </w:tr>
      <w:tr w:rsidR="00F7487C" w:rsidRPr="00877CC8" w14:paraId="057411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5DAB6"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D46BBB" w14:textId="77777777" w:rsidR="00F7487C" w:rsidRDefault="00F7487C" w:rsidP="00F7487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735C931" w14:textId="77777777" w:rsidR="00F7487C" w:rsidRPr="00877CC8" w:rsidRDefault="00F7487C" w:rsidP="00F7487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7487C" w:rsidRPr="00877CC8" w14:paraId="180BA8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0323" w14:textId="77777777" w:rsidR="00F7487C" w:rsidRPr="00877CC8" w:rsidRDefault="00F7487C" w:rsidP="00F7487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6E631A8" w14:textId="77777777" w:rsidR="00F7487C" w:rsidRPr="00877CC8" w:rsidRDefault="00F7487C" w:rsidP="00F7487C">
            <w:pPr>
              <w:keepNext/>
              <w:keepLines/>
              <w:spacing w:after="0"/>
              <w:jc w:val="center"/>
              <w:rPr>
                <w:rFonts w:ascii="Arial" w:hAnsi="Arial" w:cs="Arial"/>
                <w:sz w:val="18"/>
                <w:lang w:val="da-DK" w:eastAsia="zh-TW"/>
              </w:rPr>
            </w:pPr>
            <w:r w:rsidRPr="00877CC8">
              <w:rPr>
                <w:rFonts w:ascii="Arial" w:hAnsi="Arial"/>
                <w:sz w:val="18"/>
              </w:rPr>
              <w:t>DC_1A_n78A</w:t>
            </w:r>
          </w:p>
        </w:tc>
      </w:tr>
      <w:tr w:rsidR="00F7487C" w:rsidRPr="00877CC8" w14:paraId="31BAD1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14E4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435DF0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tc>
      </w:tr>
      <w:tr w:rsidR="00F7487C" w:rsidRPr="00877CC8" w14:paraId="71759F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594D8" w14:textId="77777777" w:rsidR="00F7487C" w:rsidRPr="00877CC8" w:rsidRDefault="00F7487C" w:rsidP="00F7487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1FC1170" w14:textId="77777777" w:rsidR="00F7487C" w:rsidRPr="00D67279" w:rsidRDefault="00F7487C" w:rsidP="00F7487C">
            <w:pPr>
              <w:keepNext/>
              <w:keepLines/>
              <w:spacing w:after="0"/>
              <w:jc w:val="center"/>
              <w:rPr>
                <w:rFonts w:ascii="Arial" w:hAnsi="Arial"/>
                <w:sz w:val="18"/>
              </w:rPr>
            </w:pPr>
            <w:r w:rsidRPr="00D67279">
              <w:rPr>
                <w:rFonts w:ascii="Arial" w:hAnsi="Arial"/>
                <w:sz w:val="18"/>
              </w:rPr>
              <w:t>DC_1A_n40A</w:t>
            </w:r>
          </w:p>
          <w:p w14:paraId="7E35CFE6" w14:textId="77777777" w:rsidR="00F7487C" w:rsidRPr="00877CC8" w:rsidRDefault="00F7487C" w:rsidP="00F7487C">
            <w:pPr>
              <w:keepNext/>
              <w:keepLines/>
              <w:spacing w:after="0"/>
              <w:jc w:val="center"/>
              <w:rPr>
                <w:rFonts w:ascii="Arial" w:hAnsi="Arial"/>
                <w:sz w:val="18"/>
              </w:rPr>
            </w:pPr>
            <w:r w:rsidRPr="00D67279">
              <w:rPr>
                <w:rFonts w:ascii="Arial" w:hAnsi="Arial"/>
                <w:sz w:val="18"/>
              </w:rPr>
              <w:t>DC_1A_n77A</w:t>
            </w:r>
          </w:p>
        </w:tc>
      </w:tr>
      <w:tr w:rsidR="00F7487C" w:rsidRPr="00D67279" w14:paraId="69E841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43A66" w14:textId="77777777" w:rsidR="00F7487C" w:rsidRPr="00D67279" w:rsidRDefault="00F7487C" w:rsidP="00F7487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8213232" w14:textId="77777777" w:rsidR="00F7487C" w:rsidRPr="00DB6CBE" w:rsidRDefault="00F7487C" w:rsidP="00F7487C">
            <w:pPr>
              <w:keepNext/>
              <w:keepLines/>
              <w:spacing w:after="0"/>
              <w:jc w:val="center"/>
              <w:rPr>
                <w:rFonts w:ascii="Arial" w:hAnsi="Arial"/>
                <w:sz w:val="18"/>
              </w:rPr>
            </w:pPr>
            <w:r w:rsidRPr="00DB6CBE">
              <w:rPr>
                <w:rFonts w:ascii="Arial" w:hAnsi="Arial"/>
                <w:sz w:val="18"/>
              </w:rPr>
              <w:t>DC_1A_n40A</w:t>
            </w:r>
          </w:p>
          <w:p w14:paraId="3C8F8B85" w14:textId="77777777" w:rsidR="00F7487C" w:rsidRPr="00D67279" w:rsidRDefault="00F7487C" w:rsidP="00F7487C">
            <w:pPr>
              <w:keepNext/>
              <w:keepLines/>
              <w:spacing w:after="0"/>
              <w:jc w:val="center"/>
              <w:rPr>
                <w:rFonts w:ascii="Arial" w:hAnsi="Arial"/>
                <w:sz w:val="18"/>
              </w:rPr>
            </w:pPr>
            <w:r w:rsidRPr="00DB6CBE">
              <w:rPr>
                <w:rFonts w:ascii="Arial" w:hAnsi="Arial"/>
                <w:sz w:val="18"/>
              </w:rPr>
              <w:t>DC_1A_n77A</w:t>
            </w:r>
          </w:p>
        </w:tc>
      </w:tr>
      <w:tr w:rsidR="00F7487C" w:rsidRPr="00877CC8" w14:paraId="154D9D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9E4C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DC_1A-40A_n78A</w:t>
            </w:r>
          </w:p>
          <w:p w14:paraId="783A57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36B06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5A193D3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DC_40A_n78A</w:t>
            </w:r>
          </w:p>
        </w:tc>
      </w:tr>
      <w:tr w:rsidR="00F7487C" w:rsidRPr="00877CC8" w14:paraId="09EB7B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AA3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DC_1A-40A_n78(2A)</w:t>
            </w:r>
          </w:p>
          <w:p w14:paraId="764A69A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FC4D67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5D65153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DC_40A_n78A</w:t>
            </w:r>
          </w:p>
        </w:tc>
      </w:tr>
      <w:tr w:rsidR="00F7487C" w:rsidRPr="00877CC8" w14:paraId="477EA9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ACA8" w14:textId="77777777" w:rsidR="00F7487C" w:rsidRPr="0056438D"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51E73F6" w14:textId="77777777" w:rsidR="00F7487C" w:rsidRPr="00877CC8" w:rsidRDefault="00F7487C" w:rsidP="00F7487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C53706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80CA0B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7487C" w:rsidRPr="00877CC8" w14:paraId="3D244F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D755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DCADF1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ADCA14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F7487C" w:rsidRPr="00877CC8" w14:paraId="0B694F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98E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9B1B0F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E751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13E647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1A03DA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7487C" w:rsidRPr="00877CC8" w14:paraId="51DD14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E5D9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7C8A0E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08E5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9F2493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EEFD57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F7487C" w:rsidRPr="00877CC8" w14:paraId="18471C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6D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DC_1A-(n)41AA</w:t>
            </w:r>
          </w:p>
          <w:p w14:paraId="59D7F4B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DC_1A-(n)41CA</w:t>
            </w:r>
          </w:p>
          <w:p w14:paraId="4CD4AAE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5AC911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7487C" w:rsidRPr="00877CC8" w14:paraId="0DD577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4084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DC_1A-41A_n41A</w:t>
            </w:r>
          </w:p>
          <w:p w14:paraId="4A8FB3F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5F7C88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7487C" w:rsidRPr="00877CC8" w14:paraId="58E85A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61A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DC_1A-41A_n77A</w:t>
            </w:r>
          </w:p>
          <w:p w14:paraId="096F96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8F203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p w14:paraId="178C09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724840B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7487C" w:rsidRPr="00877CC8" w14:paraId="571E40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6FC0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68EA5E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7F6C3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p w14:paraId="3866E63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5E9A0E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7487C" w:rsidRPr="00877CC8" w14:paraId="2288B5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5960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17A6E4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p w14:paraId="00E66A4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tc>
      </w:tr>
      <w:tr w:rsidR="00F7487C" w:rsidRPr="00877CC8" w14:paraId="15B0FF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810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B22DEA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DC_1A_n41A</w:t>
            </w:r>
          </w:p>
          <w:p w14:paraId="63C4F32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DC_1A_n77A</w:t>
            </w:r>
          </w:p>
        </w:tc>
      </w:tr>
      <w:tr w:rsidR="00F7487C" w:rsidRPr="00877CC8" w14:paraId="56A410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1E86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DC_1A-41A_n78A</w:t>
            </w:r>
          </w:p>
          <w:p w14:paraId="757DB2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22849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0EA6E9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DC_41A_n78A</w:t>
            </w:r>
          </w:p>
          <w:p w14:paraId="34630A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7487C" w:rsidRPr="00877CC8" w14:paraId="4D53A2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35D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4E8831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6F9197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7487C" w:rsidRPr="00877CC8" w14:paraId="56C91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0579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E4E1978"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533FEF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7487C" w:rsidRPr="00877CC8" w14:paraId="486A5E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E7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4825F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8FDF9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DC_1A_n78A</w:t>
            </w:r>
          </w:p>
          <w:p w14:paraId="7280DD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DC_41A_n78A</w:t>
            </w:r>
          </w:p>
          <w:p w14:paraId="54CC9B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7487C" w:rsidRPr="00877CC8" w14:paraId="38CEBC8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5F7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9027ED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3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7487C" w:rsidRPr="00877CC8" w14:paraId="174AFA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3E0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912C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CD15F8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DC_42A_n3A</w:t>
            </w:r>
          </w:p>
        </w:tc>
      </w:tr>
      <w:tr w:rsidR="00F7487C" w:rsidRPr="00877CC8" w14:paraId="00407A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860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DFF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DC_1A_n3A</w:t>
            </w:r>
          </w:p>
          <w:p w14:paraId="4CDD0DD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DC_42A_n3A</w:t>
            </w:r>
          </w:p>
          <w:p w14:paraId="57695D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DC_42C_n3A</w:t>
            </w:r>
          </w:p>
        </w:tc>
      </w:tr>
      <w:tr w:rsidR="00F7487C" w:rsidRPr="00877CC8" w14:paraId="71FDB6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48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24FC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DC_1A_n28A</w:t>
            </w:r>
          </w:p>
          <w:p w14:paraId="6D3A55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DC_42A_n28A</w:t>
            </w:r>
          </w:p>
        </w:tc>
      </w:tr>
      <w:tr w:rsidR="00F7487C" w:rsidRPr="00877CC8" w14:paraId="2E31CE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C13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F594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DC_1A_n28A</w:t>
            </w:r>
          </w:p>
          <w:p w14:paraId="0AC134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3115D8F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DC_42C_n28A</w:t>
            </w:r>
          </w:p>
        </w:tc>
      </w:tr>
      <w:tr w:rsidR="00F7487C" w:rsidRPr="00877CC8" w14:paraId="596496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4A2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36E5FB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C5A8F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93944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50800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F16BD4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667810B"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BCE44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23399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F7487C" w:rsidRPr="00877CC8" w14:paraId="65295D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19AF"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015F1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CFDB9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DC_1A_n77A</w:t>
            </w:r>
          </w:p>
        </w:tc>
      </w:tr>
      <w:tr w:rsidR="00F7487C" w:rsidRPr="00877CC8" w14:paraId="44354C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18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B7D1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3DD58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93CF0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A7A71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66BDE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E911805"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5359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987E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F7487C" w:rsidRPr="00877CC8" w14:paraId="654354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58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EB37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6CAD8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EEFD1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DC_1A-42C_n79C</w:t>
            </w:r>
          </w:p>
          <w:p w14:paraId="514A2B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565BE2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B3C88E0"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5BE7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D653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877CC8" w14:paraId="283002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E2B3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BCD62B4"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1507F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7487C" w:rsidRPr="00B251C4" w14:paraId="393AF8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8ED9" w14:textId="77777777" w:rsidR="00F7487C" w:rsidRPr="00B251C4" w:rsidRDefault="00F7487C" w:rsidP="00F7487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88DF69F"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F7487C" w:rsidRPr="00877CC8" w14:paraId="35F331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7651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79D883B"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18022B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4BC093CE"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7487C" w:rsidRPr="00B251C4" w14:paraId="0372F3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DE384"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22FE1B58" w14:textId="77777777" w:rsidR="00F7487C"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96BB106" w14:textId="77777777" w:rsidR="00F7487C" w:rsidRPr="00B251C4" w:rsidRDefault="00F7487C" w:rsidP="00F7487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F7487C" w:rsidRPr="00877CC8" w14:paraId="0903C9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5F67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5FCD3F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5CDFD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F7487C" w:rsidRPr="00877CC8" w14:paraId="3B29F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A3C5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7F9796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8B3F77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F7487C" w:rsidRPr="00877CC8" w14:paraId="7B5720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3AA6A"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B9D782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31658BD"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7487C" w:rsidRPr="00877CC8" w14:paraId="5BA5CC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33A8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33870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DC_1A_n78A</w:t>
            </w:r>
          </w:p>
          <w:p w14:paraId="474C780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DC_1A_n80A</w:t>
            </w:r>
          </w:p>
        </w:tc>
      </w:tr>
      <w:tr w:rsidR="00F7487C" w:rsidRPr="00877CC8" w14:paraId="087194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414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25A88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6BFD59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7487C" w:rsidRPr="00877CC8" w14:paraId="134904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08F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B47062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EC4143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7487C" w:rsidRPr="00877CC8" w14:paraId="42FED8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5363C"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B6E88F7"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DC_1A_n78A</w:t>
            </w:r>
          </w:p>
          <w:p w14:paraId="3A895E99"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DC_1A_n105A</w:t>
            </w:r>
          </w:p>
        </w:tc>
      </w:tr>
      <w:tr w:rsidR="00F7487C" w:rsidRPr="00877CC8" w14:paraId="767CD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51DFD"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1C4B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7487C" w:rsidRPr="00877CC8" w14:paraId="1D1E8C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FDFE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AE2717"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5A355D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885D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A04837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7487C" w:rsidRPr="00877CC8" w14:paraId="16AF3E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2CFD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FFBB72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7487C" w:rsidRPr="00877CC8" w14:paraId="773F06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4BFB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76CE4B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8E402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7487C" w:rsidRPr="00877CC8" w14:paraId="1D70D7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83FA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0E80D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7487C" w:rsidRPr="00877CC8" w14:paraId="2971D1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E54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A0BC8A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211E7B6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DC_4A_n28A</w:t>
            </w:r>
          </w:p>
        </w:tc>
      </w:tr>
      <w:tr w:rsidR="00F7487C" w:rsidRPr="00877CC8" w14:paraId="5F5A1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3B67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DFC278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D8481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7487C" w:rsidRPr="00877CC8" w14:paraId="3B25D1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551A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49B08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A0634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7487C" w:rsidRPr="00EB1767" w14:paraId="53C7B6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FF658" w14:textId="77777777" w:rsidR="00F7487C" w:rsidRPr="00EB1767" w:rsidRDefault="00F7487C" w:rsidP="00F7487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92A65C9" w14:textId="77777777" w:rsidR="00F7487C" w:rsidRPr="00C2144E" w:rsidRDefault="00F7487C" w:rsidP="00F7487C">
            <w:pPr>
              <w:pStyle w:val="TAC"/>
              <w:rPr>
                <w:rFonts w:cs="Arial"/>
                <w:szCs w:val="18"/>
                <w:lang w:eastAsia="zh-CN"/>
              </w:rPr>
            </w:pPr>
            <w:r w:rsidRPr="00EB1767">
              <w:rPr>
                <w:rFonts w:cs="Arial"/>
                <w:szCs w:val="18"/>
                <w:lang w:eastAsia="zh-CN"/>
              </w:rPr>
              <w:t>DC_2A_n78A</w:t>
            </w:r>
          </w:p>
          <w:p w14:paraId="5A8FA55D" w14:textId="77777777" w:rsidR="00F7487C" w:rsidRPr="00EB1767" w:rsidRDefault="00F7487C" w:rsidP="00F7487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F7487C" w:rsidRPr="00877CC8" w14:paraId="0CAA17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B852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20A0B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DC_5A_n2A</w:t>
            </w:r>
          </w:p>
          <w:p w14:paraId="18C305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7487C" w:rsidRPr="00877CC8" w14:paraId="156C5B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C557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7779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7487C" w:rsidRPr="00877CC8" w14:paraId="4445E5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EF89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62EDB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7487C" w:rsidRPr="00877CC8" w14:paraId="0EB47D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314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94CB4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7487C" w:rsidRPr="00877CC8" w14:paraId="102C4F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6D35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1262A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7487C" w:rsidRPr="00877CC8" w14:paraId="3DE401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9E4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DFE6B46"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DC_2A_n5A</w:t>
            </w:r>
          </w:p>
          <w:p w14:paraId="6466269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2C431F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4A6E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C23B891" w14:textId="77777777" w:rsidR="00F7487C" w:rsidRPr="00877CC8" w:rsidRDefault="00F7487C" w:rsidP="00F7487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16C8BF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7487C" w:rsidRPr="00877CC8" w14:paraId="528BF7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7CE7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A5879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2F2FA9A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DC_5A_n7A</w:t>
            </w:r>
          </w:p>
        </w:tc>
      </w:tr>
      <w:tr w:rsidR="00F7487C" w:rsidRPr="00877CC8" w14:paraId="782713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A64E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41E44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7487C" w:rsidRPr="00877CC8" w14:paraId="4E3E35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20E9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96EC1B"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77ECB08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DC_5A_n30A</w:t>
            </w:r>
          </w:p>
        </w:tc>
      </w:tr>
      <w:tr w:rsidR="00F7487C" w:rsidRPr="00877CC8" w14:paraId="79C1D6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D5687"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03D4C1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A9BE58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tc>
      </w:tr>
      <w:tr w:rsidR="00F7487C" w:rsidRPr="00877CC8" w14:paraId="634590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5E791"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D158B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44BF9E"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A77DC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7487C" w:rsidRPr="00877CC8" w14:paraId="641CDD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7BC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DC_2A-5A_n66A</w:t>
            </w:r>
          </w:p>
          <w:p w14:paraId="69C6506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07C0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5FD93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7487C" w:rsidRPr="00877CC8" w14:paraId="02E52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1FD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F0CCD9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3943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04D1E25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DC_5A_n66A</w:t>
            </w:r>
          </w:p>
        </w:tc>
      </w:tr>
      <w:tr w:rsidR="00F7487C" w:rsidRPr="00877CC8" w14:paraId="491B60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A9D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425500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DC_2A_n71A</w:t>
            </w:r>
          </w:p>
          <w:p w14:paraId="067B73F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DC_5A_n71A</w:t>
            </w:r>
          </w:p>
        </w:tc>
      </w:tr>
      <w:tr w:rsidR="00F7487C" w:rsidRPr="00877CC8" w14:paraId="12E8EA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F362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BDE2A8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11354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03601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70560F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89E53"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2E9A09" w14:textId="77777777" w:rsidR="00F7487C" w:rsidRPr="00877CC8" w:rsidRDefault="00F7487C" w:rsidP="00F7487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6D83A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7487C" w:rsidRPr="00877CC8" w14:paraId="028957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3006"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63119D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B927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37822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B251C4" w14:paraId="329D2F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5808E" w14:textId="77777777" w:rsidR="00F7487C" w:rsidRPr="00B251C4" w:rsidRDefault="00F7487C" w:rsidP="00F7487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51B955" w14:textId="77777777" w:rsidR="00F7487C" w:rsidRDefault="00F7487C" w:rsidP="00F7487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C3FB204" w14:textId="77777777" w:rsidR="00F7487C" w:rsidRPr="00B251C4" w:rsidRDefault="00F7487C" w:rsidP="00F7487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F7487C" w:rsidRPr="00877CC8" w14:paraId="6F5F59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277EB" w14:textId="77777777" w:rsidR="00F7487C" w:rsidRPr="00877CC8" w:rsidRDefault="00F7487C" w:rsidP="00F7487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7FF6084"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B26823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7487C" w:rsidRPr="00877CC8" w14:paraId="6AF92D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CF9B" w14:textId="77777777" w:rsidR="00F7487C" w:rsidRPr="00877CC8" w:rsidRDefault="00F7487C" w:rsidP="00F7487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6F3DDB" w14:textId="77777777" w:rsidR="00F7487C" w:rsidRPr="00877CC8" w:rsidRDefault="00F7487C" w:rsidP="00F7487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7A4DE83"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7487C" w:rsidRPr="00877CC8" w14:paraId="4DEC52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A7632" w14:textId="77777777" w:rsidR="00F7487C" w:rsidRPr="00877CC8" w:rsidRDefault="00F7487C" w:rsidP="00F7487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7A55CF7" w14:textId="77777777" w:rsidR="00F7487C" w:rsidRPr="00877CC8" w:rsidRDefault="00F7487C" w:rsidP="00F7487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7487C" w:rsidRPr="00877CC8" w14:paraId="1A2E1B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3A7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DC_2A-7A_n5A</w:t>
            </w:r>
          </w:p>
          <w:p w14:paraId="1EB464F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99194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31014E8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DC_7A_n5A</w:t>
            </w:r>
          </w:p>
        </w:tc>
      </w:tr>
      <w:tr w:rsidR="00F7487C" w:rsidRPr="00877CC8" w14:paraId="38819B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03AD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63EDE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24DFCB2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DC_7A_n5A</w:t>
            </w:r>
          </w:p>
        </w:tc>
      </w:tr>
      <w:tr w:rsidR="00F7487C" w:rsidRPr="00877CC8" w14:paraId="2F7384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414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1FDC4C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7487C" w:rsidRPr="00877CC8" w14:paraId="450DB8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B6D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A71AD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60B33D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6D06DB6" w14:textId="77777777" w:rsidR="00F7487C" w:rsidRPr="00877CC8" w:rsidRDefault="00F7487C" w:rsidP="00F7487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7487C" w:rsidRPr="00877CC8" w14:paraId="766B7E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0A1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DC_2A-7A_n28A</w:t>
            </w:r>
          </w:p>
          <w:p w14:paraId="2832835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4E51E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54CA78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DC_7A_n28A</w:t>
            </w:r>
          </w:p>
        </w:tc>
      </w:tr>
      <w:tr w:rsidR="00F7487C" w:rsidRPr="00877CC8" w14:paraId="4DBCD6D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AA6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90733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449B4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A9A897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978C8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41F777D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7487C" w:rsidRPr="00877CC8" w14:paraId="630E047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B7D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DC_2A-7A_n66A</w:t>
            </w:r>
          </w:p>
          <w:p w14:paraId="6256BD3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4A50CC5"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E7A0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7487C" w:rsidRPr="00877CC8" w14:paraId="2DFFC9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F387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7B59C72"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3FA73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6E5A3D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59E6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BFB2C50"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DFD0C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278CF1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B1A4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45D0C82"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B5BFD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24D8DA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49CA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2CBB0E0"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4D70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01973B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C015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F0C04A7"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B1B4E4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tc>
      </w:tr>
      <w:tr w:rsidR="00F7487C" w:rsidRPr="00877CC8" w14:paraId="1BBED2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8C0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523714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7487C" w:rsidRPr="00877CC8" w14:paraId="7A672B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6343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D2EAA6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4C0B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7487C" w:rsidRPr="00877CC8" w14:paraId="4A0AD7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A77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8C9916A"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DC508C"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F7487C" w:rsidRPr="00877CC8" w14:paraId="295A2E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60EF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DC_2A-7A_n77A</w:t>
            </w:r>
          </w:p>
          <w:p w14:paraId="0C781F3A" w14:textId="77777777" w:rsidR="00F7487C" w:rsidRPr="00877CC8" w:rsidRDefault="00F7487C" w:rsidP="00F7487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752A83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390C565E"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DC_7A_n77A</w:t>
            </w:r>
          </w:p>
        </w:tc>
      </w:tr>
      <w:tr w:rsidR="00F7487C" w:rsidRPr="00877CC8" w14:paraId="711EBD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5930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DA6683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03F88BF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6BFA37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77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DC_2A-7A_n77(2A)</w:t>
            </w:r>
          </w:p>
          <w:p w14:paraId="406917F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AC8E0F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276BC1E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67D203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296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B26C59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p>
          <w:p w14:paraId="5977E6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31C78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4F65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DC_2A-7A_n78A</w:t>
            </w:r>
          </w:p>
          <w:p w14:paraId="30CC562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A12067D"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108FA79B"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DC_7A_n78A</w:t>
            </w:r>
          </w:p>
          <w:p w14:paraId="721D8FA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F7487C" w:rsidRPr="00877CC8" w14:paraId="0BB8FF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710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DC_2A-7A_n78(2A)</w:t>
            </w:r>
          </w:p>
          <w:p w14:paraId="776B06D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FF326A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0E1E8A8B"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DC_7A_n78A</w:t>
            </w:r>
          </w:p>
          <w:p w14:paraId="44B5C0FA"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F7487C" w:rsidRPr="00877CC8" w14:paraId="753D68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D2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34343B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56898843"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DC_7A_n78A</w:t>
            </w:r>
          </w:p>
        </w:tc>
      </w:tr>
      <w:tr w:rsidR="00F7487C" w:rsidRPr="00877CC8" w14:paraId="51C761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A60F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97553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DC_2A_n7A</w:t>
            </w:r>
          </w:p>
          <w:p w14:paraId="61AD55F4"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sz w:val="18"/>
                <w:lang w:eastAsia="zh-CN"/>
              </w:rPr>
              <w:t>DC_2A_n78A</w:t>
            </w:r>
          </w:p>
        </w:tc>
      </w:tr>
      <w:tr w:rsidR="00F7487C" w:rsidRPr="00877CC8" w14:paraId="57BD12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ED99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E1E678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F76483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70CA21B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97A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42F845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DF591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2ABD549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D72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8A0873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70AD8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7487C" w:rsidRPr="00877CC8" w14:paraId="53E02D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2916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C6FE106"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5B18722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F7487C" w:rsidRPr="00877CC8" w14:paraId="6B5179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46CA7"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839274C"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kern w:val="2"/>
                <w:sz w:val="18"/>
              </w:rPr>
              <w:t>DC_2A_n78A</w:t>
            </w:r>
          </w:p>
          <w:p w14:paraId="33A56647" w14:textId="77777777" w:rsidR="00F7487C" w:rsidRPr="00877CC8" w:rsidRDefault="00F7487C" w:rsidP="00F7487C">
            <w:pPr>
              <w:keepNext/>
              <w:keepLines/>
              <w:spacing w:after="0"/>
              <w:jc w:val="center"/>
              <w:rPr>
                <w:rFonts w:ascii="Arial" w:hAnsi="Arial"/>
                <w:noProof/>
                <w:kern w:val="2"/>
                <w:sz w:val="18"/>
              </w:rPr>
            </w:pPr>
            <w:r w:rsidRPr="00877CC8">
              <w:rPr>
                <w:rFonts w:ascii="Arial" w:hAnsi="Arial"/>
                <w:noProof/>
                <w:sz w:val="18"/>
              </w:rPr>
              <w:t>DC_7A_n78A</w:t>
            </w:r>
          </w:p>
        </w:tc>
      </w:tr>
      <w:tr w:rsidR="00F7487C" w:rsidRPr="00877CC8" w14:paraId="23C687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377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D2607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70C73E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DC_8A_n2A</w:t>
            </w:r>
          </w:p>
        </w:tc>
      </w:tr>
      <w:tr w:rsidR="00F7487C" w:rsidRPr="00877CC8" w14:paraId="73A774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E70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576A512" w14:textId="77777777" w:rsidR="00F7487C" w:rsidRPr="00877CC8" w:rsidRDefault="00F7487C" w:rsidP="00F7487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F7487C" w:rsidRPr="00877CC8" w14:paraId="4AEA8D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730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61735E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DC_2A_n5A</w:t>
            </w:r>
          </w:p>
          <w:p w14:paraId="537BAEB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DC_12A_n5A</w:t>
            </w:r>
          </w:p>
        </w:tc>
      </w:tr>
      <w:tr w:rsidR="00F7487C" w:rsidRPr="00877CC8" w14:paraId="72E973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269D9" w14:textId="77777777" w:rsidR="00F7487C" w:rsidRPr="00877CC8" w:rsidRDefault="00F7487C" w:rsidP="00F7487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5E36C38" w14:textId="77777777" w:rsidR="00F7487C" w:rsidRPr="00877CC8" w:rsidRDefault="00F7487C" w:rsidP="00F7487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0BB77A3" w14:textId="77777777" w:rsidR="00F7487C" w:rsidRPr="00877CC8" w:rsidRDefault="00F7487C" w:rsidP="00F7487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7487C" w:rsidRPr="00877CC8" w14:paraId="444A29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31E7F" w14:textId="77777777" w:rsidR="00F7487C" w:rsidRPr="00877CC8" w:rsidRDefault="00F7487C" w:rsidP="00F7487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E5AFB4" w14:textId="77777777" w:rsidR="00F7487C" w:rsidRPr="00877CC8" w:rsidRDefault="00F7487C" w:rsidP="00F7487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B923D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7487C" w:rsidRPr="00877CC8" w14:paraId="6777A8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72DF8"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4B8265" w14:textId="77777777" w:rsidR="00F7487C" w:rsidRPr="00877CC8" w:rsidRDefault="00F7487C" w:rsidP="00F7487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BD64DE8"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DC_12A_n7A</w:t>
            </w:r>
          </w:p>
        </w:tc>
      </w:tr>
      <w:tr w:rsidR="00F7487C" w:rsidRPr="00877CC8" w14:paraId="2E683B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0D3B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160B4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DC_2A_n12A</w:t>
            </w:r>
          </w:p>
          <w:p w14:paraId="2FBADAC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3D6080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06E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A1CEEA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32FD60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DC_12A_n30A</w:t>
            </w:r>
          </w:p>
        </w:tc>
      </w:tr>
      <w:tr w:rsidR="00F7487C" w:rsidRPr="00877CC8" w14:paraId="075645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333D"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56B27"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584C6F4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DC_12A_n30A</w:t>
            </w:r>
          </w:p>
        </w:tc>
      </w:tr>
      <w:tr w:rsidR="00F7487C" w:rsidRPr="00877CC8" w14:paraId="24560F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8BEA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176A5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2FB3EB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DC_12A_n41A</w:t>
            </w:r>
          </w:p>
        </w:tc>
      </w:tr>
      <w:tr w:rsidR="00F7487C" w:rsidRPr="00877CC8" w14:paraId="27D2E4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F0BF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9B92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64F1B5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DC_12A_n41A</w:t>
            </w:r>
          </w:p>
        </w:tc>
      </w:tr>
      <w:tr w:rsidR="00F7487C" w:rsidRPr="00877CC8" w14:paraId="3D1819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D35E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A295D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2F9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7487C" w:rsidRPr="00877CC8" w14:paraId="737B37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3616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6DDB8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FB73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7487C" w:rsidRPr="00877CC8" w14:paraId="7A1D82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777"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DB7378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DB2EEF"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A453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7487C" w:rsidRPr="00877CC8" w14:paraId="3C9B4D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253D0"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4F62AE8"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D8BFAD"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03E2EE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7487C" w:rsidRPr="00877CC8" w14:paraId="53E0A5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B2C69"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3AE37A3B" w14:textId="77777777" w:rsidR="00F7487C" w:rsidRPr="00877CC8" w:rsidRDefault="00F7487C" w:rsidP="00F7487C">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43D50B37"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F1C1864" w14:textId="77777777" w:rsidR="00F7487C" w:rsidRPr="00877CC8"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F7487C" w:rsidRPr="00877CC8" w14:paraId="5041AA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03175" w14:textId="77777777" w:rsidR="00F7487C" w:rsidRPr="00470EA5" w:rsidRDefault="00F7487C" w:rsidP="00F7487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0FE651F7" w14:textId="77777777" w:rsidR="00F7487C"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1E318F8" w14:textId="77777777" w:rsidR="00F7487C" w:rsidRPr="00470EA5" w:rsidRDefault="00F7487C" w:rsidP="00F7487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F7487C" w:rsidRPr="00877CC8" w14:paraId="605649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00FE4" w14:textId="77777777" w:rsidR="00F7487C" w:rsidRPr="00470EA5"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8DE5A39" w14:textId="77777777" w:rsidR="00F7487C" w:rsidRPr="00141911"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DC_2A_n12A</w:t>
            </w:r>
          </w:p>
          <w:p w14:paraId="5537FF9F" w14:textId="77777777" w:rsidR="00F7487C" w:rsidRPr="00470EA5" w:rsidRDefault="00F7487C" w:rsidP="00F7487C">
            <w:pPr>
              <w:keepNext/>
              <w:keepLines/>
              <w:spacing w:after="0"/>
              <w:jc w:val="center"/>
              <w:rPr>
                <w:rFonts w:ascii="Arial" w:hAnsi="Arial" w:cs="Arial"/>
                <w:sz w:val="18"/>
                <w:szCs w:val="18"/>
                <w:lang w:val="fi-FI"/>
              </w:rPr>
            </w:pPr>
            <w:r w:rsidRPr="00141911">
              <w:rPr>
                <w:rFonts w:ascii="Arial" w:hAnsi="Arial" w:cs="Arial"/>
                <w:sz w:val="18"/>
                <w:szCs w:val="18"/>
                <w:lang w:val="fi-FI"/>
              </w:rPr>
              <w:t>DC_2A_n78A</w:t>
            </w:r>
          </w:p>
        </w:tc>
      </w:tr>
      <w:tr w:rsidR="00F7487C" w:rsidRPr="00877CC8" w14:paraId="0A2FD8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F2689"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B649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7487C" w:rsidRPr="00877CC8" w14:paraId="213B06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5388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A66F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F1C06B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DC_12A_n78A</w:t>
            </w:r>
          </w:p>
        </w:tc>
      </w:tr>
      <w:tr w:rsidR="00F7487C" w:rsidRPr="00877CC8" w14:paraId="052450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6423EB"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C2F09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D94EB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877CC8" w14:paraId="35A82E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105E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B50D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1C8858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877CC8" w14:paraId="3F96F7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887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4C1F31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7487C" w:rsidRPr="00877CC8" w14:paraId="56B3E5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041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F27D8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7487C" w:rsidRPr="00877CC8" w14:paraId="5B7046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50A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B17CF1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DC_13A_n25A</w:t>
            </w:r>
          </w:p>
        </w:tc>
      </w:tr>
      <w:tr w:rsidR="00F7487C" w:rsidRPr="00877CC8" w14:paraId="5D1684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54AE"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7707F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1DE5853"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EF51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7487C" w:rsidRPr="00877CC8" w14:paraId="47A6AE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82A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A76CF8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0B0486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7487C" w:rsidRPr="00877CC8" w14:paraId="1844B4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C3A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E9ACC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DC_2A_n66A</w:t>
            </w:r>
          </w:p>
          <w:p w14:paraId="139D65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07EF59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42E08"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726AB8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18ED3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473DB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18227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63E6CF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53E94"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F7E60C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54525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754AF0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BE6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EC830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0FC977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DC_14A_n2A</w:t>
            </w:r>
          </w:p>
        </w:tc>
      </w:tr>
      <w:tr w:rsidR="00F7487C" w:rsidRPr="00877CC8" w14:paraId="5D674A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B01B"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FEDB57"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E318926"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7487C" w:rsidRPr="00877CC8" w14:paraId="0AF57F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0A6F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63490B"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1F624F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7487C" w:rsidRPr="00877CC8" w14:paraId="7FCA06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CA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09CAA3"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45AFAE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DC_14A_n30A</w:t>
            </w:r>
          </w:p>
        </w:tc>
      </w:tr>
      <w:tr w:rsidR="00F7487C" w:rsidRPr="00877CC8" w14:paraId="327B7F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C3AC7"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47A7F4"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1503164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DC_14A_n30A</w:t>
            </w:r>
          </w:p>
        </w:tc>
      </w:tr>
      <w:tr w:rsidR="00F7487C" w:rsidRPr="00877CC8" w14:paraId="05FC0B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7C63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4AD31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434696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DC_14A_n66A</w:t>
            </w:r>
          </w:p>
        </w:tc>
      </w:tr>
      <w:tr w:rsidR="00F7487C" w:rsidRPr="00877CC8" w14:paraId="3B5BA2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52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0FE53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27DBEE8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DC_14A_n66A</w:t>
            </w:r>
          </w:p>
        </w:tc>
      </w:tr>
      <w:tr w:rsidR="00F7487C" w:rsidRPr="00877CC8" w14:paraId="3AF57C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7AE5A"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1389D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0397F4"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8E958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7487C" w:rsidRPr="00877CC8" w14:paraId="52BD54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785A1"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3BE5F90" w14:textId="77777777" w:rsidR="00F7487C" w:rsidRPr="00877CC8" w:rsidRDefault="00F7487C" w:rsidP="00F7487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64C459"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9CD442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7487C" w:rsidRPr="00877CC8" w14:paraId="4FCFF9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E102F"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D6FA9C0"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7487C" w:rsidRPr="00877CC8" w14:paraId="542C38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4B8E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825E5F5"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0F3CD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7487C" w:rsidRPr="00877CC8" w14:paraId="50B37B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E66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F20A50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266E6D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7487C" w:rsidRPr="00877CC8" w14:paraId="64A438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51DAA"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39FBF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2835D6E"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rPr>
              <w:t>DC_28A_n78A</w:t>
            </w:r>
          </w:p>
        </w:tc>
      </w:tr>
      <w:tr w:rsidR="00F7487C" w:rsidRPr="00877CC8" w14:paraId="25B5A7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583E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3728B7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6C5C22F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tc>
      </w:tr>
      <w:tr w:rsidR="00F7487C" w:rsidRPr="00877CC8" w14:paraId="319F64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E66D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31D2E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DC_2A_n30A</w:t>
            </w:r>
          </w:p>
        </w:tc>
      </w:tr>
      <w:tr w:rsidR="00F7487C" w:rsidRPr="00877CC8" w14:paraId="68E7AE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B6A69"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E18B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7487C" w:rsidRPr="00877CC8" w14:paraId="2C94B1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E90A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46FB58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DC_2A_n66A</w:t>
            </w:r>
          </w:p>
        </w:tc>
      </w:tr>
      <w:tr w:rsidR="00F7487C" w:rsidRPr="00877CC8" w14:paraId="47ABAA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BD6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13BA16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DC_2A_n66A</w:t>
            </w:r>
          </w:p>
        </w:tc>
      </w:tr>
      <w:tr w:rsidR="00F7487C" w:rsidRPr="00877CC8" w14:paraId="313BEC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173E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5B7A77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A0CF4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7487C" w:rsidRPr="00877CC8" w14:paraId="15AB2A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A5B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E0374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DC_2A_n78A</w:t>
            </w:r>
          </w:p>
        </w:tc>
      </w:tr>
      <w:tr w:rsidR="00F7487C" w:rsidRPr="00877CC8" w14:paraId="00C032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28B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C30A87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11BC52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529C8C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D1C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726E44D"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A113EA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DC_30A_n2A</w:t>
            </w:r>
          </w:p>
        </w:tc>
      </w:tr>
      <w:tr w:rsidR="00F7487C" w:rsidRPr="00877CC8" w14:paraId="500329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933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AE55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03041E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612CC0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AC99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42580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BE862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7487C" w:rsidRPr="00877CC8" w14:paraId="716671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70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BE442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DA8D2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7487C" w:rsidRPr="00877CC8" w14:paraId="4CD378D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E747D"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B37809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4D7FB2"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728A1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7487C" w:rsidRPr="00877CC8" w14:paraId="0F3015F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0456B"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C040E3C"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2A2F103"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04B2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7487C" w:rsidRPr="00877CC8" w14:paraId="3FA9A2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667E9"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08D39A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DC_2A_n38A</w:t>
            </w:r>
          </w:p>
          <w:p w14:paraId="54EA68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7487C" w:rsidRPr="00877CC8" w14:paraId="1EA380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6A4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A5611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78B861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7487C" w:rsidRPr="00877CC8" w14:paraId="1385CD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0342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5C55E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DC_2A_n78A</w:t>
            </w:r>
          </w:p>
          <w:p w14:paraId="2758C4E2"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sz w:val="18"/>
              </w:rPr>
              <w:t>DC_38A_n78A</w:t>
            </w:r>
          </w:p>
        </w:tc>
      </w:tr>
      <w:tr w:rsidR="00F7487C" w:rsidRPr="00877CC8" w14:paraId="530CDD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79393"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6851A3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B4AE3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7487C" w:rsidRPr="00877CC8" w14:paraId="32637F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90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DC_2A_n41A-n66A</w:t>
            </w:r>
          </w:p>
          <w:p w14:paraId="30E0430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678547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714D02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339E26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17D0B" w14:textId="77777777" w:rsidR="00F7487C" w:rsidRPr="00877CC8" w:rsidRDefault="00F7487C" w:rsidP="00F7487C">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FF6D73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6BABA9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tc>
      </w:tr>
      <w:tr w:rsidR="00F7487C" w:rsidRPr="00877CC8" w14:paraId="452C68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381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EFA15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DC_2A_n41A</w:t>
            </w:r>
          </w:p>
          <w:p w14:paraId="6B15FA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388828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EAE4E"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DC_2A_n41A-n71A</w:t>
            </w:r>
          </w:p>
          <w:p w14:paraId="6F61D39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6FECE8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845CA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F7487C" w:rsidRPr="00877CC8" w14:paraId="2C050A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49CE5" w14:textId="77777777" w:rsidR="00F7487C" w:rsidRPr="00877CC8" w:rsidRDefault="00F7487C" w:rsidP="00F7487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253EBA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DC_2A_n41A</w:t>
            </w:r>
          </w:p>
          <w:p w14:paraId="38839C0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DC_2A_n71A</w:t>
            </w:r>
          </w:p>
        </w:tc>
      </w:tr>
      <w:tr w:rsidR="00F7487C" w:rsidRPr="00877CC8" w14:paraId="632BF2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D68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126EB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C2DC6A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F7487C" w:rsidRPr="00877CC8" w14:paraId="2335EC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30AE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7C69ADC" w14:textId="77777777" w:rsidR="00F7487C" w:rsidRPr="00877CC8" w:rsidRDefault="00F7487C" w:rsidP="00F7487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92FBA52"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70BB1CE" w14:textId="77777777" w:rsidR="00F7487C" w:rsidRPr="00877CC8" w:rsidRDefault="00F7487C" w:rsidP="00F7487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B119C2" w14:textId="77777777" w:rsidR="00F7487C" w:rsidRPr="00877CC8" w:rsidRDefault="00F7487C" w:rsidP="00F7487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7487C" w:rsidRPr="00877CC8" w14:paraId="719530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F754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FD2E03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7F05308"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9AE2475"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8B99271" w14:textId="77777777" w:rsidR="00F7487C" w:rsidRPr="00877CC8" w:rsidRDefault="00F7487C" w:rsidP="00F7487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233CF4A" w14:textId="77777777" w:rsidR="00F7487C" w:rsidRPr="00877CC8" w:rsidRDefault="00F7487C" w:rsidP="00F7487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8A44C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1F9B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7487C" w:rsidRPr="00877CC8" w14:paraId="4FE18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1A8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499B7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81067B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8675982"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F7487C" w:rsidRPr="00877CC8" w14:paraId="4AA044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88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F294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03A14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F2507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7487C" w:rsidRPr="00877CC8" w14:paraId="1223F9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D1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DC_2A-46A_n66A</w:t>
            </w:r>
          </w:p>
          <w:p w14:paraId="2BA4219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DC_2A-46C_n66A</w:t>
            </w:r>
          </w:p>
          <w:p w14:paraId="52A986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DC_2A-46D_n66A</w:t>
            </w:r>
          </w:p>
          <w:p w14:paraId="4CA66AB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758BBA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50285E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77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D9E42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B7AAA48"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BE375BB"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F7487C" w:rsidRPr="00877CC8" w14:paraId="0DA128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3A20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5AA60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DC_2A_n77A</w:t>
            </w:r>
          </w:p>
        </w:tc>
      </w:tr>
      <w:tr w:rsidR="00F7487C" w:rsidRPr="00877CC8" w14:paraId="063B12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E5FCC"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CE1CFE"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7487C" w:rsidRPr="00877CC8" w14:paraId="392B847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22E6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CFB77E4"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6334870"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86EA5A9" w14:textId="77777777" w:rsidR="00F7487C" w:rsidRPr="00877CC8" w:rsidRDefault="00F7487C" w:rsidP="00F7487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7D62E58" w14:textId="77777777" w:rsidR="00F7487C" w:rsidRPr="00877CC8" w:rsidRDefault="00F7487C" w:rsidP="00F7487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EBCB9AA" w14:textId="77777777" w:rsidR="00F7487C" w:rsidRPr="00877CC8" w:rsidRDefault="00F7487C" w:rsidP="00F7487C">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7487C" w:rsidRPr="00877CC8" w14:paraId="1BE61D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60E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2E2020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p w14:paraId="037433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DC_48A_n5A</w:t>
            </w:r>
          </w:p>
        </w:tc>
      </w:tr>
      <w:tr w:rsidR="00F7487C" w:rsidRPr="00877CC8" w14:paraId="1F94F1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F66C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DC_2A-48C_n5A</w:t>
            </w:r>
          </w:p>
          <w:p w14:paraId="121766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DC_2A-48D_n5A</w:t>
            </w:r>
          </w:p>
          <w:p w14:paraId="26CB723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5E865C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DC_2A_n5A</w:t>
            </w:r>
          </w:p>
        </w:tc>
      </w:tr>
      <w:tr w:rsidR="00F7487C" w:rsidRPr="00877CC8" w14:paraId="1E429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6D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22724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DC_2A_n48A</w:t>
            </w:r>
          </w:p>
          <w:p w14:paraId="729D79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7487C" w:rsidRPr="00877CC8" w14:paraId="492679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CC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308C2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DC_2A_n71A</w:t>
            </w:r>
          </w:p>
          <w:p w14:paraId="420807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7487C" w:rsidRPr="00877CC8" w14:paraId="5324C2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7C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0A7FE4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7D1B5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7487C" w:rsidRPr="00877CC8" w14:paraId="029621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8670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D50E6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7487C" w:rsidRPr="00877CC8" w14:paraId="68ADD3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02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DC_2A-48A_n66A</w:t>
            </w:r>
          </w:p>
          <w:p w14:paraId="73324D3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BCA28D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58D16AC"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0AB8D3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056454F"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F7487C" w:rsidRPr="00877CC8" w14:paraId="48D8E5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9BCFD" w14:textId="77777777" w:rsidR="00F7487C" w:rsidRPr="00877CC8" w:rsidRDefault="00F7487C" w:rsidP="00F7487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C4255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159BA6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AB01"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B02EA2"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FFA04E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7487C" w:rsidRPr="00877CC8" w14:paraId="0D16F4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0164"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99022B"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0F4DED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7487C" w:rsidRPr="00877CC8" w14:paraId="34F28A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0EED5" w14:textId="77777777" w:rsidR="00F7487C" w:rsidRPr="00877CC8" w:rsidRDefault="00F7487C" w:rsidP="00F7487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CF72E7A" w14:textId="77777777" w:rsidR="00F7487C" w:rsidRPr="00877CC8" w:rsidRDefault="00F7487C" w:rsidP="00F7487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1BEFB00" w14:textId="77777777" w:rsidR="00F7487C" w:rsidRPr="00877CC8" w:rsidRDefault="00F7487C" w:rsidP="00F7487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6B0126D" w14:textId="77777777" w:rsidR="00F7487C" w:rsidRPr="00877CC8" w:rsidRDefault="00F7487C" w:rsidP="00F7487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BBFE139" w14:textId="77777777" w:rsidR="00F7487C" w:rsidRPr="00877CC8" w:rsidRDefault="00F7487C" w:rsidP="00F7487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B302AD6" w14:textId="77777777" w:rsidR="00F7487C" w:rsidRPr="00877CC8" w:rsidRDefault="00F7487C" w:rsidP="00F7487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E8397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7487C" w:rsidRPr="00877CC8" w14:paraId="67D2D0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3DC3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A142B88"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2D6DC6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DC_66A_n2A</w:t>
            </w:r>
          </w:p>
        </w:tc>
      </w:tr>
      <w:tr w:rsidR="00F7487C" w:rsidRPr="00877CC8" w14:paraId="53243A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16A2C"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72CCB6"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DC_66A_n2A</w:t>
            </w:r>
          </w:p>
        </w:tc>
      </w:tr>
      <w:tr w:rsidR="00F7487C" w:rsidRPr="00877CC8" w14:paraId="297A57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1D9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DC_2A-66A_n5A</w:t>
            </w:r>
          </w:p>
          <w:p w14:paraId="6C364CE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01C5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22BC364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17D6327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EFA9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D914BC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6A13E2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15A033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3D4C"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3EE461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370353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7C1336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BC40"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1A2C8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0CE659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211AC8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02CE"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2E46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DC_2A_n5A</w:t>
            </w:r>
          </w:p>
          <w:p w14:paraId="5240F59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791A6F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E82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0E21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3D1566E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DC_66A_n7A</w:t>
            </w:r>
          </w:p>
        </w:tc>
      </w:tr>
      <w:tr w:rsidR="00F7487C" w:rsidRPr="00877CC8" w14:paraId="2CB753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626E"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CE0DBB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DC_2A_n7A</w:t>
            </w:r>
          </w:p>
          <w:p w14:paraId="1959FF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DC_66A_n7A</w:t>
            </w:r>
          </w:p>
        </w:tc>
      </w:tr>
      <w:tr w:rsidR="00F7487C" w:rsidRPr="00877CC8" w14:paraId="7868DA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1C4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C32192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DC_2A_n12A</w:t>
            </w:r>
          </w:p>
          <w:p w14:paraId="28FC76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DC_66A_n12A</w:t>
            </w:r>
          </w:p>
        </w:tc>
      </w:tr>
      <w:tr w:rsidR="00F7487C" w:rsidRPr="00877CC8" w14:paraId="3F68748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0D49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67CE7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DC_66A_n25A</w:t>
            </w:r>
          </w:p>
        </w:tc>
      </w:tr>
      <w:tr w:rsidR="00F7487C" w:rsidRPr="00877CC8" w14:paraId="149943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A91C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8C7E82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DC_2A_n28A</w:t>
            </w:r>
          </w:p>
          <w:p w14:paraId="6822A82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DC_66A_n28A</w:t>
            </w:r>
          </w:p>
        </w:tc>
      </w:tr>
      <w:tr w:rsidR="00F7487C" w:rsidRPr="00877CC8" w14:paraId="681D43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C9C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296C4D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D0B5DE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63E956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0907A"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A37708"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171A382A"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7D1C48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9DB96"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9B028"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6C57BDE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4E4AAC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0E19E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540E2"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DC_2A_n30A</w:t>
            </w:r>
          </w:p>
          <w:p w14:paraId="45970940"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3348D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2B2D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553BA25"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381907B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DC_66A_n38A</w:t>
            </w:r>
          </w:p>
        </w:tc>
      </w:tr>
      <w:tr w:rsidR="00F7487C" w:rsidRPr="00877CC8" w14:paraId="6C7CFF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372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27AEC69"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70CC66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TW"/>
              </w:rPr>
              <w:t>DC_66A_n38A</w:t>
            </w:r>
          </w:p>
        </w:tc>
      </w:tr>
      <w:tr w:rsidR="00F7487C" w:rsidRPr="00877CC8" w14:paraId="2F1627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CFEC"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7445032"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DC_2A_n38A</w:t>
            </w:r>
          </w:p>
          <w:p w14:paraId="42C5889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TW"/>
              </w:rPr>
              <w:t>DC_66A_n38A</w:t>
            </w:r>
          </w:p>
        </w:tc>
      </w:tr>
      <w:tr w:rsidR="00F7487C" w:rsidRPr="00877CC8" w14:paraId="36FBD5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E1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CC853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DC_2A-66A_n41C</w:t>
            </w:r>
          </w:p>
          <w:p w14:paraId="6C4494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DEFB80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10736B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7487C" w:rsidRPr="00877CC8" w14:paraId="38C0EA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58E4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57144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454D12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p>
        </w:tc>
      </w:tr>
      <w:tr w:rsidR="00F7487C" w:rsidRPr="00877CC8" w14:paraId="6E04CC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E962"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74D48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DC_2A_n41A</w:t>
            </w:r>
          </w:p>
          <w:p w14:paraId="2AE6A9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DC_66A_n41A</w:t>
            </w:r>
          </w:p>
        </w:tc>
      </w:tr>
      <w:tr w:rsidR="00F7487C" w:rsidRPr="00877CC8" w14:paraId="2E5DC1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3C293"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BEC4BCE"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2505D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148DB1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EA0A"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653704D"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081EA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7EAEF1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EA556"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A798C10"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3FF28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31CF25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CDF5" w14:textId="77777777" w:rsidR="00F7487C" w:rsidRPr="00877CC8" w:rsidRDefault="00F7487C" w:rsidP="00F7487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697EF79"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CAA2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595E27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FE57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8421E27"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8BB2F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3694FA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28F5" w14:textId="77777777" w:rsidR="00F7487C" w:rsidRPr="003C59BC" w:rsidRDefault="00F7487C" w:rsidP="00F7487C">
            <w:pPr>
              <w:keepNext/>
              <w:keepLines/>
              <w:spacing w:after="0"/>
              <w:jc w:val="center"/>
              <w:rPr>
                <w:rFonts w:ascii="Arial" w:hAnsi="Arial"/>
                <w:sz w:val="18"/>
                <w:lang w:eastAsia="fi-FI"/>
              </w:rPr>
            </w:pPr>
            <w:r w:rsidRPr="0056438D">
              <w:rPr>
                <w:rFonts w:ascii="Arial" w:hAnsi="Arial"/>
                <w:sz w:val="18"/>
                <w:lang w:eastAsia="fi-FI"/>
              </w:rPr>
              <w:t>DC_2A-66A-66A_n66A</w:t>
            </w:r>
          </w:p>
          <w:p w14:paraId="61E5F686" w14:textId="77777777" w:rsidR="00F7487C" w:rsidRPr="0056438D" w:rsidRDefault="00F7487C" w:rsidP="00F7487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E2F635F"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04148C"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04932E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C300C"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D7BE1D3"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noProof/>
                <w:sz w:val="18"/>
              </w:rPr>
              <w:t>DC_2A_n66A</w:t>
            </w:r>
          </w:p>
        </w:tc>
      </w:tr>
      <w:tr w:rsidR="00F7487C" w:rsidRPr="00877CC8" w14:paraId="73FB46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F8058"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99B84DC" w14:textId="77777777" w:rsidR="00F7487C" w:rsidRPr="00877CC8" w:rsidRDefault="00F7487C" w:rsidP="00F7487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44E468"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1AE90D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F744" w14:textId="77777777" w:rsidR="00F7487C" w:rsidRPr="00877CC8" w:rsidRDefault="00F7487C" w:rsidP="00F7487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0AA937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7487C" w:rsidRPr="00877CC8" w14:paraId="135BB7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F7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4767D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46887B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DC_2A-66C_n71A</w:t>
            </w:r>
          </w:p>
          <w:p w14:paraId="792A55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15BB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C778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2A665B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86F2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8BBE5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B4F40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A7C34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E98F"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6DE40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2D182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1DA72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03D3" w14:textId="77777777" w:rsidR="00F7487C" w:rsidRPr="00877CC8" w:rsidRDefault="00F7487C" w:rsidP="00F7487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B158E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0668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7487C" w:rsidRPr="00877CC8" w14:paraId="3ED7E96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11639" w14:textId="77777777" w:rsidR="00F7487C" w:rsidRPr="00877CC8" w:rsidRDefault="00F7487C" w:rsidP="00F7487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B9E5F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45BEAB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7487C" w:rsidRPr="00877CC8" w14:paraId="3FB3C1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15FD1" w14:textId="77777777" w:rsidR="00F7487C" w:rsidRPr="00877CC8" w:rsidRDefault="00F7487C" w:rsidP="00F7487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765C1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05BD06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DC_2A_n71A</w:t>
            </w:r>
          </w:p>
        </w:tc>
      </w:tr>
      <w:tr w:rsidR="00F7487C" w:rsidRPr="00877CC8" w14:paraId="612672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B8202"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A877B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8CDE9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94402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4C3E24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7C47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394D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769430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24DF3E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DBB2"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A0FEBD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D78F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A6B0F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B251C4" w14:paraId="77592E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902DB" w14:textId="77777777" w:rsidR="00F7487C" w:rsidRPr="00B251C4" w:rsidRDefault="00F7487C" w:rsidP="00F7487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9F4974"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FD19BF8"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6BC914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0AF6"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9A8546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9BB20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CF3FA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B251C4" w14:paraId="1AEE8E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223" w14:textId="77777777" w:rsidR="00F7487C" w:rsidRPr="00B251C4" w:rsidRDefault="00F7487C" w:rsidP="00F7487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C75D8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325C5325"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F7487C" w:rsidRPr="00877CC8" w14:paraId="075805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F435" w14:textId="77777777" w:rsidR="00F7487C" w:rsidRPr="005A0B1E" w:rsidRDefault="00F7487C" w:rsidP="00F7487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A1D6E58" w14:textId="77777777" w:rsidR="00F7487C" w:rsidRPr="005A0B1E" w:rsidRDefault="00F7487C" w:rsidP="00F7487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1EFEB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1D5BD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396829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63F9A"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E82D12A" w14:textId="77777777" w:rsidR="00F7487C" w:rsidRPr="005A0B1E" w:rsidRDefault="00F7487C" w:rsidP="00F7487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B9EE00B" w14:textId="77777777" w:rsidR="00F7487C" w:rsidRPr="00877CC8" w:rsidRDefault="00F7487C" w:rsidP="00F7487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905F1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00E88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1E5D6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7487C" w:rsidRPr="00877CC8" w14:paraId="551BBF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17CA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DC_2A-66A_n78A</w:t>
            </w:r>
          </w:p>
          <w:p w14:paraId="75E7B58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52B27E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3A67D2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377BE7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DEC15"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DD6B39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B4E9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6395985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FBF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DC_2A_n66A-n78A</w:t>
            </w:r>
          </w:p>
          <w:p w14:paraId="0518596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229FE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750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72A9D2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6193"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663D0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406D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33934B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7DA14"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A7616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3E49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4A6D3F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32E6"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89A797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1E6B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7487C" w:rsidRPr="00877CC8" w14:paraId="6E88A1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674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8E2CF9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04191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07B127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E7B2"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6FD4E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EBCAF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31E0FB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3CA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5C0D6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7487C" w:rsidRPr="00877CC8" w14:paraId="277423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B25DE" w14:textId="77777777" w:rsidR="00F7487C" w:rsidRPr="00877CC8" w:rsidRDefault="00F7487C" w:rsidP="00F7487C">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9B885D3"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DC_2A_n7A</w:t>
            </w:r>
          </w:p>
          <w:p w14:paraId="06F2B0C5" w14:textId="77777777" w:rsidR="00F7487C" w:rsidRPr="00877CC8" w:rsidRDefault="00F7487C" w:rsidP="00F7487C">
            <w:pPr>
              <w:keepNext/>
              <w:keepLines/>
              <w:spacing w:after="0"/>
              <w:jc w:val="center"/>
              <w:rPr>
                <w:rFonts w:ascii="Arial" w:hAnsi="Arial"/>
                <w:sz w:val="18"/>
                <w:lang w:eastAsia="ja-JP"/>
              </w:rPr>
            </w:pPr>
            <w:r w:rsidRPr="00805051">
              <w:rPr>
                <w:rFonts w:ascii="Arial" w:hAnsi="Arial"/>
                <w:sz w:val="18"/>
              </w:rPr>
              <w:t>DC_71A_n7A</w:t>
            </w:r>
          </w:p>
        </w:tc>
      </w:tr>
      <w:tr w:rsidR="00F7487C" w:rsidRPr="00877CC8" w14:paraId="35EAC7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46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D038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2F06E0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7487C" w:rsidRPr="00877CC8" w14:paraId="55E1F2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629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D3AE1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0DCB936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7487C" w:rsidRPr="00877CC8" w14:paraId="1E6048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9E47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45F922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1177075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DC_71A_n41A</w:t>
            </w:r>
          </w:p>
        </w:tc>
      </w:tr>
      <w:tr w:rsidR="00F7487C" w:rsidRPr="00877CC8" w14:paraId="3F2D03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7588F"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D536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DC_2A_n41A</w:t>
            </w:r>
          </w:p>
          <w:p w14:paraId="5E96183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DC_71A_n41A</w:t>
            </w:r>
          </w:p>
        </w:tc>
      </w:tr>
      <w:tr w:rsidR="00F7487C" w:rsidRPr="00877CC8" w14:paraId="513825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A96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DCECD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61A9FC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7487C" w:rsidRPr="00877CC8" w14:paraId="7167DC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BB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733EE9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DC_2A_n66A</w:t>
            </w:r>
          </w:p>
          <w:p w14:paraId="2E5441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7487C" w:rsidRPr="00877CC8" w14:paraId="441A0F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0B2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C3B25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DC_2A_n71A</w:t>
            </w:r>
          </w:p>
        </w:tc>
      </w:tr>
      <w:tr w:rsidR="00F7487C" w:rsidRPr="00877CC8" w14:paraId="7123AF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1663D"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1C1106"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FC5C502"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52411A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8393"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E4E5FAA"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FB8DE9D"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26EFAB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10E85"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186C38E" w14:textId="77777777" w:rsidR="00F7487C" w:rsidRPr="00D67279" w:rsidRDefault="00F7487C" w:rsidP="00F7487C">
            <w:pPr>
              <w:pStyle w:val="TAC"/>
              <w:rPr>
                <w:lang w:val="x-none"/>
              </w:rPr>
            </w:pPr>
            <w:r w:rsidRPr="00D67279">
              <w:rPr>
                <w:lang w:val="x-none"/>
              </w:rPr>
              <w:t>DC_2A_n71A</w:t>
            </w:r>
          </w:p>
          <w:p w14:paraId="5A09041D"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val="x-none"/>
              </w:rPr>
              <w:t>DC_2A_n77A</w:t>
            </w:r>
          </w:p>
        </w:tc>
      </w:tr>
      <w:tr w:rsidR="00F7487C" w:rsidRPr="00D67279" w14:paraId="7A219A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67A45" w14:textId="77777777" w:rsidR="00F7487C" w:rsidRPr="00D67279" w:rsidRDefault="00F7487C" w:rsidP="00F7487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90D8740" w14:textId="77777777" w:rsidR="00F7487C" w:rsidRPr="00D67279" w:rsidRDefault="00F7487C" w:rsidP="00F7487C">
            <w:pPr>
              <w:pStyle w:val="TAC"/>
              <w:rPr>
                <w:lang w:val="x-none"/>
              </w:rPr>
            </w:pPr>
            <w:r w:rsidRPr="00D67279">
              <w:rPr>
                <w:lang w:val="x-none"/>
              </w:rPr>
              <w:t>DC_2A_n71A</w:t>
            </w:r>
          </w:p>
          <w:p w14:paraId="470A8874" w14:textId="77777777" w:rsidR="00F7487C" w:rsidRPr="00D67279" w:rsidRDefault="00F7487C" w:rsidP="00F7487C">
            <w:pPr>
              <w:pStyle w:val="TAC"/>
              <w:rPr>
                <w:lang w:val="x-none"/>
              </w:rPr>
            </w:pPr>
            <w:r w:rsidRPr="00D67279">
              <w:rPr>
                <w:lang w:val="x-none"/>
              </w:rPr>
              <w:t>DC_2A_n77A</w:t>
            </w:r>
          </w:p>
        </w:tc>
      </w:tr>
      <w:tr w:rsidR="00F7487C" w:rsidRPr="00D67279" w14:paraId="53E16E2D" w14:textId="77777777" w:rsidTr="00F7487C">
        <w:trPr>
          <w:trHeight w:val="187"/>
          <w:jc w:val="center"/>
        </w:trPr>
        <w:tc>
          <w:tcPr>
            <w:tcW w:w="3671" w:type="dxa"/>
            <w:tcBorders>
              <w:top w:val="single" w:sz="4" w:space="0" w:color="auto"/>
              <w:left w:val="single" w:sz="4" w:space="0" w:color="auto"/>
              <w:bottom w:val="nil"/>
              <w:right w:val="single" w:sz="4" w:space="0" w:color="auto"/>
            </w:tcBorders>
            <w:noWrap/>
          </w:tcPr>
          <w:p w14:paraId="763835E4" w14:textId="77777777" w:rsidR="00F7487C" w:rsidRPr="00D67279" w:rsidRDefault="00F7487C" w:rsidP="00F7487C">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657851A7" w14:textId="77777777" w:rsidR="00F7487C" w:rsidRPr="00D67279" w:rsidRDefault="00F7487C" w:rsidP="00F7487C">
            <w:pPr>
              <w:pStyle w:val="TAC"/>
              <w:rPr>
                <w:lang w:val="x-none"/>
              </w:rPr>
            </w:pPr>
            <w:r w:rsidRPr="00742A50">
              <w:rPr>
                <w:lang w:eastAsia="fi-FI"/>
              </w:rPr>
              <w:t>DC_2A_n71A</w:t>
            </w:r>
          </w:p>
        </w:tc>
      </w:tr>
      <w:tr w:rsidR="00F7487C" w:rsidRPr="00D67279" w14:paraId="163FE78C" w14:textId="77777777" w:rsidTr="00F7487C">
        <w:trPr>
          <w:trHeight w:val="187"/>
          <w:jc w:val="center"/>
        </w:trPr>
        <w:tc>
          <w:tcPr>
            <w:tcW w:w="3671" w:type="dxa"/>
            <w:tcBorders>
              <w:top w:val="nil"/>
              <w:left w:val="single" w:sz="4" w:space="0" w:color="auto"/>
              <w:bottom w:val="single" w:sz="4" w:space="0" w:color="auto"/>
              <w:right w:val="single" w:sz="4" w:space="0" w:color="auto"/>
            </w:tcBorders>
            <w:noWrap/>
          </w:tcPr>
          <w:p w14:paraId="0A4C8D84" w14:textId="77777777" w:rsidR="00F7487C" w:rsidRPr="00D67279" w:rsidRDefault="00F7487C" w:rsidP="00F7487C">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35DDBA46" w14:textId="77777777" w:rsidR="00F7487C" w:rsidRPr="00D67279" w:rsidRDefault="00F7487C" w:rsidP="00F7487C">
            <w:pPr>
              <w:pStyle w:val="TAC"/>
              <w:rPr>
                <w:lang w:val="x-none"/>
              </w:rPr>
            </w:pPr>
            <w:r w:rsidRPr="00742A50">
              <w:rPr>
                <w:lang w:eastAsia="fi-FI"/>
              </w:rPr>
              <w:t>DC_2A_n7</w:t>
            </w:r>
            <w:r>
              <w:rPr>
                <w:lang w:eastAsia="fi-FI"/>
              </w:rPr>
              <w:t>7</w:t>
            </w:r>
            <w:r w:rsidRPr="00742A50">
              <w:rPr>
                <w:lang w:eastAsia="fi-FI"/>
              </w:rPr>
              <w:t>A</w:t>
            </w:r>
          </w:p>
        </w:tc>
      </w:tr>
      <w:tr w:rsidR="00F7487C" w:rsidRPr="00877CC8" w14:paraId="768E72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2B0B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DC_2A-71A_n78A</w:t>
            </w:r>
          </w:p>
          <w:p w14:paraId="78622190"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7AE7D4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2C09299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DC_2A_n78A</w:t>
            </w:r>
          </w:p>
        </w:tc>
      </w:tr>
      <w:tr w:rsidR="00F7487C" w:rsidRPr="00B251C4" w14:paraId="527881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B0652" w14:textId="77777777" w:rsidR="00F7487C" w:rsidRPr="00B251C4" w:rsidRDefault="00F7487C" w:rsidP="00F7487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A8E621C" w14:textId="77777777" w:rsidR="00F7487C" w:rsidRDefault="00F7487C" w:rsidP="00F7487C">
            <w:pPr>
              <w:keepNext/>
              <w:keepLines/>
              <w:spacing w:after="0"/>
              <w:jc w:val="center"/>
              <w:rPr>
                <w:rFonts w:ascii="Arial" w:hAnsi="Arial"/>
                <w:sz w:val="18"/>
                <w:lang w:eastAsia="ja-JP"/>
              </w:rPr>
            </w:pPr>
            <w:r>
              <w:rPr>
                <w:rFonts w:ascii="Arial" w:hAnsi="Arial"/>
                <w:sz w:val="18"/>
                <w:lang w:eastAsia="ja-JP"/>
              </w:rPr>
              <w:t>DC_71A_n78A</w:t>
            </w:r>
          </w:p>
          <w:p w14:paraId="2356C2B6"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DC_2A_n78A</w:t>
            </w:r>
          </w:p>
        </w:tc>
      </w:tr>
      <w:tr w:rsidR="00F7487C" w:rsidRPr="00877CC8" w14:paraId="2088D2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2885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035CF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4B5F42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7487C" w:rsidRPr="00877CC8" w14:paraId="1F9D59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939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986BE67"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143583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17AC29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12492" w14:textId="77777777" w:rsidR="00F7487C" w:rsidRPr="00877CC8" w:rsidRDefault="00F7487C" w:rsidP="00F7487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94F038"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1D085D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3409E8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58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A8A84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F0954E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7487C" w:rsidRPr="00877CC8" w14:paraId="644535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26E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2F7EC1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2C2A0D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7487C" w:rsidRPr="00877CC8" w14:paraId="2C200D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60D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4D8C08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2A5DC8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6AE422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DC_3C_n1A</w:t>
            </w:r>
          </w:p>
          <w:p w14:paraId="4D1B51D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7487C" w:rsidRPr="00877CC8" w14:paraId="40237C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264D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0A31A4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C33893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7487C" w:rsidRPr="00877CC8" w14:paraId="457880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64DC89" w14:textId="77777777" w:rsidR="00F7487C" w:rsidRPr="00877CC8" w:rsidRDefault="00F7487C" w:rsidP="00F7487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6D349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C87168A"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7487C" w:rsidRPr="00877CC8" w14:paraId="2687A8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4FB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7171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813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7487C" w:rsidRPr="00877CC8" w14:paraId="6371F4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712E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64C630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811310" w14:textId="77777777" w:rsidR="00F7487C"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1C513C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09446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7487C" w:rsidRPr="00877CC8" w14:paraId="011B85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81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EE20D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7487C" w:rsidRPr="00877CC8" w14:paraId="751E5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157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51BA97C"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141D1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7487C" w:rsidRPr="00877CC8" w14:paraId="0B355C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6FAF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1D59EA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7487C" w:rsidRPr="00877CC8" w14:paraId="70456D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2BAB7"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A31B6FA"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DC_3A_n1A</w:t>
            </w:r>
          </w:p>
        </w:tc>
      </w:tr>
      <w:tr w:rsidR="00F7487C" w:rsidRPr="00877CC8" w14:paraId="1EB888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3DDEA"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2151AF9"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DC_3C_n1A</w:t>
            </w:r>
          </w:p>
        </w:tc>
      </w:tr>
      <w:tr w:rsidR="00F7487C" w:rsidRPr="00877CC8" w14:paraId="6EEF8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238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BC38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288A3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7487C" w:rsidRPr="00877CC8" w14:paraId="3C81FB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9352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05D922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952F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490998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A5FD5E4"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99D8E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F7487C" w:rsidRPr="00877CC8" w14:paraId="099B66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148A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36C437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64490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152588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F1A00F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A2DA3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F7487C" w:rsidRPr="00877CC8" w14:paraId="559D79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2832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2D9AF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E9E2FD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F7487C" w:rsidRPr="00877CC8" w14:paraId="2A6822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719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B692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D3DE43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F7487C" w:rsidRPr="00877CC8" w14:paraId="052B79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A433" w14:textId="77777777" w:rsidR="00F7487C" w:rsidRPr="00877CC8"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B792254" w14:textId="77777777" w:rsidR="00F7487C" w:rsidRPr="00D67279" w:rsidRDefault="00F7487C" w:rsidP="00F7487C">
            <w:pPr>
              <w:pStyle w:val="TAC"/>
              <w:rPr>
                <w:lang w:eastAsia="zh-CN"/>
              </w:rPr>
            </w:pPr>
            <w:r w:rsidRPr="00D67279">
              <w:rPr>
                <w:lang w:eastAsia="zh-CN"/>
              </w:rPr>
              <w:t>DC_(n)3AA</w:t>
            </w:r>
            <w:r w:rsidRPr="00D67279">
              <w:rPr>
                <w:vertAlign w:val="superscript"/>
                <w:lang w:eastAsia="zh-CN"/>
              </w:rPr>
              <w:t>2</w:t>
            </w:r>
          </w:p>
          <w:p w14:paraId="4126B646" w14:textId="77777777" w:rsidR="00F7487C" w:rsidRPr="00877CC8" w:rsidRDefault="00F7487C" w:rsidP="00F7487C">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F7487C" w:rsidRPr="00D67279" w14:paraId="7CE8A9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CC29F"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323510A" w14:textId="77777777" w:rsidR="00F7487C" w:rsidRPr="00D67279" w:rsidRDefault="00F7487C" w:rsidP="00F7487C">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F7487C" w:rsidRPr="00877CC8" w14:paraId="5A1D2C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C1455" w14:textId="77777777" w:rsidR="00F7487C" w:rsidRPr="00877CC8" w:rsidRDefault="00F7487C" w:rsidP="00F7487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894A8D1" w14:textId="77777777" w:rsidR="00F7487C" w:rsidRPr="00877CC8" w:rsidRDefault="00F7487C" w:rsidP="00F7487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F7487C" w:rsidRPr="00877CC8" w14:paraId="36CF81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6A42A" w14:textId="77777777" w:rsidR="00F7487C" w:rsidRPr="00EE51C2"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D149A27" w14:textId="77777777" w:rsidR="00F7487C" w:rsidRPr="00D67279" w:rsidRDefault="00F7487C" w:rsidP="00F7487C">
            <w:pPr>
              <w:pStyle w:val="TAC"/>
              <w:rPr>
                <w:lang w:eastAsia="zh-CN"/>
              </w:rPr>
            </w:pPr>
            <w:r w:rsidRPr="00D67279">
              <w:rPr>
                <w:lang w:eastAsia="zh-CN"/>
              </w:rPr>
              <w:t>DC_(n)3AA</w:t>
            </w:r>
            <w:r w:rsidRPr="00D67279">
              <w:rPr>
                <w:vertAlign w:val="superscript"/>
                <w:lang w:eastAsia="zh-CN"/>
              </w:rPr>
              <w:t>2</w:t>
            </w:r>
          </w:p>
          <w:p w14:paraId="0A6A9B2B" w14:textId="77777777" w:rsidR="00F7487C" w:rsidRPr="005902F6" w:rsidRDefault="00F7487C" w:rsidP="00F7487C">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F7487C" w:rsidRPr="00D67279" w14:paraId="2C7DBC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DFD58"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ADD07B7" w14:textId="77777777" w:rsidR="00F7487C" w:rsidRPr="00D67279" w:rsidRDefault="00F7487C" w:rsidP="00F7487C">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F7487C" w:rsidRPr="00877CC8" w14:paraId="7D608D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06BE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6F81A3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57128AB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877CC8" w14:paraId="4EB749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DC371" w14:textId="77777777" w:rsidR="00F7487C" w:rsidRPr="00877CC8" w:rsidRDefault="00F7487C" w:rsidP="00F7487C">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CDFBF36"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DC_(n)3AA2</w:t>
            </w:r>
          </w:p>
        </w:tc>
      </w:tr>
      <w:tr w:rsidR="00F7487C" w:rsidRPr="00D67279" w14:paraId="50A68C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C310E"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542D9B3" w14:textId="77777777" w:rsidR="00F7487C" w:rsidRPr="00D67279" w:rsidRDefault="00F7487C" w:rsidP="00F7487C">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F7487C" w:rsidRPr="00877CC8" w14:paraId="0A9997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081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EE8F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B4CC1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877CC8" w14:paraId="66F486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B8B86" w14:textId="77777777" w:rsidR="00F7487C" w:rsidRPr="00976106" w:rsidRDefault="00F7487C" w:rsidP="00F7487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A346C66"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82F3AEE" w14:textId="77777777" w:rsidR="00F7487C" w:rsidRPr="00877CC8" w:rsidRDefault="00F7487C" w:rsidP="00F7487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7487C" w:rsidRPr="00877CC8" w14:paraId="6FCF87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99428" w14:textId="77777777" w:rsidR="00F7487C" w:rsidRPr="00976106" w:rsidRDefault="00F7487C" w:rsidP="00F7487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14E59CBF" w14:textId="77777777" w:rsidR="00F7487C" w:rsidRPr="00877CC8" w:rsidRDefault="00F7487C" w:rsidP="00F7487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7BB1989" w14:textId="77777777" w:rsidR="00F7487C" w:rsidRPr="00877CC8" w:rsidRDefault="00F7487C" w:rsidP="00F7487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7487C" w:rsidRPr="00877CC8" w14:paraId="0C55A8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E1279" w14:textId="77777777" w:rsidR="00F7487C" w:rsidRPr="00976106" w:rsidRDefault="00F7487C" w:rsidP="00F7487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637662D" w14:textId="77777777" w:rsidR="00F7487C" w:rsidRPr="00771A23" w:rsidRDefault="00F7487C" w:rsidP="00F7487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657AB5C" w14:textId="77777777" w:rsidR="00F7487C" w:rsidRPr="00976106" w:rsidRDefault="00F7487C" w:rsidP="00F7487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7487C" w:rsidRPr="00877CC8" w14:paraId="62BC17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20304" w14:textId="77777777" w:rsidR="00F7487C" w:rsidRPr="00976106" w:rsidRDefault="00F7487C" w:rsidP="00F7487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CDA9888" w14:textId="77777777" w:rsidR="00F7487C" w:rsidRDefault="00F7487C" w:rsidP="00F7487C">
            <w:pPr>
              <w:keepNext/>
              <w:keepLines/>
              <w:spacing w:after="0"/>
              <w:jc w:val="center"/>
              <w:rPr>
                <w:rFonts w:ascii="Arial" w:hAnsi="Arial"/>
                <w:sz w:val="18"/>
              </w:rPr>
            </w:pPr>
            <w:r w:rsidRPr="00D67279">
              <w:rPr>
                <w:rFonts w:ascii="Arial" w:hAnsi="Arial"/>
                <w:sz w:val="18"/>
              </w:rPr>
              <w:t>DC_(n)3AA1</w:t>
            </w:r>
          </w:p>
          <w:p w14:paraId="591A5858" w14:textId="77777777" w:rsidR="00F7487C" w:rsidRPr="00976106" w:rsidRDefault="00F7487C" w:rsidP="00F7487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7487C" w:rsidRPr="00877CC8" w14:paraId="13E516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0D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33B0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71CB8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7487C" w:rsidRPr="004E2C7B" w14:paraId="052F43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D01F2" w14:textId="77777777" w:rsidR="00F7487C" w:rsidRPr="004E2C7B" w:rsidRDefault="00F7487C" w:rsidP="00F7487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630932E" w14:textId="77777777" w:rsidR="00F7487C" w:rsidRPr="004E2C7B" w:rsidRDefault="00F7487C" w:rsidP="00F7487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08B25A0" w14:textId="77777777" w:rsidR="00F7487C" w:rsidRPr="004E2C7B" w:rsidRDefault="00F7487C" w:rsidP="00F7487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F7487C" w:rsidRPr="00877CC8" w14:paraId="38FD92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78B7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BE6F8F" w14:textId="77777777" w:rsidR="00F7487C" w:rsidRPr="00877CC8" w:rsidRDefault="00F7487C" w:rsidP="00F7487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4CA892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F7487C" w:rsidRPr="00877CC8" w14:paraId="3259DC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B3F5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BB8F01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70DEE73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7487C" w:rsidRPr="00877CC8" w14:paraId="64A644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DABA5"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C2EA53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852B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63EBB5B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7487C" w:rsidRPr="00877CC8" w14:paraId="3D42CE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A7631"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B850A18"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9E121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B4CB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1B7A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23158D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88C2"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B43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2615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B251C4" w14:paraId="7E2C42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33CA7"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9A8686"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7276A78"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7487C" w:rsidRPr="00877CC8" w14:paraId="7F6E14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B535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EB8E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7157FA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DC_3A_n5A</w:t>
            </w:r>
          </w:p>
          <w:p w14:paraId="2ECF73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792A2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7487C" w:rsidRPr="00877CC8" w14:paraId="1CB0E7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08C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A09D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388A86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7487C" w:rsidRPr="00877CC8" w14:paraId="7ACD97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B1A0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DC_3A-7A_n1A</w:t>
            </w:r>
          </w:p>
          <w:p w14:paraId="5E428A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9D122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72042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B9E0DC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19833CA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DC_3C_n1A</w:t>
            </w:r>
          </w:p>
          <w:p w14:paraId="5ABB60D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p w14:paraId="617FB19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7487C" w:rsidRPr="00877CC8" w14:paraId="1A229E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42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AC6C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6EBB15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7487C" w:rsidRPr="00877CC8" w14:paraId="324E60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BA442"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E494C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6D13F94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tc>
      </w:tr>
      <w:tr w:rsidR="00F7487C" w:rsidRPr="00877CC8" w14:paraId="41352B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11F40"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8A8935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4629808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DC_7A_n1A</w:t>
            </w:r>
          </w:p>
        </w:tc>
      </w:tr>
      <w:tr w:rsidR="00F7487C" w:rsidRPr="00877CC8" w14:paraId="381ABC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CF7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DC_3A-7A_n3A</w:t>
            </w:r>
          </w:p>
          <w:p w14:paraId="7854F2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DDD5C2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0264B1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DC_7A_n3A</w:t>
            </w:r>
          </w:p>
        </w:tc>
      </w:tr>
      <w:tr w:rsidR="00F7487C" w:rsidRPr="00877CC8" w14:paraId="1837A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72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DC_3A-7A_n5A</w:t>
            </w:r>
          </w:p>
          <w:p w14:paraId="3C079A3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DC_3C-7A_n5A</w:t>
            </w:r>
          </w:p>
          <w:p w14:paraId="0AB535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DC_3A-7C_n5A</w:t>
            </w:r>
          </w:p>
          <w:p w14:paraId="64C80A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93B2FD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DC_3A_n5A</w:t>
            </w:r>
          </w:p>
          <w:p w14:paraId="1EA766F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172597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7487C" w:rsidRPr="00877CC8" w14:paraId="28706E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406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DC_3A-7A_n7A</w:t>
            </w:r>
          </w:p>
          <w:p w14:paraId="7D6C02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A3219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144D8C0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7E01DC6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877CC8" w14:paraId="7641E2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80DF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34C2D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4C83C5A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7487C" w:rsidRPr="00B251C4" w14:paraId="7F45EF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CD0A7" w14:textId="77777777" w:rsidR="00F7487C" w:rsidRPr="004455E9" w:rsidRDefault="00F7487C" w:rsidP="00F7487C">
            <w:pPr>
              <w:keepNext/>
              <w:keepLines/>
              <w:spacing w:after="0"/>
              <w:jc w:val="center"/>
              <w:rPr>
                <w:rFonts w:ascii="Arial" w:hAnsi="Arial"/>
                <w:sz w:val="18"/>
                <w:lang w:eastAsia="ja-JP"/>
              </w:rPr>
            </w:pPr>
            <w:r w:rsidRPr="004455E9">
              <w:rPr>
                <w:rFonts w:ascii="Arial" w:hAnsi="Arial"/>
                <w:sz w:val="18"/>
                <w:lang w:eastAsia="ja-JP"/>
              </w:rPr>
              <w:t>DC_3A-(n)7AA</w:t>
            </w:r>
          </w:p>
          <w:p w14:paraId="12FD6EB6" w14:textId="77777777" w:rsidR="00F7487C" w:rsidRPr="00B251C4" w:rsidRDefault="00F7487C" w:rsidP="00F7487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F8D0001" w14:textId="77777777" w:rsidR="00F7487C" w:rsidRPr="00B251C4" w:rsidRDefault="00F7487C" w:rsidP="00F7487C">
            <w:pPr>
              <w:keepNext/>
              <w:keepLines/>
              <w:spacing w:after="0"/>
              <w:jc w:val="center"/>
              <w:rPr>
                <w:rFonts w:ascii="Arial" w:hAnsi="Arial"/>
                <w:sz w:val="18"/>
                <w:lang w:eastAsia="fi-FI"/>
              </w:rPr>
            </w:pPr>
            <w:r w:rsidRPr="004455E9">
              <w:rPr>
                <w:rFonts w:ascii="Arial" w:hAnsi="Arial"/>
                <w:sz w:val="18"/>
                <w:lang w:eastAsia="ja-JP"/>
              </w:rPr>
              <w:t>DC_3A_n7A</w:t>
            </w:r>
          </w:p>
        </w:tc>
      </w:tr>
      <w:tr w:rsidR="00F7487C" w:rsidRPr="00877CC8" w14:paraId="7394A1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4794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BAD45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1624F9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309000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00FA9"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5657E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1C4A8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7C1F29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22BF"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24EBB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18952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34FC98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8EC78"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9E49BE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23E8EE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69C44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BA728"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DC_3A-7A_n26A</w:t>
            </w:r>
          </w:p>
          <w:p w14:paraId="77C891FA"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DC_3A-7C_n26A</w:t>
            </w:r>
          </w:p>
          <w:p w14:paraId="64952BF7"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DC_3C-7A_n26A</w:t>
            </w:r>
          </w:p>
          <w:p w14:paraId="49C47E38" w14:textId="77777777" w:rsidR="00F7487C" w:rsidRPr="00AF5E44" w:rsidRDefault="00F7487C" w:rsidP="00F7487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22AFBDE"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DC_3A_n26A</w:t>
            </w:r>
          </w:p>
          <w:p w14:paraId="160D3F1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DC_3C_n26A</w:t>
            </w:r>
          </w:p>
          <w:p w14:paraId="153A9EEA"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DC_7A_n26A</w:t>
            </w:r>
          </w:p>
          <w:p w14:paraId="04EF4204"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DC_7C_n26A</w:t>
            </w:r>
          </w:p>
        </w:tc>
      </w:tr>
      <w:tr w:rsidR="00F7487C" w:rsidRPr="00877CC8" w14:paraId="5AAA97A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C55E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7D84FB1"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DC_3A-7C_n28A</w:t>
            </w:r>
          </w:p>
          <w:p w14:paraId="30760BCC"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DC_3C-7A_n28A</w:t>
            </w:r>
          </w:p>
          <w:p w14:paraId="3BAF6A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3929ED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AE507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F5AF8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00C808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DC_7C_n28A</w:t>
            </w:r>
          </w:p>
        </w:tc>
      </w:tr>
      <w:tr w:rsidR="00F7487C" w:rsidRPr="00B251C4" w14:paraId="68F43E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7A8E5" w14:textId="77777777" w:rsidR="00F7487C" w:rsidRPr="00B251C4"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86735E1" w14:textId="77777777" w:rsidR="00F7487C" w:rsidRPr="004C3886" w:rsidRDefault="00F7487C" w:rsidP="00F7487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A8AC6A9" w14:textId="77777777" w:rsidR="00F7487C" w:rsidRPr="00B251C4" w:rsidRDefault="00F7487C" w:rsidP="00F7487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7487C" w:rsidRPr="00877CC8" w14:paraId="2F9CE9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62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2FD284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DC_3A_n40A</w:t>
            </w:r>
          </w:p>
          <w:p w14:paraId="54FE01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DC_7A_n40A</w:t>
            </w:r>
          </w:p>
        </w:tc>
      </w:tr>
      <w:tr w:rsidR="00F7487C" w:rsidRPr="00877CC8" w14:paraId="132D4A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0EA08"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0DF08FA"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7683105" w14:textId="77777777" w:rsidR="00F7487C" w:rsidRPr="00877CC8"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7487C" w:rsidRPr="00877CC8" w14:paraId="2593DD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9DB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D6A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8C0C00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7487C" w:rsidRPr="00877CC8" w14:paraId="4315DE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250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A141C"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0B226F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DC_7A_n77A</w:t>
            </w:r>
          </w:p>
        </w:tc>
      </w:tr>
      <w:tr w:rsidR="00F7487C" w:rsidRPr="00877CC8" w14:paraId="4186520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05C66"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5824E"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2554CE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4002F2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4C02"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EC4A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DC_3A_n77A</w:t>
            </w:r>
          </w:p>
          <w:p w14:paraId="22EB82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137CC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4161C" w14:textId="77777777" w:rsidR="00F7487C"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F710C69"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5E29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4A03DCB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783C51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F9BF5"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A2ECACA"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677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2EC28A3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5A1298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8F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B45F6B"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BD38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3436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51C2E7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01E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206F58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005B3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5CCBA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7487C" w:rsidRPr="00877CC8" w14:paraId="63E7C3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E39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D9855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802A7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8D3C3E3" w14:textId="77777777" w:rsidR="00F7487C"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F0E95D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3D96F9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7487C" w:rsidRPr="00877CC8" w14:paraId="5FE584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220F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7275E67"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C5D518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30CDB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06B1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F9976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31CB1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4923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7487C" w:rsidRPr="00B251C4" w14:paraId="7C0311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4AF9A"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71557A"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E8FB71"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4947C2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2AA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BA0B0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D45C9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3A8A94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7E3D2"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6BBCA7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3865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5546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01A6BB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CE26"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E82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7B4F8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14FE54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5EF55"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3B92B4"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77EE4F"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7E970F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11E6A"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F8D3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1DF4C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7487C" w:rsidRPr="00877CC8" w14:paraId="304D32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838B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BE5B10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5C4675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ABDC8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EEA8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5038B46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w:t>
            </w:r>
          </w:p>
          <w:p w14:paraId="2A6CDE0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2D8DB4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DC_3C_n78A</w:t>
            </w:r>
          </w:p>
        </w:tc>
      </w:tr>
      <w:tr w:rsidR="00F7487C" w:rsidRPr="00877CC8" w14:paraId="256E66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89D0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FFD50F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16EBE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2E64687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DC_3A_n7B</w:t>
            </w:r>
          </w:p>
          <w:p w14:paraId="5D08609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tc>
      </w:tr>
      <w:tr w:rsidR="00F7487C" w:rsidRPr="00877CC8" w14:paraId="1B398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C3CC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2C5A21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E95F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DC_3A_n7A</w:t>
            </w:r>
          </w:p>
          <w:p w14:paraId="5E0900B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1A6E1AA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DC_3C_n7A</w:t>
            </w:r>
          </w:p>
          <w:p w14:paraId="0D01DAF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DC_3C_n78A</w:t>
            </w:r>
          </w:p>
        </w:tc>
      </w:tr>
      <w:tr w:rsidR="00F7487C" w:rsidRPr="006D7270" w14:paraId="75F2BB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589D8" w14:textId="77777777" w:rsidR="00F7487C" w:rsidRPr="006D7270"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EA5E961" w14:textId="77777777" w:rsidR="00F7487C" w:rsidRPr="00B4356A" w:rsidRDefault="00F7487C" w:rsidP="00F7487C">
            <w:pPr>
              <w:pStyle w:val="TAC"/>
              <w:rPr>
                <w:rFonts w:cs="Arial"/>
                <w:szCs w:val="18"/>
                <w:lang w:eastAsia="zh-CN"/>
              </w:rPr>
            </w:pPr>
            <w:r w:rsidRPr="008A0D6F">
              <w:rPr>
                <w:rFonts w:cs="Arial"/>
                <w:szCs w:val="18"/>
                <w:lang w:eastAsia="zh-CN"/>
              </w:rPr>
              <w:t>DC_3A_n105A</w:t>
            </w:r>
          </w:p>
          <w:p w14:paraId="2DF6F3C6" w14:textId="77777777" w:rsidR="00F7487C" w:rsidRPr="006D7270"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F7487C" w:rsidRPr="00877CC8" w14:paraId="2BCEB2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2903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DC_3A-8A_n1A</w:t>
            </w:r>
          </w:p>
          <w:p w14:paraId="55031D3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383B5D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1EE3FF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DC_8A_n1A</w:t>
            </w:r>
          </w:p>
        </w:tc>
      </w:tr>
      <w:tr w:rsidR="00F7487C" w:rsidRPr="00877CC8" w14:paraId="6A9B27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B39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9CEA6C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DC_3A_n1A</w:t>
            </w:r>
          </w:p>
          <w:p w14:paraId="77E0153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DC_8A_n1A</w:t>
            </w:r>
          </w:p>
        </w:tc>
      </w:tr>
      <w:tr w:rsidR="00F7487C" w:rsidRPr="00877CC8" w14:paraId="3C645F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863AB" w14:textId="77777777" w:rsidR="00F7487C" w:rsidRPr="00877CC8" w:rsidRDefault="00F7487C" w:rsidP="00F7487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75472AF" w14:textId="77777777" w:rsidR="00F7487C" w:rsidRPr="00626F6B" w:rsidRDefault="00F7487C" w:rsidP="00F7487C">
            <w:pPr>
              <w:pStyle w:val="TAC"/>
              <w:rPr>
                <w:rFonts w:cs="Arial"/>
                <w:szCs w:val="18"/>
              </w:rPr>
            </w:pPr>
            <w:r w:rsidRPr="00626F6B">
              <w:rPr>
                <w:rFonts w:cs="Arial"/>
                <w:szCs w:val="18"/>
              </w:rPr>
              <w:t>DC_3A_n7A</w:t>
            </w:r>
          </w:p>
          <w:p w14:paraId="5DC07C10" w14:textId="77777777" w:rsidR="00F7487C" w:rsidRPr="00877CC8" w:rsidRDefault="00F7487C" w:rsidP="00F7487C">
            <w:pPr>
              <w:keepNext/>
              <w:keepLines/>
              <w:spacing w:after="0"/>
              <w:jc w:val="center"/>
              <w:rPr>
                <w:rFonts w:ascii="Arial" w:hAnsi="Arial"/>
                <w:sz w:val="18"/>
                <w:lang w:eastAsia="zh-CN"/>
              </w:rPr>
            </w:pPr>
            <w:r w:rsidRPr="00626F6B">
              <w:rPr>
                <w:rFonts w:ascii="Arial" w:hAnsi="Arial" w:cs="Arial"/>
                <w:sz w:val="18"/>
                <w:szCs w:val="18"/>
              </w:rPr>
              <w:t>DC_8A_n7A</w:t>
            </w:r>
          </w:p>
        </w:tc>
      </w:tr>
      <w:tr w:rsidR="00F7487C" w:rsidRPr="00877CC8" w14:paraId="158AF3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0D51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EADB06"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7E133B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7487C" w:rsidRPr="00877CC8" w14:paraId="5E9147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B8C0" w14:textId="77777777" w:rsidR="00F7487C" w:rsidRPr="00877CC8" w:rsidRDefault="00F7487C" w:rsidP="00F7487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FF264A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0B6E3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7487C" w:rsidRPr="00877CC8" w14:paraId="5D9C7E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4641" w14:textId="77777777" w:rsidR="00F7487C" w:rsidRPr="002A5FB7" w:rsidRDefault="00F7487C" w:rsidP="00F7487C">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CD0D99E" w14:textId="77777777" w:rsidR="00F7487C" w:rsidRDefault="00F7487C" w:rsidP="00F7487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3397078" w14:textId="77777777" w:rsidR="00F7487C" w:rsidRPr="00877CC8" w:rsidRDefault="00F7487C" w:rsidP="00F7487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F7487C" w:rsidRPr="00877CC8" w14:paraId="1383B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B03F" w14:textId="77777777" w:rsidR="00F7487C" w:rsidRPr="002A5FB7" w:rsidRDefault="00F7487C" w:rsidP="00F7487C">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31F478A" w14:textId="77777777" w:rsidR="00F7487C" w:rsidRDefault="00F7487C" w:rsidP="00F7487C">
            <w:pPr>
              <w:keepNext/>
              <w:keepLines/>
              <w:spacing w:after="0"/>
              <w:jc w:val="center"/>
              <w:rPr>
                <w:rFonts w:ascii="Arial" w:hAnsi="Arial"/>
                <w:sz w:val="18"/>
                <w:lang w:eastAsia="zh-CN"/>
              </w:rPr>
            </w:pPr>
            <w:r w:rsidRPr="00D67279">
              <w:rPr>
                <w:rFonts w:ascii="Arial" w:hAnsi="Arial"/>
                <w:sz w:val="18"/>
                <w:lang w:eastAsia="zh-CN"/>
              </w:rPr>
              <w:t>DC_3A_n41A</w:t>
            </w:r>
          </w:p>
          <w:p w14:paraId="02084D22" w14:textId="77777777" w:rsidR="00F7487C" w:rsidRPr="00877CC8" w:rsidRDefault="00F7487C" w:rsidP="00F7487C">
            <w:pPr>
              <w:keepNext/>
              <w:keepLines/>
              <w:spacing w:after="0"/>
              <w:jc w:val="center"/>
              <w:rPr>
                <w:rFonts w:ascii="Arial" w:hAnsi="Arial" w:cs="Arial"/>
                <w:sz w:val="18"/>
                <w:lang w:eastAsia="ja-JP"/>
              </w:rPr>
            </w:pPr>
            <w:r w:rsidRPr="00D67279">
              <w:rPr>
                <w:rFonts w:ascii="Arial" w:hAnsi="Arial"/>
                <w:sz w:val="18"/>
                <w:lang w:eastAsia="zh-CN"/>
              </w:rPr>
              <w:t>DC_3A_n8A</w:t>
            </w:r>
          </w:p>
        </w:tc>
      </w:tr>
      <w:tr w:rsidR="00F7487C" w:rsidRPr="00877CC8" w14:paraId="1D9C1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243E9" w14:textId="77777777" w:rsidR="00F7487C" w:rsidRDefault="00F7487C" w:rsidP="00F7487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F2409A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93147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29863B4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DC_8A_n28A</w:t>
            </w:r>
          </w:p>
        </w:tc>
      </w:tr>
      <w:tr w:rsidR="00F7487C" w:rsidRPr="00877CC8" w14:paraId="6DCEEE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691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12E4312"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6CFD299"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DC_8A_n40A</w:t>
            </w:r>
          </w:p>
        </w:tc>
      </w:tr>
      <w:tr w:rsidR="00F7487C" w:rsidRPr="00877CC8" w14:paraId="22924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098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40D47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C6F65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188690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DC_3C_n77A</w:t>
            </w:r>
          </w:p>
          <w:p w14:paraId="7D683A5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DC_8A_n77A</w:t>
            </w:r>
          </w:p>
        </w:tc>
      </w:tr>
      <w:tr w:rsidR="00F7487C" w:rsidRPr="00877CC8" w14:paraId="7D266F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8CC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251A89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1BCD60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046CE26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DC_3C_n77A</w:t>
            </w:r>
          </w:p>
          <w:p w14:paraId="6035706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02D14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B9E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0B5AB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5DA44A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DC_8A_n77A</w:t>
            </w:r>
          </w:p>
        </w:tc>
      </w:tr>
      <w:tr w:rsidR="00F7487C" w:rsidRPr="00877CC8" w14:paraId="05BBAE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DA51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09374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7B12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4B4C37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7487C" w:rsidRPr="00877CC8" w14:paraId="2401C6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ACCC4"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B2E3A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7F26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7487C" w:rsidRPr="00877CC8" w14:paraId="2DDD06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84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4393C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2DFC6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7487C" w:rsidRPr="00B251C4" w14:paraId="79C725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C138F" w14:textId="77777777" w:rsidR="00F7487C" w:rsidRPr="00B251C4" w:rsidRDefault="00F7487C" w:rsidP="00F7487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89722DF" w14:textId="77777777" w:rsidR="00F7487C" w:rsidRDefault="00F7487C" w:rsidP="00F7487C">
            <w:pPr>
              <w:keepNext/>
              <w:keepLines/>
              <w:spacing w:after="0"/>
              <w:jc w:val="center"/>
              <w:rPr>
                <w:rFonts w:ascii="Arial" w:hAnsi="Arial"/>
                <w:sz w:val="18"/>
              </w:rPr>
            </w:pPr>
            <w:r>
              <w:rPr>
                <w:rFonts w:ascii="Arial" w:hAnsi="Arial"/>
                <w:sz w:val="18"/>
              </w:rPr>
              <w:t>DC_3A_n78A</w:t>
            </w:r>
          </w:p>
          <w:p w14:paraId="0921C19F" w14:textId="77777777" w:rsidR="00F7487C" w:rsidRDefault="00F7487C" w:rsidP="00F7487C">
            <w:pPr>
              <w:keepNext/>
              <w:keepLines/>
              <w:spacing w:after="0"/>
              <w:jc w:val="center"/>
              <w:rPr>
                <w:rFonts w:ascii="Arial" w:hAnsi="Arial"/>
                <w:sz w:val="18"/>
              </w:rPr>
            </w:pPr>
            <w:r>
              <w:rPr>
                <w:rFonts w:ascii="Arial" w:hAnsi="Arial"/>
                <w:sz w:val="18"/>
              </w:rPr>
              <w:t>DC_8A_n78A</w:t>
            </w:r>
          </w:p>
          <w:p w14:paraId="6F0DA6DB" w14:textId="77777777" w:rsidR="00F7487C" w:rsidRPr="00B251C4" w:rsidRDefault="00F7487C" w:rsidP="00F7487C">
            <w:pPr>
              <w:keepNext/>
              <w:keepLines/>
              <w:spacing w:after="0"/>
              <w:jc w:val="center"/>
              <w:rPr>
                <w:rFonts w:ascii="Arial" w:hAnsi="Arial"/>
                <w:noProof/>
                <w:sz w:val="18"/>
                <w:lang w:eastAsia="zh-CN"/>
              </w:rPr>
            </w:pPr>
            <w:r>
              <w:rPr>
                <w:rFonts w:ascii="Arial" w:hAnsi="Arial" w:hint="eastAsia"/>
                <w:sz w:val="18"/>
                <w:lang w:eastAsia="zh-TW"/>
              </w:rPr>
              <w:t>DC_8B_n78A</w:t>
            </w:r>
          </w:p>
        </w:tc>
      </w:tr>
      <w:tr w:rsidR="00F7487C" w:rsidRPr="00B251C4" w14:paraId="670E0F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F0404" w14:textId="77777777" w:rsidR="00F7487C" w:rsidRPr="00B251C4" w:rsidRDefault="00F7487C" w:rsidP="00F7487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79EFD5" w14:textId="77777777" w:rsidR="00F7487C" w:rsidRDefault="00F7487C" w:rsidP="00F7487C">
            <w:pPr>
              <w:keepNext/>
              <w:keepLines/>
              <w:spacing w:after="0"/>
              <w:jc w:val="center"/>
              <w:rPr>
                <w:rFonts w:ascii="Arial" w:hAnsi="Arial"/>
                <w:sz w:val="18"/>
              </w:rPr>
            </w:pPr>
            <w:r>
              <w:rPr>
                <w:rFonts w:ascii="Arial" w:hAnsi="Arial"/>
                <w:sz w:val="18"/>
              </w:rPr>
              <w:t>DC_3A_n78A</w:t>
            </w:r>
          </w:p>
          <w:p w14:paraId="7BF2AB2C" w14:textId="77777777" w:rsidR="00F7487C" w:rsidRDefault="00F7487C" w:rsidP="00F7487C">
            <w:pPr>
              <w:keepNext/>
              <w:keepLines/>
              <w:spacing w:after="0"/>
              <w:jc w:val="center"/>
              <w:rPr>
                <w:rFonts w:ascii="Arial" w:hAnsi="Arial"/>
                <w:sz w:val="18"/>
              </w:rPr>
            </w:pPr>
            <w:r>
              <w:rPr>
                <w:rFonts w:ascii="Arial" w:hAnsi="Arial"/>
                <w:sz w:val="18"/>
              </w:rPr>
              <w:t>DC_8A_n78A</w:t>
            </w:r>
          </w:p>
          <w:p w14:paraId="279DAD4C" w14:textId="77777777" w:rsidR="00F7487C" w:rsidRPr="00B251C4" w:rsidRDefault="00F7487C" w:rsidP="00F7487C">
            <w:pPr>
              <w:keepNext/>
              <w:keepLines/>
              <w:spacing w:after="0"/>
              <w:jc w:val="center"/>
              <w:rPr>
                <w:rFonts w:ascii="Arial" w:hAnsi="Arial"/>
                <w:sz w:val="18"/>
              </w:rPr>
            </w:pPr>
            <w:r>
              <w:rPr>
                <w:rFonts w:ascii="Arial" w:hAnsi="Arial" w:hint="eastAsia"/>
                <w:sz w:val="18"/>
                <w:lang w:eastAsia="zh-TW"/>
              </w:rPr>
              <w:t>DC_8B_n78A</w:t>
            </w:r>
          </w:p>
        </w:tc>
      </w:tr>
      <w:tr w:rsidR="00F7487C" w:rsidRPr="00877CC8" w14:paraId="6CB41A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C17DE" w14:textId="77777777" w:rsidR="00F7487C" w:rsidRPr="003C59BC" w:rsidRDefault="00F7487C" w:rsidP="00F7487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DC5EAA" w14:textId="77777777" w:rsidR="00F7487C" w:rsidRPr="00877CC8" w:rsidRDefault="00F7487C" w:rsidP="00F7487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8706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DC_3A_n79A</w:t>
            </w:r>
          </w:p>
          <w:p w14:paraId="416C24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DC_8A_n79A</w:t>
            </w:r>
          </w:p>
        </w:tc>
      </w:tr>
      <w:tr w:rsidR="00F7487C" w:rsidRPr="00877CC8" w14:paraId="776DBA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7B1A6" w14:textId="77777777" w:rsidR="00F7487C" w:rsidRPr="00877CC8" w:rsidRDefault="00F7487C" w:rsidP="00F7487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72185"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7487C" w:rsidRPr="00470EA5" w14:paraId="7C4C08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1370" w14:textId="77777777" w:rsidR="00F7487C" w:rsidRDefault="00F7487C" w:rsidP="00F7487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A28EC5"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7487C" w:rsidRPr="00877CC8" w14:paraId="60D320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5273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E518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FB9AA9E"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DC_3A_n78A</w:t>
            </w:r>
          </w:p>
        </w:tc>
      </w:tr>
      <w:tr w:rsidR="00F7487C" w:rsidRPr="00877CC8" w14:paraId="0A5F4D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C017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203E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7C094314"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DC_11A_n28A</w:t>
            </w:r>
          </w:p>
        </w:tc>
      </w:tr>
      <w:tr w:rsidR="00F7487C" w:rsidRPr="00877CC8" w14:paraId="0C582D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09B6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9E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FCF3CB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DC_11A_n77A</w:t>
            </w:r>
          </w:p>
        </w:tc>
      </w:tr>
      <w:tr w:rsidR="00F7487C" w:rsidRPr="00877CC8" w14:paraId="7ABDC3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7911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1529B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2EE4AF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DC_11A_n77A</w:t>
            </w:r>
          </w:p>
        </w:tc>
      </w:tr>
      <w:tr w:rsidR="00F7487C" w:rsidRPr="00877CC8" w14:paraId="763EFC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0A8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0E59D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899903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DC_11A_n77A</w:t>
            </w:r>
          </w:p>
        </w:tc>
      </w:tr>
      <w:tr w:rsidR="00F7487C" w:rsidRPr="00877CC8" w14:paraId="298FFC7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2F4A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4FEE0E" w14:textId="77777777" w:rsidR="00F7487C" w:rsidRPr="00877CC8" w:rsidRDefault="00F7487C" w:rsidP="00F7487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96C449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7487C" w:rsidRPr="00877CC8" w14:paraId="182062C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4AFD" w14:textId="77777777" w:rsidR="00F7487C" w:rsidRPr="00877CC8" w:rsidRDefault="00F7487C" w:rsidP="00F7487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F077D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7D754D38"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DC_18A_n28A</w:t>
            </w:r>
          </w:p>
        </w:tc>
      </w:tr>
      <w:tr w:rsidR="00F7487C" w:rsidRPr="00877CC8" w14:paraId="432B36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CC8E"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B06300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DC_3A_n41A</w:t>
            </w:r>
          </w:p>
          <w:p w14:paraId="176CC7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tc>
      </w:tr>
      <w:tr w:rsidR="00F7487C" w:rsidRPr="00877CC8" w14:paraId="57763C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826E"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CCCB8A2"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4D416AA" w14:textId="77777777" w:rsidR="00F7487C" w:rsidRPr="00877CC8" w:rsidRDefault="00F7487C" w:rsidP="00F7487C">
            <w:pPr>
              <w:keepNext/>
              <w:keepLines/>
              <w:spacing w:after="0"/>
              <w:jc w:val="center"/>
              <w:rPr>
                <w:rFonts w:ascii="Arial" w:hAnsi="Arial"/>
                <w:sz w:val="18"/>
              </w:rPr>
            </w:pPr>
            <w:r w:rsidRPr="00877CC8">
              <w:rPr>
                <w:rFonts w:ascii="Arial" w:eastAsia="MS Mincho" w:hAnsi="Arial"/>
                <w:sz w:val="18"/>
                <w:lang w:eastAsia="ja-JP"/>
              </w:rPr>
              <w:t>DC_18A_n77A</w:t>
            </w:r>
          </w:p>
        </w:tc>
      </w:tr>
      <w:tr w:rsidR="00F7487C" w:rsidRPr="00877CC8" w14:paraId="1FF56E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4D0FB"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4021A0D"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FAE6214"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7487C" w:rsidRPr="00877CC8" w14:paraId="6AD581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0C1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17174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1890172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DC_18A_n78A</w:t>
            </w:r>
          </w:p>
        </w:tc>
      </w:tr>
      <w:tr w:rsidR="00F7487C" w:rsidRPr="00877CC8" w14:paraId="3AC764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7ED86"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B8FECD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4B7DF90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DC_18A_n78A</w:t>
            </w:r>
          </w:p>
        </w:tc>
      </w:tr>
      <w:tr w:rsidR="00F7487C" w:rsidRPr="00877CC8" w14:paraId="2E3D9D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C10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76575E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DC_3A_n79A</w:t>
            </w:r>
          </w:p>
          <w:p w14:paraId="2A698C7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DC_18A_n79A</w:t>
            </w:r>
          </w:p>
        </w:tc>
      </w:tr>
      <w:tr w:rsidR="00F7487C" w:rsidRPr="00877CC8" w14:paraId="7869D9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65DB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10527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2DB79F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DC_19A_n1A</w:t>
            </w:r>
          </w:p>
        </w:tc>
      </w:tr>
      <w:tr w:rsidR="00F7487C" w:rsidRPr="00877CC8" w14:paraId="1757BF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E63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600D2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229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030487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6F814C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E1BA"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926DF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D909A6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485F46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2C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72C28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607A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20080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5D4DB3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3CAD"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947F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DDFD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4BCF7B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2B3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EFB6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B1B9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06D4A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7487C" w:rsidRPr="00877CC8" w14:paraId="72C9D7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FC0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DC_3A-20A_n1A</w:t>
            </w:r>
          </w:p>
          <w:p w14:paraId="064AA9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953AC5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DC_3A_n1A</w:t>
            </w:r>
          </w:p>
          <w:p w14:paraId="1A087B3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DC_3C_n1A</w:t>
            </w:r>
          </w:p>
          <w:p w14:paraId="526B207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7487C" w:rsidRPr="00B251C4" w14:paraId="5D5B73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C6C7C"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2EAABA3"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DC_3A_n1A</w:t>
            </w:r>
          </w:p>
          <w:p w14:paraId="3FC756D8"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DC_20A_n1A</w:t>
            </w:r>
          </w:p>
        </w:tc>
      </w:tr>
      <w:tr w:rsidR="00F7487C" w14:paraId="5A54A9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80C10" w14:textId="77777777" w:rsidR="00F7487C"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390B7" w14:textId="77777777" w:rsidR="00F7487C" w:rsidRPr="00457BD1" w:rsidRDefault="00F7487C" w:rsidP="00F7487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3637A39" w14:textId="77777777" w:rsidR="00F7487C" w:rsidRDefault="00F7487C" w:rsidP="00F7487C">
            <w:pPr>
              <w:keepNext/>
              <w:keepLines/>
              <w:spacing w:after="0"/>
              <w:jc w:val="center"/>
              <w:rPr>
                <w:rFonts w:ascii="Arial" w:hAnsi="Arial"/>
                <w:sz w:val="18"/>
                <w:lang w:eastAsia="fi-FI"/>
              </w:rPr>
            </w:pPr>
            <w:r>
              <w:rPr>
                <w:rFonts w:ascii="Arial" w:hAnsi="Arial" w:cs="Arial"/>
                <w:sz w:val="18"/>
                <w:szCs w:val="18"/>
              </w:rPr>
              <w:t>DC_20A_n3A</w:t>
            </w:r>
          </w:p>
        </w:tc>
      </w:tr>
      <w:tr w:rsidR="00F7487C" w:rsidRPr="00877CC8" w14:paraId="76D4D2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00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DC_3A-20A_n7A</w:t>
            </w:r>
          </w:p>
          <w:p w14:paraId="5D5BBF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C18A5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52E534E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3E2A46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DC_20A_n7A</w:t>
            </w:r>
          </w:p>
        </w:tc>
      </w:tr>
      <w:tr w:rsidR="00F7487C" w:rsidRPr="00877CC8" w14:paraId="496CBC0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FB7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D73276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5BC073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7487C" w:rsidRPr="00877CC8" w14:paraId="2D029C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B25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3A54E6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7BCF3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6CBA19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21EBD3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3965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3EB4A5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490CB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7487C" w:rsidRPr="00877CC8" w14:paraId="6041DC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CB4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5709D1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DC_3C_n41A</w:t>
            </w:r>
          </w:p>
          <w:p w14:paraId="5C4864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7487C" w:rsidRPr="00877CC8" w14:paraId="0DFCA5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BB7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175139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DC_3A_n38A</w:t>
            </w:r>
          </w:p>
          <w:p w14:paraId="537D6E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7487C" w:rsidRPr="00877CC8" w14:paraId="5846072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A2944"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DC_3A_n20A-n67A</w:t>
            </w:r>
          </w:p>
          <w:p w14:paraId="73BDD6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4CD050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DC_3A_n20A</w:t>
            </w:r>
          </w:p>
        </w:tc>
      </w:tr>
      <w:tr w:rsidR="00F7487C" w:rsidRPr="00877CC8" w14:paraId="2D4FBB4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D2C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FEF03FA"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F78839C"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DBF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94FEC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EFF25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B251C4" w14:paraId="705660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18490"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ED7715E"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DC_3A_n78A</w:t>
            </w:r>
          </w:p>
          <w:p w14:paraId="7A24C995"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DC_20A_n78A</w:t>
            </w:r>
          </w:p>
        </w:tc>
      </w:tr>
      <w:tr w:rsidR="00F7487C" w:rsidRPr="00877CC8" w14:paraId="389917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9378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93E98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7264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1E19E6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FB3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F2A774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B2ED1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7487C" w:rsidRPr="00877CC8" w14:paraId="21EF5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260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A55D91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1A7552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DC_21A_n1A</w:t>
            </w:r>
          </w:p>
        </w:tc>
      </w:tr>
      <w:tr w:rsidR="00F7487C" w:rsidRPr="00877CC8" w14:paraId="29C9BB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22292" w14:textId="77777777" w:rsidR="00F7487C" w:rsidRPr="00877CC8" w:rsidRDefault="00F7487C" w:rsidP="00F7487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3C5328C" w14:textId="77777777" w:rsidR="00F7487C" w:rsidRDefault="00F7487C" w:rsidP="00F7487C">
            <w:pPr>
              <w:pStyle w:val="TAC"/>
            </w:pPr>
            <w:r>
              <w:t>DC_3A_n28A</w:t>
            </w:r>
          </w:p>
          <w:p w14:paraId="4F311A45" w14:textId="77777777" w:rsidR="00F7487C" w:rsidRPr="00877CC8" w:rsidRDefault="00F7487C" w:rsidP="00F7487C">
            <w:pPr>
              <w:keepNext/>
              <w:keepLines/>
              <w:spacing w:after="0"/>
              <w:jc w:val="center"/>
              <w:rPr>
                <w:rFonts w:ascii="Arial" w:hAnsi="Arial"/>
                <w:sz w:val="18"/>
              </w:rPr>
            </w:pPr>
            <w:r>
              <w:t>DC_21A_n28A</w:t>
            </w:r>
          </w:p>
        </w:tc>
      </w:tr>
      <w:tr w:rsidR="00F7487C" w:rsidRPr="00877CC8" w14:paraId="1B6090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BE6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85A57B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CE3DB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C6D624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F7487C" w:rsidRPr="00877CC8" w14:paraId="6FD94C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CA288"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1424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5C489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39E1D9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F26C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8FF0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66F3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5B69E4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1C7866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B9B26"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5BD1A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686CD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6B18F9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2D07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053E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2D2EF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4D705FD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7487C" w:rsidRPr="00B251C4" w14:paraId="1D2D8A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BC675" w14:textId="77777777" w:rsidR="00F7487C" w:rsidRDefault="00F7487C" w:rsidP="00F7487C">
            <w:pPr>
              <w:pStyle w:val="TAC"/>
              <w:rPr>
                <w:noProof/>
                <w:lang w:eastAsia="zh-CN"/>
              </w:rPr>
            </w:pPr>
            <w:r w:rsidRPr="009A27B3">
              <w:rPr>
                <w:noProof/>
                <w:lang w:eastAsia="zh-CN"/>
              </w:rPr>
              <w:t>DC_3A-26A_n78A</w:t>
            </w:r>
          </w:p>
          <w:p w14:paraId="1C993645" w14:textId="77777777" w:rsidR="00F7487C" w:rsidRDefault="00F7487C" w:rsidP="00F7487C">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3CC3BEA6" w14:textId="77777777" w:rsidR="00F7487C" w:rsidRPr="00B251C4" w:rsidRDefault="00F7487C" w:rsidP="00F7487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C75A804" w14:textId="77777777" w:rsidR="00F7487C" w:rsidRDefault="00F7487C" w:rsidP="00F7487C">
            <w:pPr>
              <w:pStyle w:val="TAC"/>
              <w:rPr>
                <w:noProof/>
                <w:lang w:eastAsia="zh-CN"/>
              </w:rPr>
            </w:pPr>
            <w:r>
              <w:rPr>
                <w:noProof/>
                <w:lang w:eastAsia="zh-CN"/>
              </w:rPr>
              <w:t>DC_3A_n78A</w:t>
            </w:r>
          </w:p>
          <w:p w14:paraId="08BB86C3" w14:textId="77777777" w:rsidR="00F7487C" w:rsidRPr="00B251C4" w:rsidRDefault="00F7487C" w:rsidP="00F7487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7487C" w:rsidRPr="00B251C4" w14:paraId="29F344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90307" w14:textId="77777777" w:rsidR="00F7487C" w:rsidRDefault="00F7487C" w:rsidP="00F7487C">
            <w:pPr>
              <w:pStyle w:val="TAC"/>
              <w:rPr>
                <w:noProof/>
                <w:lang w:eastAsia="zh-CN"/>
              </w:rPr>
            </w:pPr>
            <w:r w:rsidRPr="00850835">
              <w:rPr>
                <w:noProof/>
                <w:lang w:eastAsia="zh-CN"/>
              </w:rPr>
              <w:t>DC_3A-26A_n78(2A)</w:t>
            </w:r>
          </w:p>
          <w:p w14:paraId="15962B17" w14:textId="77777777" w:rsidR="00F7487C" w:rsidRPr="009A27B3" w:rsidRDefault="00F7487C" w:rsidP="00F7487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CFFDB76" w14:textId="77777777" w:rsidR="00F7487C" w:rsidRDefault="00F7487C" w:rsidP="00F7487C">
            <w:pPr>
              <w:pStyle w:val="TAC"/>
              <w:rPr>
                <w:noProof/>
                <w:lang w:eastAsia="zh-CN"/>
              </w:rPr>
            </w:pPr>
            <w:r>
              <w:rPr>
                <w:noProof/>
                <w:lang w:eastAsia="zh-CN"/>
              </w:rPr>
              <w:t>DC_3A_n78A</w:t>
            </w:r>
          </w:p>
          <w:p w14:paraId="3E9309FF" w14:textId="77777777" w:rsidR="00F7487C" w:rsidRDefault="00F7487C" w:rsidP="00F7487C">
            <w:pPr>
              <w:pStyle w:val="TAC"/>
              <w:rPr>
                <w:noProof/>
                <w:lang w:eastAsia="zh-CN"/>
              </w:rPr>
            </w:pPr>
            <w:r>
              <w:rPr>
                <w:noProof/>
                <w:lang w:eastAsia="zh-CN"/>
              </w:rPr>
              <w:t>DC_26A_n78A</w:t>
            </w:r>
          </w:p>
        </w:tc>
      </w:tr>
      <w:tr w:rsidR="00F7487C" w:rsidRPr="00877CC8" w14:paraId="711A88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818FE"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433C508"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7487C" w:rsidRPr="00877CC8" w14:paraId="12E9AD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0DF91" w14:textId="77777777" w:rsidR="00F7487C" w:rsidRPr="005902F6"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AED768C" w14:textId="77777777" w:rsidR="00F7487C" w:rsidRPr="005902F6" w:rsidRDefault="00F7487C" w:rsidP="00F7487C">
            <w:pPr>
              <w:keepNext/>
              <w:keepLines/>
              <w:spacing w:after="0"/>
              <w:jc w:val="center"/>
              <w:rPr>
                <w:rFonts w:ascii="Arial" w:hAnsi="Arial"/>
                <w:sz w:val="18"/>
              </w:rPr>
            </w:pPr>
          </w:p>
        </w:tc>
      </w:tr>
      <w:tr w:rsidR="00F7487C" w:rsidRPr="00877CC8" w14:paraId="343E21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2F7A0"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1D277F6" w14:textId="77777777" w:rsidR="00F7487C" w:rsidRDefault="00F7487C" w:rsidP="00F7487C">
            <w:pPr>
              <w:pStyle w:val="TAC"/>
            </w:pPr>
            <w:r>
              <w:t>DC_3A_n26A</w:t>
            </w:r>
          </w:p>
          <w:p w14:paraId="1250F31C" w14:textId="77777777" w:rsidR="00F7487C" w:rsidRDefault="00F7487C" w:rsidP="00F7487C">
            <w:pPr>
              <w:pStyle w:val="TAC"/>
            </w:pPr>
            <w:r>
              <w:t>DC_3C_n26A</w:t>
            </w:r>
          </w:p>
          <w:p w14:paraId="468B2B60" w14:textId="77777777" w:rsidR="00F7487C" w:rsidRDefault="00F7487C" w:rsidP="00F7487C">
            <w:pPr>
              <w:pStyle w:val="TAC"/>
            </w:pPr>
            <w:r>
              <w:t>DC_3A_n78A</w:t>
            </w:r>
          </w:p>
          <w:p w14:paraId="640BD02C" w14:textId="77777777" w:rsidR="00F7487C" w:rsidRPr="00877CC8" w:rsidRDefault="00F7487C" w:rsidP="00F7487C">
            <w:pPr>
              <w:keepNext/>
              <w:keepLines/>
              <w:spacing w:after="0"/>
              <w:jc w:val="center"/>
              <w:rPr>
                <w:rFonts w:ascii="Arial" w:hAnsi="Arial"/>
                <w:sz w:val="18"/>
              </w:rPr>
            </w:pPr>
            <w:r w:rsidRPr="005902F6">
              <w:rPr>
                <w:rFonts w:ascii="Arial" w:hAnsi="Arial"/>
                <w:sz w:val="18"/>
              </w:rPr>
              <w:t>DC_3C_n78A</w:t>
            </w:r>
          </w:p>
        </w:tc>
      </w:tr>
      <w:tr w:rsidR="00F7487C" w:rsidRPr="00877CC8" w14:paraId="031795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7776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DC_3A-28A_n1A</w:t>
            </w:r>
          </w:p>
          <w:p w14:paraId="3DFC3EF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107C147"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DC_28A_n1A</w:t>
            </w:r>
          </w:p>
          <w:p w14:paraId="718E81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7487C" w:rsidRPr="00877CC8" w14:paraId="5E925B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8A6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EA1FD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787C4B6"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sz w:val="18"/>
              </w:rPr>
              <w:t>DC_28A_n3A</w:t>
            </w:r>
          </w:p>
        </w:tc>
      </w:tr>
      <w:tr w:rsidR="00F7487C" w:rsidRPr="00877CC8" w14:paraId="6DF3BD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B22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DC_3A-28A_n5A</w:t>
            </w:r>
          </w:p>
          <w:p w14:paraId="1F00B64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95E9BA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DC_3A_n5A</w:t>
            </w:r>
          </w:p>
          <w:p w14:paraId="3D868D9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41D332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3A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DC_3A-28A_n7A</w:t>
            </w:r>
          </w:p>
          <w:p w14:paraId="3BBFA1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DC_3C-28A_n7A</w:t>
            </w:r>
          </w:p>
          <w:p w14:paraId="41B11D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DC_3A-28A_n7B</w:t>
            </w:r>
          </w:p>
          <w:p w14:paraId="42BB55F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7DEF14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2EDA076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DC_3C_n7A</w:t>
            </w:r>
          </w:p>
          <w:p w14:paraId="7D59F9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7FD8525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DC_3A_n7B</w:t>
            </w:r>
          </w:p>
          <w:p w14:paraId="28DD03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877CC8" w14:paraId="0E8C62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C6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32255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DC_3A_n40A</w:t>
            </w:r>
          </w:p>
          <w:p w14:paraId="1740085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DC_28A_n40A</w:t>
            </w:r>
          </w:p>
        </w:tc>
      </w:tr>
      <w:tr w:rsidR="00F7487C" w:rsidRPr="00877CC8" w14:paraId="392D51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1BE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DC_3A-3A-28A_n7A</w:t>
            </w:r>
          </w:p>
          <w:p w14:paraId="11E7E11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7B3C7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DC_3A_n7A</w:t>
            </w:r>
          </w:p>
          <w:p w14:paraId="17026BF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p w14:paraId="52F48F1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DC_3A_n7B</w:t>
            </w:r>
          </w:p>
          <w:p w14:paraId="0B222D3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DC_28A_n7B</w:t>
            </w:r>
          </w:p>
        </w:tc>
      </w:tr>
      <w:tr w:rsidR="00F7487C" w:rsidRPr="00D75803" w14:paraId="189674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CF60" w14:textId="77777777" w:rsidR="00F7487C" w:rsidRPr="00D75803" w:rsidRDefault="00F7487C" w:rsidP="00F7487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5E256EA" w14:textId="77777777" w:rsidR="00F7487C" w:rsidRPr="00D75803" w:rsidRDefault="00F7487C" w:rsidP="00F7487C">
            <w:pPr>
              <w:pStyle w:val="TAC"/>
              <w:rPr>
                <w:rFonts w:cs="Arial"/>
                <w:szCs w:val="18"/>
                <w:lang w:eastAsia="zh-CN"/>
              </w:rPr>
            </w:pPr>
            <w:r w:rsidRPr="00D75803">
              <w:rPr>
                <w:rFonts w:cs="Arial"/>
                <w:szCs w:val="18"/>
                <w:lang w:eastAsia="zh-CN"/>
              </w:rPr>
              <w:t>DC_3A_n38A</w:t>
            </w:r>
          </w:p>
          <w:p w14:paraId="772D1BF5" w14:textId="77777777" w:rsidR="00F7487C" w:rsidRPr="00D75803" w:rsidRDefault="00F7487C" w:rsidP="00F7487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7487C" w:rsidRPr="00877CC8" w14:paraId="1A8BCE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9AF3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1936CB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FBE172C" w14:textId="77777777" w:rsidR="00F7487C" w:rsidRPr="00877CC8" w:rsidRDefault="00F7487C" w:rsidP="00F7487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7487C" w:rsidRPr="00877CC8" w14:paraId="62F122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9E9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03D5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DC_3A_n28A</w:t>
            </w:r>
          </w:p>
          <w:p w14:paraId="0E18A7F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DC_3A_n41A</w:t>
            </w:r>
          </w:p>
        </w:tc>
      </w:tr>
      <w:tr w:rsidR="00F7487C" w:rsidRPr="00877CC8" w14:paraId="4CE32E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8D19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D855D" w14:textId="77777777" w:rsidR="00F7487C" w:rsidRPr="00877CC8" w:rsidRDefault="00F7487C" w:rsidP="00F7487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10236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7487C" w:rsidRPr="00877CC8" w14:paraId="3B2509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56260"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C4BC69B" w14:textId="77777777" w:rsidR="00F7487C" w:rsidRPr="00877CC8" w:rsidRDefault="00F7487C" w:rsidP="00F7487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0EF7F4" w14:textId="77777777" w:rsidR="00F7487C" w:rsidRPr="00F7487C" w:rsidRDefault="00F7487C" w:rsidP="00F7487C">
            <w:pPr>
              <w:keepNext/>
              <w:keepLines/>
              <w:spacing w:after="0"/>
              <w:jc w:val="center"/>
              <w:rPr>
                <w:rFonts w:ascii="Arial" w:eastAsia="宋体" w:hAnsi="Arial" w:cs="Arial"/>
                <w:sz w:val="18"/>
                <w:lang w:val="en-US" w:eastAsia="zh-CN"/>
              </w:rPr>
            </w:pPr>
            <w:r w:rsidRPr="00F7487C">
              <w:rPr>
                <w:rFonts w:ascii="Arial" w:hAnsi="Arial" w:cs="Arial" w:hint="eastAsia"/>
                <w:sz w:val="18"/>
                <w:lang w:val="en-US" w:eastAsia="ko-KR"/>
              </w:rPr>
              <w:t>D</w:t>
            </w:r>
            <w:r w:rsidRPr="00F7487C">
              <w:rPr>
                <w:rFonts w:ascii="Arial" w:hAnsi="Arial" w:cs="Arial"/>
                <w:sz w:val="18"/>
                <w:lang w:val="en-US" w:eastAsia="zh-CN"/>
              </w:rPr>
              <w:t>C_3A_n28A</w:t>
            </w:r>
          </w:p>
          <w:p w14:paraId="434B4F11" w14:textId="77777777" w:rsidR="00F7487C" w:rsidRPr="00141911" w:rsidRDefault="00F7487C" w:rsidP="00F7487C">
            <w:pPr>
              <w:keepNext/>
              <w:keepLines/>
              <w:spacing w:after="0"/>
              <w:jc w:val="center"/>
              <w:rPr>
                <w:rFonts w:ascii="Arial" w:eastAsia="宋体" w:hAnsi="Arial"/>
                <w:bCs/>
                <w:noProof/>
                <w:sz w:val="18"/>
                <w:lang w:eastAsia="zh-CN"/>
              </w:rPr>
            </w:pPr>
            <w:r w:rsidRPr="00F7487C">
              <w:rPr>
                <w:rFonts w:ascii="Arial" w:hAnsi="Arial" w:cs="Arial" w:hint="eastAsia"/>
                <w:sz w:val="18"/>
                <w:lang w:val="en-US" w:eastAsia="ko-KR"/>
              </w:rPr>
              <w:t>D</w:t>
            </w:r>
            <w:r w:rsidRPr="00F7487C">
              <w:rPr>
                <w:rFonts w:ascii="Arial" w:hAnsi="Arial" w:cs="Arial"/>
                <w:sz w:val="18"/>
                <w:lang w:val="en-US" w:eastAsia="zh-CN"/>
              </w:rPr>
              <w:t>C_3C_n28A</w:t>
            </w:r>
          </w:p>
        </w:tc>
      </w:tr>
      <w:tr w:rsidR="00F7487C" w:rsidRPr="00877CC8" w14:paraId="304DBC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A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74CC35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DEF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02B7B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7487C" w:rsidRPr="00877CC8" w14:paraId="3D1AFA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09A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5AA6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DC_3A_n77A</w:t>
            </w:r>
          </w:p>
          <w:p w14:paraId="31D7C12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DC_28A_n77A</w:t>
            </w:r>
          </w:p>
        </w:tc>
      </w:tr>
      <w:tr w:rsidR="00F7487C" w:rsidRPr="00877CC8" w14:paraId="071541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14C18"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11A1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07301B4"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CN"/>
              </w:rPr>
              <w:t>DC_3A_n77A</w:t>
            </w:r>
          </w:p>
        </w:tc>
      </w:tr>
      <w:tr w:rsidR="00F7487C" w:rsidRPr="00877CC8" w14:paraId="06748C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7BB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1292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A241CD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CN"/>
              </w:rPr>
              <w:t>DC_3A_n77A</w:t>
            </w:r>
          </w:p>
        </w:tc>
      </w:tr>
      <w:tr w:rsidR="00F7487C" w:rsidRPr="00877CC8" w14:paraId="1ABB51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5D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9D14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1A19D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A5F38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1EB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EBB25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CAA42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7487C" w:rsidRPr="00877CC8" w14:paraId="2066F6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68A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52A697E"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fi-FI"/>
              </w:rPr>
              <w:t>DC_3A_n78A</w:t>
            </w:r>
          </w:p>
          <w:p w14:paraId="071DE1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6245DB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A9B9D" w14:textId="77777777" w:rsidR="00F7487C" w:rsidRPr="00877CC8" w:rsidRDefault="00F7487C" w:rsidP="00F7487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CD0A980"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fi-FI"/>
              </w:rPr>
              <w:t>DC_3A_n78A</w:t>
            </w:r>
          </w:p>
          <w:p w14:paraId="6C03A10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19CA71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3E9B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458CBF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95CA6C" w14:textId="77777777" w:rsidR="00F7487C"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6838F8F" w14:textId="77777777" w:rsidR="00F7487C" w:rsidRPr="00877CC8" w:rsidRDefault="00F7487C" w:rsidP="00F7487C">
            <w:pPr>
              <w:keepNext/>
              <w:keepLines/>
              <w:spacing w:after="0"/>
              <w:jc w:val="center"/>
              <w:rPr>
                <w:rFonts w:ascii="Arial" w:eastAsia="Malgun Gothic" w:hAnsi="Arial"/>
                <w:noProof/>
                <w:sz w:val="18"/>
                <w:lang w:eastAsia="ko-KR"/>
              </w:rPr>
            </w:pPr>
            <w:r w:rsidRPr="00141911">
              <w:rPr>
                <w:rFonts w:ascii="Arial" w:eastAsia="Malgun Gothic" w:hAnsi="Arial"/>
                <w:noProof/>
                <w:sz w:val="18"/>
                <w:lang w:eastAsia="ko-KR"/>
              </w:rPr>
              <w:t>DC_3C_n28A</w:t>
            </w:r>
          </w:p>
          <w:p w14:paraId="30276AB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336D6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7487C" w:rsidRPr="00877CC8" w14:paraId="4BADDF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C1D5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CAF0FB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FAA948" w14:textId="77777777" w:rsidR="00F7487C"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3D2C36" w14:textId="77777777" w:rsidR="00F7487C" w:rsidRPr="00877CC8" w:rsidRDefault="00F7487C" w:rsidP="00F7487C">
            <w:pPr>
              <w:keepNext/>
              <w:keepLines/>
              <w:spacing w:after="0"/>
              <w:jc w:val="center"/>
              <w:rPr>
                <w:rFonts w:ascii="Arial" w:eastAsia="Malgun Gothic" w:hAnsi="Arial"/>
                <w:noProof/>
                <w:sz w:val="18"/>
                <w:lang w:eastAsia="ko-KR"/>
              </w:rPr>
            </w:pPr>
            <w:r w:rsidRPr="00141911">
              <w:rPr>
                <w:rFonts w:ascii="Arial" w:eastAsia="Malgun Gothic" w:hAnsi="Arial"/>
                <w:noProof/>
                <w:sz w:val="18"/>
                <w:lang w:eastAsia="ko-KR"/>
              </w:rPr>
              <w:t>DC_3C_n28A</w:t>
            </w:r>
          </w:p>
          <w:p w14:paraId="56D5F38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8EC48B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F7487C" w:rsidRPr="00877CC8" w14:paraId="353979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A74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189631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E1B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300153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681A3B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188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E3885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5F160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7487C" w:rsidRPr="00877CC8" w14:paraId="662422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71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DC_3A-32A_n1A</w:t>
            </w:r>
          </w:p>
          <w:p w14:paraId="3C2A89C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6F3DD1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474F69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7487C" w:rsidRPr="00B251C4" w14:paraId="42853A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0F09A" w14:textId="77777777" w:rsidR="00F7487C" w:rsidRPr="00B251C4" w:rsidRDefault="00F7487C" w:rsidP="00F7487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2AF853" w14:textId="77777777" w:rsidR="00F7487C" w:rsidRPr="00B251C4" w:rsidRDefault="00F7487C" w:rsidP="00F7487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7487C" w:rsidRPr="00877CC8" w14:paraId="760976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C835D"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CE83325"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2FEDA4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DC_3A_n28A</w:t>
            </w:r>
          </w:p>
        </w:tc>
      </w:tr>
      <w:tr w:rsidR="00F7487C" w:rsidRPr="00877CC8" w14:paraId="07B2812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F3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DC_3A-32A_n78A</w:t>
            </w:r>
          </w:p>
          <w:p w14:paraId="058CE8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DC_3C-32A_n78A</w:t>
            </w:r>
          </w:p>
          <w:p w14:paraId="09BD24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83944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7F2C6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7487C" w:rsidRPr="00877CC8" w14:paraId="5DCC7B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0F122"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2FF81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F26C7D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7487C" w:rsidRPr="00877CC8" w14:paraId="60DA0C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746DC"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45625FD"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7FC1A0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DC_3A_n28A</w:t>
            </w:r>
          </w:p>
          <w:p w14:paraId="2D7E499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DC_38A_n28A</w:t>
            </w:r>
          </w:p>
        </w:tc>
      </w:tr>
      <w:tr w:rsidR="00F7487C" w:rsidRPr="00877CC8" w14:paraId="622037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46AF7" w14:textId="77777777" w:rsidR="00F7487C" w:rsidRPr="00877CC8" w:rsidRDefault="00F7487C" w:rsidP="00F7487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82848B8" w14:textId="77777777" w:rsidR="00F7487C" w:rsidRPr="00592F9E" w:rsidRDefault="00F7487C" w:rsidP="00F7487C">
            <w:pPr>
              <w:keepNext/>
              <w:keepLines/>
              <w:spacing w:after="0"/>
              <w:jc w:val="center"/>
              <w:rPr>
                <w:rFonts w:ascii="Arial" w:hAnsi="Arial"/>
                <w:sz w:val="18"/>
              </w:rPr>
            </w:pPr>
            <w:r w:rsidRPr="00592F9E">
              <w:rPr>
                <w:rFonts w:ascii="Arial" w:hAnsi="Arial"/>
                <w:sz w:val="18"/>
              </w:rPr>
              <w:t>DC_3A_n38A</w:t>
            </w:r>
          </w:p>
          <w:p w14:paraId="5C7A7D27" w14:textId="77777777" w:rsidR="00F7487C" w:rsidRPr="00877CC8" w:rsidRDefault="00F7487C" w:rsidP="00F7487C">
            <w:pPr>
              <w:keepNext/>
              <w:keepLines/>
              <w:spacing w:after="0"/>
              <w:jc w:val="center"/>
              <w:rPr>
                <w:rFonts w:ascii="Arial" w:hAnsi="Arial"/>
                <w:sz w:val="18"/>
              </w:rPr>
            </w:pPr>
            <w:r w:rsidRPr="00592F9E">
              <w:rPr>
                <w:rFonts w:ascii="Arial" w:hAnsi="Arial"/>
                <w:sz w:val="18"/>
              </w:rPr>
              <w:t>DC_3A_n40A</w:t>
            </w:r>
          </w:p>
        </w:tc>
      </w:tr>
      <w:tr w:rsidR="00F7487C" w:rsidRPr="00877CC8" w14:paraId="2651F0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B9B9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D5D7B5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w:t>
            </w:r>
          </w:p>
        </w:tc>
      </w:tr>
      <w:tr w:rsidR="00F7487C" w:rsidRPr="00877CC8" w14:paraId="112646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C0E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8110CD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DC_3A_n78A</w:t>
            </w:r>
          </w:p>
        </w:tc>
      </w:tr>
      <w:tr w:rsidR="00F7487C" w:rsidRPr="00877CC8" w14:paraId="00DA20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B11F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6D08DA" w14:textId="77777777" w:rsidR="00F7487C" w:rsidRDefault="00F7487C" w:rsidP="00F7487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1F937AF" w14:textId="77777777" w:rsidR="00F7487C" w:rsidRPr="00877CC8" w:rsidRDefault="00F7487C" w:rsidP="00F7487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F7487C" w:rsidRPr="00877CC8" w14:paraId="5A9368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B575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D22007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DC_3A_n78A</w:t>
            </w:r>
          </w:p>
          <w:p w14:paraId="6C79B1F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DC_3C_n78A</w:t>
            </w:r>
          </w:p>
          <w:p w14:paraId="13AC7865"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hAnsi="Arial"/>
                <w:sz w:val="18"/>
              </w:rPr>
              <w:t>DC_38A_n78A</w:t>
            </w:r>
          </w:p>
        </w:tc>
      </w:tr>
      <w:tr w:rsidR="00F7487C" w:rsidRPr="00877CC8" w14:paraId="39D224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036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DC_3A-40A_n1A</w:t>
            </w:r>
          </w:p>
          <w:p w14:paraId="3B8C88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9508AA0"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1E2EE06"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hAnsi="Arial"/>
                <w:sz w:val="18"/>
              </w:rPr>
              <w:t>DC_40A_n1A</w:t>
            </w:r>
          </w:p>
        </w:tc>
      </w:tr>
      <w:tr w:rsidR="00F7487C" w:rsidRPr="00877CC8" w14:paraId="29912C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2E66"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60C0CBEE" w14:textId="77777777" w:rsidR="00F7487C" w:rsidRPr="00877CC8" w:rsidRDefault="00F7487C" w:rsidP="00F7487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F5C513C"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3A55A96" w14:textId="77777777" w:rsidR="00F7487C" w:rsidRPr="00877CC8" w:rsidRDefault="00F7487C" w:rsidP="00F7487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F7487C" w:rsidRPr="00877CC8" w14:paraId="35E517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7F9E5" w14:textId="77777777" w:rsidR="00F7487C" w:rsidRPr="00877CC8" w:rsidRDefault="00F7487C" w:rsidP="00F7487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2BA9611" w14:textId="77777777" w:rsidR="00F7487C" w:rsidRPr="00D67279" w:rsidRDefault="00F7487C" w:rsidP="00F7487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B1BD5C7" w14:textId="77777777" w:rsidR="00F7487C" w:rsidRPr="00877CC8" w:rsidRDefault="00F7487C" w:rsidP="00F7487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F7487C" w:rsidRPr="00D67279" w14:paraId="547354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AF0CA" w14:textId="77777777" w:rsidR="00F7487C" w:rsidRPr="00D67279" w:rsidRDefault="00F7487C" w:rsidP="00F7487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4844926" w14:textId="77777777" w:rsidR="00F7487C" w:rsidRPr="00DB6CBE" w:rsidRDefault="00F7487C" w:rsidP="00F7487C">
            <w:pPr>
              <w:keepNext/>
              <w:keepLines/>
              <w:spacing w:after="0"/>
              <w:jc w:val="center"/>
              <w:rPr>
                <w:rFonts w:ascii="Arial" w:eastAsia="Malgun Gothic" w:hAnsi="Arial"/>
                <w:sz w:val="18"/>
              </w:rPr>
            </w:pPr>
            <w:r w:rsidRPr="00DB6CBE">
              <w:rPr>
                <w:rFonts w:ascii="Arial" w:eastAsia="Malgun Gothic" w:hAnsi="Arial"/>
                <w:sz w:val="18"/>
              </w:rPr>
              <w:t>DC_3A_n40A</w:t>
            </w:r>
          </w:p>
          <w:p w14:paraId="11F739DB" w14:textId="77777777" w:rsidR="00F7487C" w:rsidRPr="00D67279" w:rsidRDefault="00F7487C" w:rsidP="00F7487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F7487C" w:rsidRPr="00877CC8" w14:paraId="032DD0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FCF2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DC_3A-40A_n78A</w:t>
            </w:r>
          </w:p>
          <w:p w14:paraId="2D3B303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2B64D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DC_3A_n78A</w:t>
            </w:r>
          </w:p>
          <w:p w14:paraId="36CA1FAC"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F7487C" w:rsidRPr="00877CC8" w14:paraId="37C6B4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9B9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DC_3A-40A_n78(2A)</w:t>
            </w:r>
          </w:p>
          <w:p w14:paraId="1779D5EE"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810B78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745D3B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0C6DB6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725D" w14:textId="77777777" w:rsidR="00F7487C" w:rsidRPr="00FD0015"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8A536D8" w14:textId="77777777" w:rsidR="00F7487C" w:rsidRPr="00877CC8" w:rsidRDefault="00F7487C" w:rsidP="00F7487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535ED3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0DAFECD" w14:textId="77777777" w:rsidR="00F7487C" w:rsidRPr="00877CC8" w:rsidRDefault="00F7487C" w:rsidP="00F7487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7487C" w:rsidRPr="00877CC8" w14:paraId="0BB9D5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D0130"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0237D1B" w14:textId="77777777" w:rsidR="00F7487C" w:rsidRPr="00877CC8" w:rsidRDefault="00F7487C" w:rsidP="00F7487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C835984" w14:textId="77777777" w:rsidR="00F7487C" w:rsidRPr="00877CC8" w:rsidRDefault="00F7487C" w:rsidP="00F7487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60DD53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F7487C" w:rsidRPr="00BD28B9" w14:paraId="0629CD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AE264"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50C0A78"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29FA660D"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7487C" w:rsidRPr="00BD28B9" w14:paraId="3C329E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A4F65"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B499B9"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377A4BB6"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DC_41A_n1A</w:t>
            </w:r>
          </w:p>
          <w:p w14:paraId="69B7688B"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487C" w:rsidRPr="00BD28B9" w14:paraId="58823D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8EE3D"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F089858"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57C916F3"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7487C" w:rsidRPr="00BD28B9" w14:paraId="66204D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B71F2"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B9F08A9"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DC_3A_n1A</w:t>
            </w:r>
          </w:p>
          <w:p w14:paraId="7F1C1AA0" w14:textId="77777777" w:rsidR="00F7487C" w:rsidRPr="00BD28B9" w:rsidRDefault="00F7487C" w:rsidP="00F7487C">
            <w:pPr>
              <w:pStyle w:val="TAC"/>
              <w:rPr>
                <w:rFonts w:cs="Arial"/>
                <w:bCs/>
                <w:szCs w:val="18"/>
                <w:lang w:val="en-US" w:eastAsia="zh-CN"/>
              </w:rPr>
            </w:pPr>
            <w:r w:rsidRPr="00BD28B9">
              <w:rPr>
                <w:rFonts w:cs="Arial"/>
                <w:bCs/>
                <w:szCs w:val="18"/>
                <w:lang w:val="en-US" w:eastAsia="zh-CN"/>
              </w:rPr>
              <w:t>DC_41A_n1A</w:t>
            </w:r>
          </w:p>
          <w:p w14:paraId="74366728" w14:textId="77777777" w:rsidR="00F7487C" w:rsidRPr="00BD28B9" w:rsidRDefault="00F7487C" w:rsidP="00F7487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7487C" w:rsidRPr="00877CC8" w14:paraId="03FA8E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0D431"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2190EE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5D891D" w14:textId="77777777" w:rsidR="00F7487C" w:rsidRPr="00877CC8" w:rsidRDefault="00F7487C" w:rsidP="00F7487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D61F38D"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1C95624" w14:textId="77777777" w:rsidR="00F7487C" w:rsidRPr="00877CC8" w:rsidRDefault="00F7487C" w:rsidP="00F7487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F7487C" w:rsidRPr="00877CC8" w14:paraId="79C0C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8F6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266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DC_3A_n28A</w:t>
            </w:r>
          </w:p>
          <w:p w14:paraId="2CE574D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7487C" w:rsidRPr="00877CC8" w14:paraId="4DE097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E81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3506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DC_3A_n28A</w:t>
            </w:r>
          </w:p>
          <w:p w14:paraId="7140CF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E53BF5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7487C" w:rsidRPr="00877CC8" w14:paraId="2FD155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2C861" w14:textId="77777777" w:rsidR="00F7487C" w:rsidRPr="00877CC8" w:rsidRDefault="00F7487C" w:rsidP="00F7487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33E0F6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DC_3A-41C_n41A</w:t>
            </w:r>
          </w:p>
          <w:p w14:paraId="7EE2886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39901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7487C" w:rsidRPr="00877CC8" w14:paraId="108B40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A9BA" w14:textId="77777777" w:rsidR="00F7487C" w:rsidRPr="00877CC8" w:rsidRDefault="00F7487C" w:rsidP="00F7487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F230B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DC_3A-(n)41CA</w:t>
            </w:r>
          </w:p>
          <w:p w14:paraId="6E7E146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5E1B5D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F0AE8A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DC_(n)41AA</w:t>
            </w:r>
          </w:p>
        </w:tc>
      </w:tr>
      <w:tr w:rsidR="00F7487C" w:rsidRPr="00877CC8" w14:paraId="1D3F81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1A5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DC_3A-41A_n77A</w:t>
            </w:r>
          </w:p>
          <w:p w14:paraId="10ABC38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8796BD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DC_3A_n77A</w:t>
            </w:r>
          </w:p>
          <w:p w14:paraId="552BB1E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DC_41A_n77A</w:t>
            </w:r>
          </w:p>
          <w:p w14:paraId="0854189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DC_41C_n77A</w:t>
            </w:r>
          </w:p>
        </w:tc>
      </w:tr>
      <w:tr w:rsidR="00F7487C" w:rsidRPr="00877CC8" w14:paraId="59E5EE1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BA7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26AB1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225B92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DC_3A_n77A</w:t>
            </w:r>
          </w:p>
          <w:p w14:paraId="6C3BFD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DC_41A_n77A</w:t>
            </w:r>
          </w:p>
          <w:p w14:paraId="547CFC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7487C" w:rsidRPr="00877CC8" w14:paraId="79A850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C46E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76884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FBB7C7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A3EDAD"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9E1E202"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7487C" w:rsidRPr="00B251C4" w14:paraId="3C67A7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8F0AC"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DC_3A-3A-41A_n78A</w:t>
            </w:r>
          </w:p>
          <w:p w14:paraId="42A5D053"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E35D1D2" w14:textId="77777777" w:rsidR="00F7487C" w:rsidRDefault="00F7487C" w:rsidP="00F7487C">
            <w:pPr>
              <w:keepNext/>
              <w:keepLines/>
              <w:spacing w:after="0"/>
              <w:jc w:val="center"/>
              <w:rPr>
                <w:rFonts w:ascii="Arial" w:hAnsi="Arial"/>
                <w:noProof/>
                <w:sz w:val="18"/>
                <w:lang w:eastAsia="zh-CN"/>
              </w:rPr>
            </w:pPr>
            <w:r>
              <w:rPr>
                <w:rFonts w:ascii="Arial" w:hAnsi="Arial"/>
                <w:noProof/>
                <w:sz w:val="18"/>
                <w:lang w:eastAsia="zh-CN"/>
              </w:rPr>
              <w:t>DC_3A_n78A</w:t>
            </w:r>
          </w:p>
          <w:p w14:paraId="21BF650B" w14:textId="77777777" w:rsidR="00F7487C" w:rsidRDefault="00F7487C" w:rsidP="00F7487C">
            <w:pPr>
              <w:keepNext/>
              <w:keepLines/>
              <w:spacing w:after="0"/>
              <w:jc w:val="center"/>
              <w:rPr>
                <w:rFonts w:ascii="Arial" w:hAnsi="Arial"/>
                <w:noProof/>
                <w:sz w:val="18"/>
                <w:lang w:eastAsia="ja-JP"/>
              </w:rPr>
            </w:pPr>
            <w:r>
              <w:rPr>
                <w:rFonts w:ascii="Arial" w:hAnsi="Arial"/>
                <w:noProof/>
                <w:sz w:val="18"/>
                <w:lang w:eastAsia="zh-CN"/>
              </w:rPr>
              <w:t>DC_41A_n78A</w:t>
            </w:r>
          </w:p>
          <w:p w14:paraId="4694254C"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7487C" w:rsidRPr="00877CC8" w14:paraId="025FD3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B2FBC"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9B3208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7F4B8BB" w14:textId="77777777" w:rsidR="00F7487C" w:rsidRPr="00877CC8" w:rsidRDefault="00F7487C" w:rsidP="00F7487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F7487C" w:rsidRPr="00877CC8" w14:paraId="09C9DA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8E94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5A92F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0C467A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F7487C" w:rsidRPr="00877CC8" w14:paraId="19551C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152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6B12D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BE442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249EC0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8F1A50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7487C" w:rsidRPr="00877CC8" w14:paraId="712449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05B6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CFEEBC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A768F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DC_3A_n1A</w:t>
            </w:r>
          </w:p>
          <w:p w14:paraId="337380E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DC_42A_n1A</w:t>
            </w:r>
          </w:p>
        </w:tc>
      </w:tr>
      <w:tr w:rsidR="00F7487C" w:rsidRPr="00877CC8" w14:paraId="148970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80C7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388F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35C9A9F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DC_42A_n28A</w:t>
            </w:r>
          </w:p>
        </w:tc>
      </w:tr>
      <w:tr w:rsidR="00F7487C" w:rsidRPr="00877CC8" w14:paraId="29AC62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97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6C617"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DC_3A_n28A</w:t>
            </w:r>
          </w:p>
          <w:p w14:paraId="575A1F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37894F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DC_42C_n28A</w:t>
            </w:r>
          </w:p>
        </w:tc>
      </w:tr>
      <w:tr w:rsidR="00F7487C" w:rsidRPr="00877CC8" w14:paraId="57DDF6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C79C"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DC17C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D140A"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086A1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7487C" w:rsidRPr="00877CC8" w14:paraId="1A0B25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360A0"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8DEE0B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w:t>
            </w:r>
          </w:p>
          <w:p w14:paraId="095EEF33"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F7487C" w:rsidRPr="00877CC8" w14:paraId="768267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C07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003DBA4"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DC_3A_n41A</w:t>
            </w:r>
          </w:p>
          <w:p w14:paraId="1F0DFBD2"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DC_3A_n77A</w:t>
            </w:r>
          </w:p>
        </w:tc>
      </w:tr>
      <w:tr w:rsidR="00F7487C" w:rsidRPr="00877CC8" w14:paraId="7E82E0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C6CC4"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4754024" w14:textId="77777777" w:rsidR="00F7487C" w:rsidRPr="005902F6" w:rsidRDefault="00F7487C" w:rsidP="00F7487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12A93F9" w14:textId="77777777" w:rsidR="00F7487C" w:rsidRPr="005902F6" w:rsidRDefault="00F7487C" w:rsidP="00F7487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97B8AB4" w14:textId="77777777" w:rsidR="00F7487C" w:rsidRPr="00877CC8" w:rsidRDefault="00F7487C" w:rsidP="00F7487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84EDAA"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D9E572B"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DC_3A_n79A</w:t>
            </w:r>
          </w:p>
        </w:tc>
      </w:tr>
      <w:tr w:rsidR="00F7487C" w:rsidRPr="00877CC8" w14:paraId="164D3C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1794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DF648A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C4ECB0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DC_3A_n41A</w:t>
            </w:r>
          </w:p>
          <w:p w14:paraId="75CF652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DC_3C_n41A</w:t>
            </w:r>
          </w:p>
          <w:p w14:paraId="3069014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762045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7487C" w:rsidRPr="00877CC8" w14:paraId="261238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D0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E00C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659E7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217DC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87548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69FA6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AB9622C"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4F7F06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CE5EA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F7487C" w:rsidRPr="00877CC8" w14:paraId="029BE7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0A483"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D83F1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E4339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DC_3A_n77A</w:t>
            </w:r>
          </w:p>
        </w:tc>
      </w:tr>
      <w:tr w:rsidR="00F7487C" w:rsidRPr="00877CC8" w14:paraId="71EA75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608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C8EB2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95423B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EAA5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3D93C4F"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FEB8A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A23942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1F6E9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5DCF6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F7487C" w:rsidRPr="00877CC8" w14:paraId="334340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96CA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4689AE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AE777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CE1361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DC_3A-42C_n79C</w:t>
            </w:r>
          </w:p>
          <w:p w14:paraId="36E58F43"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FB5D4E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DB69544"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0890D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4CEF96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F7487C" w:rsidRPr="00134B2E" w14:paraId="59A440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26E6" w14:textId="77777777" w:rsidR="00F7487C" w:rsidRPr="00134B2E"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B9B2342" w14:textId="77777777" w:rsidR="00F7487C" w:rsidRPr="00134B2E" w:rsidRDefault="00F7487C" w:rsidP="00F7487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F7487C" w:rsidRPr="00877CC8" w14:paraId="31BC0E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4817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DF817F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7487C" w:rsidRPr="00877CC8" w14:paraId="1151FF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F12F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9D6D264" w14:textId="77777777" w:rsidR="00F7487C" w:rsidRPr="00877CC8" w:rsidRDefault="00F7487C" w:rsidP="00F7487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7487C" w:rsidRPr="00877CC8" w14:paraId="0DBFB4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81C33"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E8DB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2309B39"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7487C" w:rsidRPr="00877CC8" w14:paraId="59A320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A51F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5A7D87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328DFC5"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21D506D"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7487C" w:rsidRPr="00877CC8" w14:paraId="71A5B5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52C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CE36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71F95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7487C" w:rsidRPr="00877CC8" w14:paraId="4996B9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9FF5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5053A7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4A0D84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F7487C" w:rsidRPr="00877CC8" w14:paraId="0DDF32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A81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C662FD0"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744F8C9"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DC_3A_n78A</w:t>
            </w:r>
          </w:p>
          <w:p w14:paraId="4C08EFA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DC_3A_n80A_ULSUP-TDM_n78A</w:t>
            </w:r>
          </w:p>
        </w:tc>
      </w:tr>
      <w:tr w:rsidR="00F7487C" w:rsidRPr="00877CC8" w14:paraId="72B459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FF8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BA61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DC_3A_n78A</w:t>
            </w:r>
          </w:p>
          <w:p w14:paraId="0AAEE5D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DC_3A_n82A</w:t>
            </w:r>
          </w:p>
        </w:tc>
      </w:tr>
      <w:tr w:rsidR="00F7487C" w:rsidRPr="00877CC8" w14:paraId="5A342D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E94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8C236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DC_3A_n78A</w:t>
            </w:r>
          </w:p>
          <w:p w14:paraId="3DB8161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DC_3A_n84A</w:t>
            </w:r>
          </w:p>
        </w:tc>
      </w:tr>
      <w:tr w:rsidR="00F7487C" w:rsidRPr="00877CC8" w14:paraId="5F9A43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9A3C2" w14:textId="77777777" w:rsidR="00F7487C" w:rsidRPr="00877CC8" w:rsidRDefault="00F7487C" w:rsidP="00F7487C">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2CC0E56" w14:textId="77777777" w:rsidR="00F7487C" w:rsidRPr="00470EA5" w:rsidRDefault="00F7487C" w:rsidP="00F7487C">
            <w:pPr>
              <w:keepNext/>
              <w:keepLines/>
              <w:spacing w:after="0"/>
              <w:jc w:val="center"/>
              <w:rPr>
                <w:rFonts w:ascii="Arial" w:hAnsi="Arial"/>
                <w:sz w:val="18"/>
                <w:lang w:eastAsia="fi-FI"/>
              </w:rPr>
            </w:pPr>
            <w:r w:rsidRPr="00470EA5">
              <w:rPr>
                <w:rFonts w:ascii="Arial" w:hAnsi="Arial"/>
                <w:sz w:val="18"/>
                <w:lang w:eastAsia="fi-FI"/>
              </w:rPr>
              <w:t>DC_3A_n78A</w:t>
            </w:r>
          </w:p>
          <w:p w14:paraId="794ED04E" w14:textId="77777777" w:rsidR="00F7487C" w:rsidRPr="00877CC8" w:rsidRDefault="00F7487C" w:rsidP="00F7487C">
            <w:pPr>
              <w:keepNext/>
              <w:keepLines/>
              <w:spacing w:after="0"/>
              <w:jc w:val="center"/>
              <w:rPr>
                <w:rFonts w:ascii="Arial" w:hAnsi="Arial"/>
                <w:sz w:val="18"/>
                <w:lang w:eastAsia="fi-FI"/>
              </w:rPr>
            </w:pPr>
            <w:r w:rsidRPr="00470EA5">
              <w:rPr>
                <w:rFonts w:ascii="Arial" w:hAnsi="Arial"/>
                <w:sz w:val="18"/>
                <w:lang w:eastAsia="fi-FI"/>
              </w:rPr>
              <w:t>DC_3A_n105A</w:t>
            </w:r>
          </w:p>
        </w:tc>
      </w:tr>
      <w:tr w:rsidR="00F7487C" w:rsidRPr="00877CC8" w14:paraId="682370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7B7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EA0B6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DC_3A_n79A</w:t>
            </w:r>
          </w:p>
          <w:p w14:paraId="3EC35F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7487C" w:rsidRPr="00877CC8" w14:paraId="61E1FD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0C6F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72D3DE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DC_4A_n28A</w:t>
            </w:r>
          </w:p>
          <w:p w14:paraId="1DABC6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DC_7A_n28A</w:t>
            </w:r>
          </w:p>
        </w:tc>
      </w:tr>
      <w:tr w:rsidR="00F7487C" w:rsidRPr="00C2144E" w14:paraId="7E3F27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0B5E4" w14:textId="77777777" w:rsidR="00F7487C"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0ECA03" w14:textId="77777777" w:rsidR="00F7487C" w:rsidRPr="00C2144E" w:rsidRDefault="00F7487C" w:rsidP="00F7487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B68BB4A" w14:textId="77777777" w:rsidR="00F7487C" w:rsidRPr="00C2144E" w:rsidRDefault="00F7487C" w:rsidP="00F7487C">
            <w:pPr>
              <w:pStyle w:val="TAC"/>
              <w:rPr>
                <w:rFonts w:cs="Arial"/>
                <w:szCs w:val="18"/>
                <w:lang w:eastAsia="zh-CN"/>
              </w:rPr>
            </w:pPr>
            <w:r w:rsidRPr="00C2144E">
              <w:rPr>
                <w:rFonts w:cs="Arial"/>
                <w:szCs w:val="18"/>
                <w:lang w:eastAsia="zh-CN"/>
              </w:rPr>
              <w:t>DC_4A_n78A</w:t>
            </w:r>
          </w:p>
          <w:p w14:paraId="7BE5FCCA" w14:textId="77777777" w:rsidR="00F7487C" w:rsidRDefault="00F7487C" w:rsidP="00F7487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11FDBC7" w14:textId="77777777" w:rsidR="00F7487C" w:rsidRPr="00C2144E" w:rsidRDefault="00F7487C" w:rsidP="00F7487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F7487C" w:rsidRPr="00877CC8" w14:paraId="2F263E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0FA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CFC892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7487C" w:rsidRPr="00877CC8" w14:paraId="16D90B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05B72" w14:textId="77777777" w:rsidR="00F7487C" w:rsidRPr="00877CC8" w:rsidRDefault="00F7487C" w:rsidP="00F7487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3117F3" w14:textId="77777777" w:rsidR="00F7487C" w:rsidRPr="00D10F44" w:rsidRDefault="00F7487C" w:rsidP="00F7487C">
            <w:pPr>
              <w:keepNext/>
              <w:keepLines/>
              <w:spacing w:after="0"/>
              <w:jc w:val="center"/>
              <w:rPr>
                <w:rFonts w:ascii="Arial" w:hAnsi="Arial" w:cs="Arial"/>
                <w:sz w:val="18"/>
                <w:szCs w:val="18"/>
              </w:rPr>
            </w:pPr>
            <w:r w:rsidRPr="000546B9">
              <w:rPr>
                <w:rFonts w:ascii="Arial" w:hAnsi="Arial" w:cs="Arial"/>
                <w:sz w:val="18"/>
                <w:szCs w:val="18"/>
              </w:rPr>
              <w:t>DC_5A_n2A</w:t>
            </w:r>
          </w:p>
          <w:p w14:paraId="1970C8EE" w14:textId="77777777" w:rsidR="00F7487C" w:rsidRPr="00877CC8" w:rsidRDefault="00F7487C" w:rsidP="00F7487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F7487C" w:rsidRPr="00877CC8" w14:paraId="3963F9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A504B" w14:textId="77777777" w:rsidR="00F7487C" w:rsidRPr="000546B9" w:rsidRDefault="00F7487C" w:rsidP="00F7487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E070238" w14:textId="77777777" w:rsidR="00F7487C" w:rsidRPr="00957500" w:rsidRDefault="00F7487C" w:rsidP="00F7487C">
            <w:pPr>
              <w:keepNext/>
              <w:keepLines/>
              <w:spacing w:after="0"/>
              <w:jc w:val="center"/>
              <w:rPr>
                <w:rFonts w:ascii="Arial" w:hAnsi="Arial" w:cs="Arial"/>
                <w:sz w:val="18"/>
                <w:szCs w:val="18"/>
              </w:rPr>
            </w:pPr>
            <w:r w:rsidRPr="00EB5A5D">
              <w:rPr>
                <w:rFonts w:ascii="Arial" w:hAnsi="Arial" w:cs="Arial"/>
                <w:sz w:val="18"/>
                <w:szCs w:val="18"/>
              </w:rPr>
              <w:t>DC_5A_n2A</w:t>
            </w:r>
          </w:p>
          <w:p w14:paraId="6DED084A" w14:textId="77777777" w:rsidR="00F7487C" w:rsidRPr="000546B9" w:rsidRDefault="00F7487C" w:rsidP="00F7487C">
            <w:pPr>
              <w:keepNext/>
              <w:keepLines/>
              <w:spacing w:after="0"/>
              <w:jc w:val="center"/>
              <w:rPr>
                <w:rFonts w:ascii="Arial" w:hAnsi="Arial" w:cs="Arial"/>
                <w:sz w:val="18"/>
                <w:szCs w:val="18"/>
              </w:rPr>
            </w:pPr>
            <w:r w:rsidRPr="005259B4">
              <w:rPr>
                <w:rFonts w:ascii="Arial" w:hAnsi="Arial" w:cs="Arial"/>
                <w:sz w:val="18"/>
                <w:szCs w:val="18"/>
              </w:rPr>
              <w:t>DC_5A_n66A</w:t>
            </w:r>
          </w:p>
        </w:tc>
      </w:tr>
      <w:tr w:rsidR="00F7487C" w:rsidRPr="00877CC8" w14:paraId="4BE34A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7CB16"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216DB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9C0B3" w14:textId="77777777" w:rsidR="00F7487C" w:rsidRPr="00877CC8" w:rsidRDefault="00F7487C" w:rsidP="00F7487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626C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7487C" w:rsidRPr="00877CC8" w14:paraId="1668387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380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7B96F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05ACC9B" w14:textId="77777777" w:rsidR="00F7487C" w:rsidRPr="00877CC8" w:rsidRDefault="00F7487C" w:rsidP="00F7487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F7487C" w:rsidRPr="00877CC8" w14:paraId="5E4049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B051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410529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DC_5A_n3A</w:t>
            </w:r>
          </w:p>
          <w:p w14:paraId="113CA2DA"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DC_5A_n78A</w:t>
            </w:r>
          </w:p>
        </w:tc>
      </w:tr>
      <w:tr w:rsidR="00F7487C" w:rsidRPr="00877CC8" w14:paraId="55AEBF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772CC"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DBED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23D4F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7487C" w:rsidRPr="00877CC8" w14:paraId="57983D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4100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2E6B41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7487C" w:rsidRPr="00877CC8" w14:paraId="576DB9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B4CB5"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D6A709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7487C" w:rsidRPr="00877CC8" w14:paraId="2EDEF7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CE33B" w14:textId="77777777" w:rsidR="00F7487C" w:rsidRPr="00877CC8" w:rsidRDefault="00F7487C" w:rsidP="00F7487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D262366" w14:textId="77777777" w:rsidR="00F7487C" w:rsidRPr="00F67BFC" w:rsidRDefault="00F7487C" w:rsidP="00F7487C">
            <w:pPr>
              <w:keepNext/>
              <w:keepLines/>
              <w:spacing w:after="0"/>
              <w:jc w:val="center"/>
              <w:rPr>
                <w:rFonts w:ascii="Arial" w:hAnsi="Arial" w:cs="Arial"/>
                <w:sz w:val="18"/>
              </w:rPr>
            </w:pPr>
            <w:r w:rsidRPr="00F67BFC">
              <w:rPr>
                <w:rFonts w:ascii="Arial" w:hAnsi="Arial" w:cs="Arial"/>
                <w:sz w:val="18"/>
              </w:rPr>
              <w:t>DC_5A_n40A</w:t>
            </w:r>
          </w:p>
          <w:p w14:paraId="3B28FF82" w14:textId="77777777" w:rsidR="00F7487C" w:rsidRPr="00877CC8" w:rsidRDefault="00F7487C" w:rsidP="00F7487C">
            <w:pPr>
              <w:keepNext/>
              <w:keepLines/>
              <w:spacing w:after="0"/>
              <w:jc w:val="center"/>
              <w:rPr>
                <w:rFonts w:ascii="Arial" w:hAnsi="Arial"/>
                <w:color w:val="000000"/>
                <w:sz w:val="18"/>
                <w:szCs w:val="18"/>
              </w:rPr>
            </w:pPr>
            <w:r w:rsidRPr="00F67BFC">
              <w:rPr>
                <w:rFonts w:ascii="Arial" w:hAnsi="Arial" w:cs="Arial"/>
                <w:sz w:val="18"/>
              </w:rPr>
              <w:t>DC_7A_n40A</w:t>
            </w:r>
          </w:p>
        </w:tc>
      </w:tr>
      <w:tr w:rsidR="00F7487C" w:rsidRPr="00F67BFC" w14:paraId="5FFFE4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737A9" w14:textId="77777777" w:rsidR="00F7487C" w:rsidRPr="00F67BFC" w:rsidRDefault="00F7487C" w:rsidP="00F7487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1DF14C1" w14:textId="77777777" w:rsidR="00F7487C" w:rsidRDefault="00F7487C" w:rsidP="00F7487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62BF919" w14:textId="77777777" w:rsidR="00F7487C" w:rsidRPr="00F67BFC" w:rsidRDefault="00F7487C" w:rsidP="00F7487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F7487C" w:rsidRPr="00877CC8" w14:paraId="6B03C8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A70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DC_5A-7A_n66A</w:t>
            </w:r>
          </w:p>
          <w:p w14:paraId="1AD98FB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76C50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DC_5A_n66A</w:t>
            </w:r>
          </w:p>
          <w:p w14:paraId="016A6DD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DC_7A_n66A</w:t>
            </w:r>
          </w:p>
        </w:tc>
      </w:tr>
      <w:tr w:rsidR="00F7487C" w:rsidRPr="00877CC8" w14:paraId="645534D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49EEE"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6F1D14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DC_5A_n66A</w:t>
            </w:r>
          </w:p>
          <w:p w14:paraId="55F648D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DC_7A_n66A</w:t>
            </w:r>
          </w:p>
        </w:tc>
      </w:tr>
      <w:tr w:rsidR="00F7487C" w:rsidRPr="00877CC8" w14:paraId="78BFC6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5362" w14:textId="77777777" w:rsidR="00F7487C" w:rsidRPr="00877CC8" w:rsidRDefault="00F7487C" w:rsidP="00F7487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3609551" w14:textId="77777777" w:rsidR="00F7487C" w:rsidRDefault="00F7487C" w:rsidP="00F7487C">
            <w:pPr>
              <w:pStyle w:val="TAC"/>
              <w:rPr>
                <w:lang w:eastAsia="ja-JP"/>
              </w:rPr>
            </w:pPr>
            <w:r>
              <w:rPr>
                <w:lang w:eastAsia="ja-JP"/>
              </w:rPr>
              <w:t>DC_5A_n71A</w:t>
            </w:r>
          </w:p>
          <w:p w14:paraId="1B4D1F8B"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ja-JP"/>
              </w:rPr>
              <w:t>DC_7A_n71A</w:t>
            </w:r>
          </w:p>
        </w:tc>
      </w:tr>
      <w:tr w:rsidR="00F7487C" w:rsidRPr="00877CC8" w14:paraId="478D0F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28C67"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87146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2CAB6D4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1773AA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8E9A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4798982"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59D1D2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7487C" w:rsidRPr="00877CC8" w14:paraId="4A802A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286BD" w14:textId="77777777" w:rsidR="00F7487C" w:rsidRDefault="00F7487C" w:rsidP="00F7487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DD7DE3F"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75EBB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2FE049E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DC_7A_n77A</w:t>
            </w:r>
          </w:p>
        </w:tc>
      </w:tr>
      <w:tr w:rsidR="00F7487C" w:rsidRPr="00877CC8" w14:paraId="543253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E42185" w14:textId="77777777" w:rsidR="00F7487C" w:rsidRPr="0084589C" w:rsidRDefault="00F7487C" w:rsidP="00F7487C">
            <w:pPr>
              <w:keepNext/>
              <w:keepLines/>
              <w:spacing w:after="0"/>
              <w:jc w:val="center"/>
              <w:rPr>
                <w:rFonts w:ascii="Arial" w:hAnsi="Arial"/>
                <w:sz w:val="18"/>
              </w:rPr>
            </w:pPr>
            <w:r w:rsidRPr="0084589C">
              <w:rPr>
                <w:rFonts w:ascii="Arial" w:hAnsi="Arial"/>
                <w:sz w:val="18"/>
              </w:rPr>
              <w:t>DC_5A-7A-7A_n77(2A)</w:t>
            </w:r>
          </w:p>
          <w:p w14:paraId="17E6B8B8" w14:textId="77777777" w:rsidR="00F7487C" w:rsidRPr="0084589C" w:rsidRDefault="00F7487C" w:rsidP="00F7487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936A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DC_5A_n77A</w:t>
            </w:r>
          </w:p>
          <w:p w14:paraId="58C337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DC_7A_n77A</w:t>
            </w:r>
          </w:p>
        </w:tc>
      </w:tr>
      <w:tr w:rsidR="00F7487C" w:rsidRPr="00877CC8" w14:paraId="5D1382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2B51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DC_5A-7A_n78A</w:t>
            </w:r>
          </w:p>
          <w:p w14:paraId="2DAA78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DC_5A-7A_n78C</w:t>
            </w:r>
          </w:p>
          <w:p w14:paraId="7FE02F8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68B907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331804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7487C" w:rsidRPr="00877CC8" w14:paraId="36501B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3D01"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CE12FD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5F6560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B251C4" w14:paraId="7825F3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A6B89" w14:textId="77777777" w:rsidR="00F7487C" w:rsidRPr="00B251C4" w:rsidRDefault="00F7487C" w:rsidP="00F7487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86C27E3" w14:textId="77777777" w:rsidR="00F7487C" w:rsidRDefault="00F7487C" w:rsidP="00F7487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842DD06" w14:textId="77777777" w:rsidR="00F7487C" w:rsidRPr="00B251C4" w:rsidRDefault="00F7487C" w:rsidP="00F7487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7487C" w:rsidRPr="00877CC8" w14:paraId="07BD38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FB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4DE327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B41D60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60F6AE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555F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0607B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8171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11E0F6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5413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2F454D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26899C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5F2DDDA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D6EB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B9CB88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5FAAF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7487C" w:rsidRPr="00877CC8" w14:paraId="446AEF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446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DC_5A-7A-7A_n78A</w:t>
            </w:r>
          </w:p>
          <w:p w14:paraId="155623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9B9CC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DC_5A_n78A</w:t>
            </w:r>
          </w:p>
          <w:p w14:paraId="00D9F3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7487C" w:rsidRPr="00877CC8" w14:paraId="4289DA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6FDF9"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B2A103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DC_5A_n78A</w:t>
            </w:r>
          </w:p>
          <w:p w14:paraId="47BD419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DC_7A_n78A</w:t>
            </w:r>
          </w:p>
        </w:tc>
      </w:tr>
      <w:tr w:rsidR="00F7487C" w:rsidRPr="00B251C4" w14:paraId="3966BB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103A4" w14:textId="77777777" w:rsidR="00F7487C" w:rsidRPr="00B251C4" w:rsidRDefault="00F7487C" w:rsidP="00F7487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9758F82" w14:textId="77777777" w:rsidR="00F7487C" w:rsidRDefault="00F7487C" w:rsidP="00F7487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E0F3B67" w14:textId="77777777" w:rsidR="00F7487C" w:rsidRPr="00B251C4" w:rsidRDefault="00F7487C" w:rsidP="00F7487C">
            <w:pPr>
              <w:keepNext/>
              <w:keepLines/>
              <w:spacing w:after="0"/>
              <w:jc w:val="center"/>
              <w:rPr>
                <w:rFonts w:ascii="Arial" w:hAnsi="Arial"/>
                <w:sz w:val="18"/>
                <w:lang w:eastAsia="fi-FI"/>
              </w:rPr>
            </w:pPr>
            <w:r>
              <w:rPr>
                <w:rFonts w:ascii="Arial" w:hAnsi="Arial"/>
                <w:kern w:val="2"/>
                <w:sz w:val="18"/>
                <w:lang w:eastAsia="fi-FI"/>
              </w:rPr>
              <w:t>DC_7A_n78A</w:t>
            </w:r>
          </w:p>
        </w:tc>
      </w:tr>
      <w:tr w:rsidR="00F7487C" w:rsidRPr="00877CC8" w14:paraId="5B79FD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BC7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168F9A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DC_5A_n12A</w:t>
            </w:r>
          </w:p>
          <w:p w14:paraId="433ECE3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20C280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107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C952DC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720ABB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zh-CN"/>
              </w:rPr>
              <w:t>DC_13A_n2A</w:t>
            </w:r>
          </w:p>
        </w:tc>
      </w:tr>
      <w:tr w:rsidR="00F7487C" w:rsidRPr="00877CC8" w14:paraId="3D97EA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8A4C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C679223" w14:textId="77777777" w:rsidR="00F7487C" w:rsidRPr="00877CC8" w:rsidRDefault="00F7487C" w:rsidP="00F7487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C5E02A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7487C" w:rsidRPr="00877CC8" w14:paraId="1858E6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64EF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DC_5A-13A_n77A</w:t>
            </w:r>
          </w:p>
          <w:p w14:paraId="750F61F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A2F436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3AE46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7487C" w:rsidRPr="00877CC8" w14:paraId="4D50675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37DB4"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07A3A0F" w14:textId="77777777" w:rsidR="00F7487C" w:rsidRPr="00877CC8" w:rsidRDefault="00F7487C" w:rsidP="00F7487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C1218DC" w14:textId="77777777" w:rsidR="00F7487C" w:rsidRPr="00877CC8" w:rsidRDefault="00F7487C" w:rsidP="00F7487C">
            <w:pPr>
              <w:keepNext/>
              <w:keepLines/>
              <w:spacing w:after="0"/>
              <w:jc w:val="center"/>
              <w:rPr>
                <w:rFonts w:ascii="Arial" w:hAnsi="Arial" w:cs="Arial"/>
                <w:sz w:val="18"/>
                <w:szCs w:val="18"/>
              </w:rPr>
            </w:pPr>
            <w:r w:rsidRPr="002C49FB">
              <w:rPr>
                <w:rFonts w:ascii="Arial" w:eastAsia="Malgun Gothic" w:hAnsi="Arial"/>
                <w:sz w:val="18"/>
              </w:rPr>
              <w:t>DC_5A_n77A</w:t>
            </w:r>
          </w:p>
        </w:tc>
      </w:tr>
      <w:tr w:rsidR="00F7487C" w:rsidRPr="00877CC8" w14:paraId="260015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A6AE0" w14:textId="77777777" w:rsidR="00F7487C" w:rsidRDefault="00F7487C" w:rsidP="00F7487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5F02D22A" w14:textId="77777777" w:rsidR="00F7487C" w:rsidRPr="009F41A3" w:rsidRDefault="00F7487C" w:rsidP="00F7487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A457758" w14:textId="77777777" w:rsidR="00F7487C" w:rsidRPr="002C49FB" w:rsidRDefault="00F7487C" w:rsidP="00F7487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F7487C" w:rsidRPr="00877CC8" w14:paraId="552EAA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6BC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0B9656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DC_5A_n2A</w:t>
            </w:r>
          </w:p>
          <w:p w14:paraId="13739BD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7487C" w:rsidRPr="00877CC8" w14:paraId="289C77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6765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0659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F7487C" w:rsidRPr="00877CC8" w14:paraId="6C8A52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185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65102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CE8081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7487C" w:rsidRPr="00877CC8" w14:paraId="2C2BDC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D78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2AEEBE"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715D8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7487C" w:rsidRPr="00877CC8" w14:paraId="0C54E0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3861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2C8B1B"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2E167B9"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2524C1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C16B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F40BB28"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158C2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7487C" w:rsidRPr="00877CC8" w14:paraId="5DC4C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D82CB"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2FF5AE0" w14:textId="77777777" w:rsidR="00F7487C" w:rsidRPr="00D67279"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w:t>
            </w:r>
          </w:p>
          <w:p w14:paraId="194DEE89"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DC_5A_n77A</w:t>
            </w:r>
          </w:p>
        </w:tc>
      </w:tr>
      <w:tr w:rsidR="00F7487C" w:rsidRPr="00D67279" w14:paraId="3E2AC0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87D2D" w14:textId="77777777" w:rsidR="00F7487C" w:rsidRPr="00D67279"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0970FA7" w14:textId="77777777" w:rsidR="00F7487C" w:rsidRPr="00DB6CBE"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w:t>
            </w:r>
          </w:p>
          <w:p w14:paraId="3E402726" w14:textId="77777777" w:rsidR="00F7487C" w:rsidRPr="00D67279"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DC_5A_n77A</w:t>
            </w:r>
          </w:p>
        </w:tc>
      </w:tr>
      <w:tr w:rsidR="00F7487C" w:rsidRPr="00877CC8" w14:paraId="54A32B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64424" w14:textId="77777777" w:rsidR="00F7487C"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DC_5A_n40A-n78A</w:t>
            </w:r>
          </w:p>
          <w:p w14:paraId="1C10C151" w14:textId="77777777" w:rsidR="00F7487C" w:rsidRPr="00877CC8" w:rsidRDefault="00F7487C" w:rsidP="00F7487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9D508A8" w14:textId="77777777" w:rsidR="00F7487C" w:rsidRPr="00D67279"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DC_5A_n40A</w:t>
            </w:r>
          </w:p>
          <w:p w14:paraId="0CB9F2C5" w14:textId="77777777" w:rsidR="00F7487C" w:rsidRPr="00877CC8" w:rsidRDefault="00F7487C" w:rsidP="00F7487C">
            <w:pPr>
              <w:keepNext/>
              <w:keepLines/>
              <w:spacing w:after="0"/>
              <w:jc w:val="center"/>
              <w:rPr>
                <w:rFonts w:ascii="Arial" w:hAnsi="Arial" w:cs="Arial"/>
                <w:sz w:val="18"/>
                <w:szCs w:val="18"/>
              </w:rPr>
            </w:pPr>
            <w:r w:rsidRPr="00D67279">
              <w:rPr>
                <w:rFonts w:ascii="Arial" w:hAnsi="Arial" w:cs="Arial"/>
                <w:sz w:val="18"/>
                <w:szCs w:val="18"/>
              </w:rPr>
              <w:t>DC_5A_n78A</w:t>
            </w:r>
          </w:p>
        </w:tc>
      </w:tr>
      <w:tr w:rsidR="00F7487C" w:rsidRPr="00877CC8" w14:paraId="604174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A3F48" w14:textId="77777777" w:rsidR="00F7487C" w:rsidRPr="00D67279" w:rsidRDefault="00F7487C" w:rsidP="00F7487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9BA6880" w14:textId="77777777" w:rsidR="00F7487C" w:rsidRPr="00334AF1" w:rsidRDefault="00F7487C" w:rsidP="00F7487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F47CAF1" w14:textId="77777777" w:rsidR="00F7487C" w:rsidRPr="00D67279" w:rsidRDefault="00F7487C" w:rsidP="00F7487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F7487C" w:rsidRPr="00877CC8" w14:paraId="2536E8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2940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B96B6B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FEBD4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7487C" w:rsidRPr="00877CC8" w14:paraId="560E34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A059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367B14"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F1C91B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F7487C" w:rsidRPr="00877CC8" w14:paraId="5AADF8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14B1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47A161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DC_48A_n5A</w:t>
            </w:r>
          </w:p>
        </w:tc>
      </w:tr>
      <w:tr w:rsidR="00F7487C" w:rsidRPr="00877CC8" w14:paraId="46A90B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53E0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89956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DC_5A_n12A</w:t>
            </w:r>
          </w:p>
          <w:p w14:paraId="4D9E22C7"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DC_48A_n12A</w:t>
            </w:r>
          </w:p>
        </w:tc>
      </w:tr>
      <w:tr w:rsidR="00F7487C" w:rsidRPr="00877CC8" w14:paraId="344691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C0EB6"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B3D3FB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DC_5A_n71A</w:t>
            </w:r>
          </w:p>
          <w:p w14:paraId="57C178DD"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rPr>
              <w:t>DC_48A_n71A</w:t>
            </w:r>
          </w:p>
        </w:tc>
      </w:tr>
      <w:tr w:rsidR="00F7487C" w:rsidRPr="00877CC8" w14:paraId="7ACD7E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66BC0" w14:textId="77777777" w:rsidR="00F7487C" w:rsidRPr="00877CC8" w:rsidRDefault="00F7487C" w:rsidP="00F7487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D04CB0"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E1ACEA8"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576F141"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F120596" w14:textId="77777777" w:rsidR="00F7487C" w:rsidRPr="00877CC8" w:rsidRDefault="00F7487C" w:rsidP="00F7487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16CFD18" w14:textId="77777777" w:rsidR="00F7487C" w:rsidRPr="00877CC8" w:rsidRDefault="00F7487C" w:rsidP="00F7487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366501" w14:textId="77777777" w:rsidR="00F7487C" w:rsidRPr="00877CC8" w:rsidRDefault="00F7487C" w:rsidP="00F7487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F7487C" w:rsidRPr="00877CC8" w14:paraId="5C7EC4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216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A31370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D1877C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EB9147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540CE0"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7487C" w:rsidRPr="00877CC8" w14:paraId="7C4127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15ECB"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AAE558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151130"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7487C" w:rsidRPr="00877CC8" w14:paraId="610A53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069E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70C27D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860A0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DEB904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7487C" w:rsidRPr="00877CC8" w14:paraId="47E998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AC3EF"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7B9E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A8E15D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7487C" w:rsidRPr="00877CC8" w14:paraId="5BA807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01333"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D3D81C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F7487C" w:rsidRPr="00877CC8" w14:paraId="2E1BBB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04E3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606634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506509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CE29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2BCC8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DC_5A_n7A</w:t>
            </w:r>
          </w:p>
          <w:p w14:paraId="0F7681F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DC_66A_n7A</w:t>
            </w:r>
          </w:p>
        </w:tc>
      </w:tr>
      <w:tr w:rsidR="00F7487C" w:rsidRPr="00877CC8" w14:paraId="003C49A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A5BC1"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CDEDD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DC_5A_n7A</w:t>
            </w:r>
          </w:p>
          <w:p w14:paraId="5CECB7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DC_66A_n7A</w:t>
            </w:r>
          </w:p>
        </w:tc>
      </w:tr>
      <w:tr w:rsidR="00F7487C" w:rsidRPr="00877CC8" w14:paraId="349EED5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AC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9F0C41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7487C" w:rsidRPr="00877CC8" w14:paraId="52EF2A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3CD50"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E8646F"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p w14:paraId="3A61BF2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DC_66A_n30A</w:t>
            </w:r>
          </w:p>
        </w:tc>
      </w:tr>
      <w:tr w:rsidR="00F7487C" w:rsidRPr="00877CC8" w14:paraId="32A730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361AA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9FE66"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DC_5A_n30A</w:t>
            </w:r>
          </w:p>
          <w:p w14:paraId="4E912E39"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DC_66A_n30A</w:t>
            </w:r>
          </w:p>
        </w:tc>
      </w:tr>
      <w:tr w:rsidR="00F7487C" w:rsidRPr="00877CC8" w14:paraId="76A3E3F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304A"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BF599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5DD572A"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765C78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7487C" w:rsidRPr="00877CC8" w14:paraId="32DA69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CC8A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05B882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2837BA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92B07E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7487C" w:rsidRPr="00877CC8" w14:paraId="616A4A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085D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DC_5A-66A_n66A</w:t>
            </w:r>
          </w:p>
          <w:p w14:paraId="7ABB8A21"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AF0BF4"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F7487C" w:rsidRPr="00877CC8" w14:paraId="316F6E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BDB6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0D472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7487C" w:rsidRPr="00877CC8" w14:paraId="15B810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5410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7FC70B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D587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7487C" w:rsidRPr="00877CC8" w14:paraId="55C27B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C5A06"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2684D3"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7487C" w:rsidRPr="00877CC8" w14:paraId="05A519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6966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EF5E0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DC_5A_n71A</w:t>
            </w:r>
          </w:p>
          <w:p w14:paraId="29B0FB4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F7487C" w:rsidRPr="00877CC8" w14:paraId="594FF8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A78E0"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78BE1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C53C0FB"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41F215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7487C" w:rsidRPr="00877CC8" w14:paraId="6B4FA5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2A42E"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691741E" w14:textId="77777777" w:rsidR="00F7487C" w:rsidRPr="00877CC8" w:rsidRDefault="00F7487C" w:rsidP="00F7487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20830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7487C" w:rsidRPr="00877CC8" w14:paraId="01A523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C515" w14:textId="77777777" w:rsidR="00F7487C" w:rsidRPr="0084589C" w:rsidRDefault="00F7487C" w:rsidP="00F7487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214A466" w14:textId="77777777" w:rsidR="00F7487C" w:rsidRPr="0084589C" w:rsidRDefault="00F7487C" w:rsidP="00F7487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F3BADD"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D549A0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7487C" w:rsidRPr="00B251C4" w14:paraId="423689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E50D2" w14:textId="77777777" w:rsidR="00F7487C" w:rsidRPr="00B251C4" w:rsidRDefault="00F7487C" w:rsidP="00F7487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84F5937"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71E5883" w14:textId="77777777" w:rsidR="00F7487C" w:rsidRPr="00B251C4" w:rsidRDefault="00F7487C" w:rsidP="00F7487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7487C" w:rsidRPr="00877CC8" w14:paraId="7C58DEE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2EF6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A1684C0" w14:textId="77777777" w:rsidR="00F7487C" w:rsidRPr="00877CC8" w:rsidRDefault="00F7487C" w:rsidP="00F7487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EFA726" w14:textId="77777777" w:rsidR="00F7487C" w:rsidRPr="00877CC8" w:rsidRDefault="00F7487C" w:rsidP="00F7487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0EC17C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7487C" w:rsidRPr="00877CC8" w14:paraId="796307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DA7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A92CE5"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12C3E68"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F7487C" w:rsidRPr="00877CC8" w14:paraId="7A3DEC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280A" w14:textId="77777777" w:rsidR="00F7487C" w:rsidRPr="00877CC8" w:rsidRDefault="00F7487C" w:rsidP="00F7487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B21FE18"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21DBF39"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F7487C" w:rsidRPr="00877CC8" w14:paraId="33BAD2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7D87F"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059506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D6DAE0C" w14:textId="77777777" w:rsidR="00F7487C" w:rsidRPr="00877CC8" w:rsidRDefault="00F7487C" w:rsidP="00F7487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7A29DE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D3388" w14:textId="77777777" w:rsidR="00F7487C" w:rsidRPr="00877CC8" w:rsidRDefault="00F7487C" w:rsidP="00F7487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84EAA91" w14:textId="77777777" w:rsidR="00F7487C" w:rsidRPr="00877CC8" w:rsidRDefault="00F7487C" w:rsidP="00F7487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CF2656C" w14:textId="77777777" w:rsidR="00F7487C" w:rsidRPr="00877CC8" w:rsidRDefault="00F7487C" w:rsidP="00F7487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7487C" w:rsidRPr="00877CC8" w14:paraId="194968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7FE9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62E1842"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16561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7487C" w:rsidRPr="00877CC8" w14:paraId="69371E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7C742" w14:textId="77777777" w:rsidR="00F7487C" w:rsidRPr="00877CC8" w:rsidRDefault="00F7487C" w:rsidP="00F7487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E40884"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5278C1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7487C" w:rsidRPr="00877CC8" w14:paraId="3383CB0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66EE0" w14:textId="77777777" w:rsidR="00F7487C" w:rsidRPr="00877CC8" w:rsidRDefault="00F7487C" w:rsidP="00F7487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60283AD9" w14:textId="77777777" w:rsidR="00F7487C" w:rsidRPr="00D67279" w:rsidRDefault="00F7487C" w:rsidP="00F7487C">
            <w:pPr>
              <w:pStyle w:val="TAC"/>
              <w:rPr>
                <w:rFonts w:cs="Arial"/>
                <w:lang w:eastAsia="zh-TW"/>
              </w:rPr>
            </w:pPr>
            <w:r w:rsidRPr="00D67279">
              <w:rPr>
                <w:rFonts w:cs="Arial"/>
                <w:lang w:eastAsia="zh-TW"/>
              </w:rPr>
              <w:t>DC_7A_n1A</w:t>
            </w:r>
          </w:p>
          <w:p w14:paraId="02668EE0" w14:textId="77777777" w:rsidR="00F7487C" w:rsidRPr="00877CC8" w:rsidRDefault="00F7487C" w:rsidP="00F7487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F7487C" w:rsidRPr="00877CC8" w14:paraId="418E6D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12A28" w14:textId="77777777" w:rsidR="00F7487C" w:rsidRPr="00877CC8" w:rsidRDefault="00F7487C" w:rsidP="00F7487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78B241C" w14:textId="77777777" w:rsidR="00F7487C" w:rsidRPr="00D67279" w:rsidRDefault="00F7487C" w:rsidP="00F7487C">
            <w:pPr>
              <w:pStyle w:val="TAC"/>
              <w:rPr>
                <w:rFonts w:cs="Arial"/>
                <w:lang w:eastAsia="zh-TW"/>
              </w:rPr>
            </w:pPr>
            <w:r w:rsidRPr="00D67279">
              <w:rPr>
                <w:rFonts w:cs="Arial"/>
                <w:lang w:eastAsia="zh-TW"/>
              </w:rPr>
              <w:t>DC_7A_n1A</w:t>
            </w:r>
          </w:p>
          <w:p w14:paraId="3FF52F5F" w14:textId="77777777" w:rsidR="00F7487C" w:rsidRPr="00D67279" w:rsidRDefault="00F7487C" w:rsidP="00F7487C">
            <w:pPr>
              <w:pStyle w:val="TAC"/>
              <w:rPr>
                <w:rFonts w:cs="Arial"/>
                <w:lang w:eastAsia="zh-TW"/>
              </w:rPr>
            </w:pPr>
            <w:r w:rsidRPr="00D67279">
              <w:rPr>
                <w:rFonts w:cs="Arial"/>
                <w:lang w:eastAsia="zh-TW"/>
              </w:rPr>
              <w:t>DC_7A_n28A</w:t>
            </w:r>
          </w:p>
          <w:p w14:paraId="3C272A40" w14:textId="77777777" w:rsidR="00F7487C" w:rsidRPr="00D67279" w:rsidRDefault="00F7487C" w:rsidP="00F7487C">
            <w:pPr>
              <w:pStyle w:val="TAC"/>
              <w:rPr>
                <w:rFonts w:cs="Arial"/>
                <w:lang w:eastAsia="zh-TW"/>
              </w:rPr>
            </w:pPr>
            <w:r w:rsidRPr="00D67279">
              <w:rPr>
                <w:rFonts w:cs="Arial"/>
                <w:lang w:eastAsia="zh-TW"/>
              </w:rPr>
              <w:t>DC_7C_n1A</w:t>
            </w:r>
          </w:p>
          <w:p w14:paraId="458CB1D1" w14:textId="77777777" w:rsidR="00F7487C" w:rsidRPr="00877CC8" w:rsidRDefault="00F7487C" w:rsidP="00F7487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F7487C" w:rsidRPr="00877CC8" w14:paraId="55FA33E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11CC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5BA5F9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9F2783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7487C" w:rsidRPr="00877CC8" w14:paraId="50768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572DD" w14:textId="77777777" w:rsidR="00F7487C" w:rsidRPr="00877CC8" w:rsidRDefault="00F7487C" w:rsidP="00F7487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347B9A" w14:textId="77777777" w:rsidR="00F7487C" w:rsidRPr="00877CC8" w:rsidRDefault="00F7487C" w:rsidP="00F7487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7487C" w:rsidRPr="00877CC8" w14:paraId="23F93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BAB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0BDD150F"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DA48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E1EE00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1867EA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FB6D43D"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7487C" w:rsidRPr="00877CC8" w14:paraId="4EF27A6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3F8B9" w14:textId="77777777" w:rsidR="00F7487C" w:rsidRDefault="00F7487C" w:rsidP="00F7487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5698C8C" w14:textId="77777777" w:rsidR="00F7487C" w:rsidRPr="00877CC8" w:rsidRDefault="00F7487C" w:rsidP="00F7487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41D1AA"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1155BE0"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B725040" w14:textId="77777777" w:rsidR="00F7487C" w:rsidRPr="00465B57"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B7DAA13" w14:textId="77777777" w:rsidR="00F7487C" w:rsidRPr="00877CC8" w:rsidRDefault="00F7487C" w:rsidP="00F7487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F7487C" w:rsidRPr="00877CC8" w14:paraId="630A50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FE4F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F0ECB9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5A62C9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F7487C" w:rsidRPr="00877CC8" w14:paraId="45B865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E452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1A01D72"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696794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F7487C" w:rsidRPr="00877CC8" w14:paraId="19BEAD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9BF6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CFBFB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FA69EE"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F7487C" w:rsidRPr="00877CC8" w14:paraId="778DD3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118C1" w14:textId="77777777" w:rsidR="00F7487C" w:rsidRPr="00877CC8" w:rsidRDefault="00F7487C" w:rsidP="00F7487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7BF8EA9" w14:textId="77777777" w:rsidR="00F7487C" w:rsidRPr="00AD7E5E" w:rsidRDefault="00F7487C" w:rsidP="00F7487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AD0CE79"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DC_7A_n77A</w:t>
            </w:r>
          </w:p>
        </w:tc>
      </w:tr>
      <w:tr w:rsidR="00F7487C" w:rsidRPr="00877CC8" w14:paraId="68FA61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72E9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F2EA4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B11E7E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66D9FC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7C07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51FDF29"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2C115B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46BD871"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5B264B"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BD8CA6A" w14:textId="77777777" w:rsidR="00F7487C" w:rsidRPr="00877CC8" w:rsidRDefault="00F7487C" w:rsidP="00F7487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7487C" w:rsidRPr="00877CC8" w14:paraId="6033D7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06812" w14:textId="77777777" w:rsidR="00F7487C" w:rsidRDefault="00F7487C" w:rsidP="00F7487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7655CD9" w14:textId="77777777" w:rsidR="00F7487C" w:rsidRPr="00877CC8" w:rsidRDefault="00F7487C" w:rsidP="00F7487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6A7B04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A2327AF"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1B6106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0A04996"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F7487C" w:rsidRPr="00877CC8" w14:paraId="382219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4FE2D"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927D4F8" w14:textId="77777777" w:rsidR="00F7487C" w:rsidRPr="00877CC8" w:rsidRDefault="00F7487C" w:rsidP="00F7487C">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F7487C" w:rsidRPr="00877CC8" w14:paraId="0DA397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900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56F899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FE898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DC_7A_n5A</w:t>
            </w:r>
          </w:p>
          <w:p w14:paraId="69EDC1F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DC_7C_n5A</w:t>
            </w:r>
          </w:p>
          <w:p w14:paraId="613667E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F3E21CC"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F7487C" w:rsidRPr="00877CC8" w14:paraId="760132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713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938C5"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8C3AE4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7487C" w:rsidRPr="00877CC8" w14:paraId="5377A7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0DEDF"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1A2D7F9"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F441F7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7487C" w:rsidRPr="00877CC8" w14:paraId="3EFDDF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3A3A"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6778BE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33EE5AD"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7487C" w:rsidRPr="00877CC8" w14:paraId="3AA547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620"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1E2F2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E0400F3"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7487C" w:rsidRPr="00877CC8" w14:paraId="3473E5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9DF9"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54A46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D8CFA87" w14:textId="77777777" w:rsidR="00F7487C" w:rsidRPr="00877CC8" w:rsidRDefault="00F7487C" w:rsidP="00F7487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F7487C" w:rsidRPr="005B0C9A" w14:paraId="6C63B3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56101" w14:textId="77777777" w:rsidR="00F7487C" w:rsidRPr="005B0C9A" w:rsidRDefault="00F7487C" w:rsidP="00F7487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E07570D" w14:textId="77777777" w:rsidR="00F7487C" w:rsidRPr="005B0C9A" w:rsidRDefault="00F7487C" w:rsidP="00F7487C">
            <w:pPr>
              <w:pStyle w:val="TAC"/>
              <w:rPr>
                <w:rFonts w:cs="Arial"/>
                <w:szCs w:val="18"/>
              </w:rPr>
            </w:pPr>
            <w:r w:rsidRPr="005B0C9A">
              <w:rPr>
                <w:rFonts w:cs="Arial"/>
                <w:szCs w:val="18"/>
              </w:rPr>
              <w:t>DC_7A_n7A</w:t>
            </w:r>
          </w:p>
          <w:p w14:paraId="7AA378F1" w14:textId="77777777" w:rsidR="00F7487C" w:rsidRPr="005B0C9A" w:rsidRDefault="00F7487C" w:rsidP="00F7487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7487C" w:rsidRPr="005B0C9A" w14:paraId="6F70C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0384" w14:textId="77777777" w:rsidR="00F7487C" w:rsidRPr="005B0C9A" w:rsidRDefault="00F7487C" w:rsidP="00F7487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B68BA4A" w14:textId="77777777" w:rsidR="00F7487C" w:rsidRPr="00224186" w:rsidRDefault="00F7487C" w:rsidP="00F7487C">
            <w:pPr>
              <w:keepNext/>
              <w:keepLines/>
              <w:spacing w:after="0"/>
              <w:jc w:val="center"/>
              <w:rPr>
                <w:rFonts w:ascii="Arial" w:hAnsi="Arial" w:cs="Arial"/>
                <w:sz w:val="18"/>
                <w:szCs w:val="18"/>
              </w:rPr>
            </w:pPr>
            <w:r w:rsidRPr="00224186">
              <w:rPr>
                <w:rFonts w:ascii="Arial" w:hAnsi="Arial" w:cs="Arial"/>
                <w:sz w:val="18"/>
                <w:szCs w:val="18"/>
              </w:rPr>
              <w:t>DC_7A_n20A</w:t>
            </w:r>
          </w:p>
          <w:p w14:paraId="2BBF92D5" w14:textId="77777777" w:rsidR="00F7487C" w:rsidRPr="005B0C9A" w:rsidRDefault="00F7487C" w:rsidP="00F7487C">
            <w:pPr>
              <w:pStyle w:val="TAC"/>
              <w:rPr>
                <w:rFonts w:cs="Arial"/>
                <w:szCs w:val="18"/>
              </w:rPr>
            </w:pPr>
            <w:r w:rsidRPr="00224186">
              <w:rPr>
                <w:rFonts w:cs="Arial"/>
                <w:szCs w:val="18"/>
              </w:rPr>
              <w:t>DC_8A_n20A</w:t>
            </w:r>
          </w:p>
        </w:tc>
      </w:tr>
      <w:tr w:rsidR="00F7487C" w:rsidRPr="00877CC8" w14:paraId="0C1689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473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B2A80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899B7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7487C" w:rsidRPr="00B251C4" w14:paraId="5E6E072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CA3BD" w14:textId="77777777" w:rsidR="00F7487C" w:rsidRPr="00B251C4" w:rsidRDefault="00F7487C" w:rsidP="00F7487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5126719" w14:textId="77777777" w:rsidR="00F7487C" w:rsidRDefault="00F7487C" w:rsidP="00F7487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E09F0F6" w14:textId="77777777" w:rsidR="00F7487C" w:rsidRPr="00B251C4" w:rsidRDefault="00F7487C" w:rsidP="00F7487C">
            <w:pPr>
              <w:keepNext/>
              <w:keepLines/>
              <w:spacing w:after="0"/>
              <w:jc w:val="center"/>
              <w:rPr>
                <w:rFonts w:ascii="Arial" w:hAnsi="Arial"/>
                <w:sz w:val="18"/>
                <w:lang w:eastAsia="fi-FI"/>
              </w:rPr>
            </w:pPr>
            <w:r w:rsidRPr="00954161">
              <w:rPr>
                <w:rFonts w:ascii="Arial" w:hAnsi="Arial"/>
                <w:sz w:val="18"/>
                <w:lang w:eastAsia="fi-FI"/>
              </w:rPr>
              <w:t>DC_8A_n28A</w:t>
            </w:r>
          </w:p>
        </w:tc>
      </w:tr>
      <w:tr w:rsidR="00F7487C" w:rsidRPr="00877CC8" w14:paraId="742717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36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88B4BC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rPr>
              <w:t>DC_7A_n40A</w:t>
            </w:r>
          </w:p>
          <w:p w14:paraId="02E707E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7487C" w:rsidRPr="00877CC8" w14:paraId="6CC1F3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81A9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3E0C82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16A797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7487C" w:rsidRPr="00877CC8" w14:paraId="74622D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A082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6A97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430EF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7487C" w:rsidRPr="00877CC8" w14:paraId="096AF6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522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C3520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52DCE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7487C" w:rsidRPr="00877CC8" w14:paraId="462711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72CB4"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1FADB9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FC726C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7487C" w:rsidRPr="00877CC8" w14:paraId="0E50AE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11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A08CA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E4D15F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7487C" w:rsidRPr="00877CC8" w14:paraId="317702E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2854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D082F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A3DD73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7487C" w:rsidRPr="00877CC8" w14:paraId="6CDB0B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6ECD3" w14:textId="77777777" w:rsidR="00F7487C" w:rsidRDefault="00F7487C" w:rsidP="00F7487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2DA82821" w14:textId="77777777" w:rsidR="00F7487C" w:rsidRPr="00877CC8" w:rsidRDefault="00F7487C" w:rsidP="00F7487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7184CC9" w14:textId="77777777" w:rsidR="00F7487C" w:rsidRDefault="00F7487C" w:rsidP="00F7487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A4689D8" w14:textId="77777777" w:rsidR="00F7487C" w:rsidRDefault="00F7487C" w:rsidP="00F7487C">
            <w:pPr>
              <w:keepNext/>
              <w:keepLines/>
              <w:spacing w:after="0"/>
              <w:jc w:val="center"/>
              <w:rPr>
                <w:rFonts w:ascii="Arial" w:hAnsi="Arial"/>
                <w:sz w:val="18"/>
              </w:rPr>
            </w:pPr>
            <w:r>
              <w:rPr>
                <w:rFonts w:ascii="Arial" w:hAnsi="Arial"/>
                <w:sz w:val="18"/>
              </w:rPr>
              <w:t>DC_8A_n78A</w:t>
            </w:r>
          </w:p>
          <w:p w14:paraId="2F23009B" w14:textId="77777777" w:rsidR="00F7487C" w:rsidRPr="00877CC8" w:rsidRDefault="00F7487C" w:rsidP="00F7487C">
            <w:pPr>
              <w:keepNext/>
              <w:keepLines/>
              <w:spacing w:after="0"/>
              <w:jc w:val="center"/>
              <w:rPr>
                <w:rFonts w:ascii="Arial" w:hAnsi="Arial" w:cs="Arial"/>
                <w:sz w:val="18"/>
                <w:lang w:eastAsia="zh-TW"/>
              </w:rPr>
            </w:pPr>
            <w:r>
              <w:rPr>
                <w:rFonts w:ascii="Arial" w:hAnsi="Arial"/>
                <w:sz w:val="18"/>
                <w:lang w:eastAsia="zh-TW"/>
              </w:rPr>
              <w:t>DC_8B_n78A</w:t>
            </w:r>
          </w:p>
        </w:tc>
      </w:tr>
      <w:tr w:rsidR="00F7487C" w:rsidRPr="00877CC8" w14:paraId="4D5264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BF6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CAF24"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CD7C94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7487C" w:rsidRPr="00877CC8" w14:paraId="121EB1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64BF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FCCE5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329B7D3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DC_12A_n2A</w:t>
            </w:r>
          </w:p>
        </w:tc>
      </w:tr>
      <w:tr w:rsidR="00F7487C" w:rsidRPr="00877CC8" w14:paraId="0D25C4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09053" w14:textId="77777777" w:rsidR="00F7487C" w:rsidRPr="00877CC8" w:rsidRDefault="00F7487C" w:rsidP="00F7487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52D8CBA" w14:textId="77777777" w:rsidR="00F7487C" w:rsidRDefault="00F7487C" w:rsidP="00F7487C">
            <w:pPr>
              <w:keepNext/>
              <w:keepLines/>
              <w:spacing w:after="0"/>
              <w:jc w:val="center"/>
              <w:rPr>
                <w:rFonts w:ascii="Arial" w:hAnsi="Arial"/>
                <w:sz w:val="18"/>
              </w:rPr>
            </w:pPr>
            <w:r>
              <w:rPr>
                <w:rFonts w:ascii="Arial" w:hAnsi="Arial"/>
                <w:sz w:val="18"/>
              </w:rPr>
              <w:t>DC_7A_n2A</w:t>
            </w:r>
          </w:p>
          <w:p w14:paraId="1F7CADD7" w14:textId="77777777" w:rsidR="00F7487C" w:rsidRPr="00877CC8" w:rsidRDefault="00F7487C" w:rsidP="00F7487C">
            <w:pPr>
              <w:keepNext/>
              <w:keepLines/>
              <w:spacing w:after="0"/>
              <w:jc w:val="center"/>
              <w:rPr>
                <w:rFonts w:ascii="Arial" w:hAnsi="Arial"/>
                <w:sz w:val="18"/>
              </w:rPr>
            </w:pPr>
            <w:r>
              <w:rPr>
                <w:rFonts w:ascii="Arial" w:hAnsi="Arial"/>
                <w:sz w:val="18"/>
              </w:rPr>
              <w:t>DC_12A_n2A</w:t>
            </w:r>
          </w:p>
        </w:tc>
      </w:tr>
      <w:tr w:rsidR="00F7487C" w14:paraId="5CE975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639AB" w14:textId="77777777" w:rsidR="00F7487C" w:rsidRPr="00E23AEF" w:rsidRDefault="00F7487C" w:rsidP="00F7487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0D0F50C2" w14:textId="77777777" w:rsidR="00F7487C"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F99CADD" w14:textId="77777777" w:rsidR="00F7487C" w:rsidRPr="00E23AEF" w:rsidRDefault="00F7487C" w:rsidP="00F7487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A085673" w14:textId="77777777" w:rsidR="00F7487C" w:rsidRDefault="00F7487C" w:rsidP="00F7487C">
            <w:pPr>
              <w:keepNext/>
              <w:keepLines/>
              <w:spacing w:after="0"/>
              <w:jc w:val="center"/>
              <w:rPr>
                <w:rFonts w:ascii="Arial" w:hAnsi="Arial"/>
                <w:sz w:val="18"/>
              </w:rPr>
            </w:pPr>
            <w:r w:rsidRPr="00E23AEF">
              <w:rPr>
                <w:rFonts w:ascii="Arial" w:hAnsi="Arial" w:cs="Arial"/>
                <w:sz w:val="18"/>
              </w:rPr>
              <w:t>DC_12A_n25A</w:t>
            </w:r>
          </w:p>
        </w:tc>
      </w:tr>
      <w:tr w:rsidR="00F7487C" w:rsidRPr="00877CC8" w14:paraId="2F742D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2AB5C"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584A44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w:t>
            </w:r>
          </w:p>
          <w:p w14:paraId="1C9F89B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sz w:val="18"/>
              </w:rPr>
              <w:t>DC_12A_n66A</w:t>
            </w:r>
          </w:p>
        </w:tc>
      </w:tr>
      <w:tr w:rsidR="00F7487C" w:rsidRPr="00282911" w14:paraId="16E579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7861A" w14:textId="77777777" w:rsidR="00F7487C" w:rsidRPr="002D26E2" w:rsidRDefault="00F7487C" w:rsidP="00F7487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0E0553C" w14:textId="77777777" w:rsidR="00F7487C" w:rsidRPr="00282911" w:rsidRDefault="00F7487C" w:rsidP="00F7487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932A4B5" w14:textId="77777777" w:rsidR="00F7487C" w:rsidRPr="00282911" w:rsidRDefault="00F7487C" w:rsidP="00F7487C">
            <w:pPr>
              <w:keepNext/>
              <w:keepLines/>
              <w:spacing w:after="0"/>
              <w:jc w:val="center"/>
              <w:rPr>
                <w:rFonts w:ascii="Arial" w:hAnsi="Arial" w:cs="Arial"/>
                <w:sz w:val="18"/>
              </w:rPr>
            </w:pPr>
            <w:r w:rsidRPr="00282911">
              <w:rPr>
                <w:rFonts w:ascii="Arial" w:hAnsi="Arial" w:cs="Arial"/>
                <w:sz w:val="18"/>
              </w:rPr>
              <w:t>DC_12A_n77A</w:t>
            </w:r>
          </w:p>
        </w:tc>
      </w:tr>
      <w:tr w:rsidR="00F7487C" w:rsidRPr="002D26E2" w14:paraId="6876D2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AD4EF" w14:textId="77777777" w:rsidR="00F7487C" w:rsidRPr="002D26E2" w:rsidRDefault="00F7487C" w:rsidP="00F7487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977D8D9" w14:textId="77777777" w:rsidR="00F7487C" w:rsidRPr="00E23AEF" w:rsidRDefault="00F7487C" w:rsidP="00F7487C">
            <w:pPr>
              <w:keepNext/>
              <w:keepLines/>
              <w:spacing w:after="0"/>
              <w:jc w:val="center"/>
              <w:rPr>
                <w:rFonts w:ascii="Arial" w:hAnsi="Arial" w:cs="Arial"/>
                <w:sz w:val="18"/>
              </w:rPr>
            </w:pPr>
            <w:r w:rsidRPr="00E23AEF">
              <w:rPr>
                <w:rFonts w:ascii="Arial" w:hAnsi="Arial" w:cs="Arial"/>
                <w:sz w:val="18"/>
              </w:rPr>
              <w:t>DC_7A_n77A</w:t>
            </w:r>
          </w:p>
          <w:p w14:paraId="75C6D8C4" w14:textId="77777777" w:rsidR="00F7487C" w:rsidRPr="002D26E2" w:rsidRDefault="00F7487C" w:rsidP="00F7487C">
            <w:pPr>
              <w:keepNext/>
              <w:keepLines/>
              <w:spacing w:after="0"/>
              <w:jc w:val="center"/>
              <w:rPr>
                <w:rFonts w:ascii="Arial" w:hAnsi="Arial" w:cs="Arial"/>
                <w:sz w:val="18"/>
              </w:rPr>
            </w:pPr>
            <w:r w:rsidRPr="00E23AEF">
              <w:rPr>
                <w:rFonts w:ascii="Arial" w:hAnsi="Arial" w:cs="Arial"/>
                <w:sz w:val="18"/>
              </w:rPr>
              <w:t>DC_12A_n77A</w:t>
            </w:r>
          </w:p>
        </w:tc>
      </w:tr>
      <w:tr w:rsidR="00F7487C" w:rsidRPr="00877CC8" w14:paraId="558C721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AB03" w14:textId="77777777" w:rsidR="00F7487C" w:rsidRDefault="00F7487C" w:rsidP="00F7487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6E85261"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9AD273C" w14:textId="77777777" w:rsidR="00F7487C"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2C6F406"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7487C" w:rsidRPr="00877CC8" w14:paraId="50BA73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24D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B5A691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367F67B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tc>
      </w:tr>
      <w:tr w:rsidR="00F7487C" w:rsidRPr="00B251C4" w14:paraId="3FBF52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8336A" w14:textId="77777777" w:rsidR="00F7487C" w:rsidRPr="00B251C4" w:rsidRDefault="00F7487C" w:rsidP="00F7487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6093CAE" w14:textId="77777777" w:rsidR="00F7487C" w:rsidRDefault="00F7487C" w:rsidP="00F7487C">
            <w:pPr>
              <w:keepNext/>
              <w:keepLines/>
              <w:spacing w:after="0"/>
              <w:jc w:val="center"/>
              <w:rPr>
                <w:rFonts w:ascii="Arial" w:hAnsi="Arial"/>
                <w:sz w:val="18"/>
              </w:rPr>
            </w:pPr>
            <w:r>
              <w:rPr>
                <w:rFonts w:ascii="Arial" w:hAnsi="Arial"/>
                <w:sz w:val="18"/>
              </w:rPr>
              <w:t>DC_7A_n78A</w:t>
            </w:r>
          </w:p>
          <w:p w14:paraId="1B69AA84" w14:textId="77777777" w:rsidR="00F7487C" w:rsidRPr="00B251C4" w:rsidRDefault="00F7487C" w:rsidP="00F7487C">
            <w:pPr>
              <w:keepNext/>
              <w:keepLines/>
              <w:spacing w:after="0"/>
              <w:jc w:val="center"/>
              <w:rPr>
                <w:rFonts w:ascii="Arial" w:hAnsi="Arial"/>
                <w:sz w:val="18"/>
              </w:rPr>
            </w:pPr>
            <w:r>
              <w:rPr>
                <w:rFonts w:ascii="Arial" w:hAnsi="Arial"/>
                <w:sz w:val="18"/>
              </w:rPr>
              <w:t>DC_12A_n78A</w:t>
            </w:r>
          </w:p>
        </w:tc>
      </w:tr>
      <w:tr w:rsidR="00F7487C" w:rsidRPr="00B251C4" w14:paraId="18791E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C324B" w14:textId="77777777" w:rsidR="00F7487C"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9B23985" w14:textId="77777777" w:rsidR="00F7487C" w:rsidRPr="00D425BE"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55567B9" w14:textId="77777777" w:rsidR="00F7487C" w:rsidRDefault="00F7487C" w:rsidP="00F7487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F7487C" w:rsidRPr="00877CC8" w14:paraId="4805C8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80C8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DC_7A-13A_n25A</w:t>
            </w:r>
          </w:p>
          <w:p w14:paraId="7356536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1C9F8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4C61339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DC_13A_n25A</w:t>
            </w:r>
          </w:p>
        </w:tc>
      </w:tr>
      <w:tr w:rsidR="00F7487C" w:rsidRPr="00877CC8" w14:paraId="6D72EB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EA3F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57F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19C31E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DC_13A_n25A</w:t>
            </w:r>
          </w:p>
        </w:tc>
      </w:tr>
      <w:tr w:rsidR="00F7487C" w:rsidRPr="00877CC8" w14:paraId="6D8AC8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C034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DC_7A-13A_n66A</w:t>
            </w:r>
          </w:p>
          <w:p w14:paraId="69A616C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3C3B5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DC_7A_n66A</w:t>
            </w:r>
          </w:p>
          <w:p w14:paraId="2624D1A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13AE5C6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C940"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1604B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DC_7A_n66A</w:t>
            </w:r>
          </w:p>
          <w:p w14:paraId="363E6B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79647B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BBE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DC_7A-20A_n1A</w:t>
            </w:r>
          </w:p>
          <w:p w14:paraId="7A58A76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61A66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DE64D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DC_7C_n1A</w:t>
            </w:r>
          </w:p>
          <w:p w14:paraId="7746FCF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7487C" w:rsidRPr="00877CC8" w14:paraId="6F04C7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3E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DC_7A-20A_n3A</w:t>
            </w:r>
          </w:p>
          <w:p w14:paraId="1B02D61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6DAEBB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DC_7A_n3A</w:t>
            </w:r>
          </w:p>
          <w:p w14:paraId="2792C0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DC_7C_n3A</w:t>
            </w:r>
          </w:p>
          <w:p w14:paraId="43E6242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DC_20A_n3A</w:t>
            </w:r>
          </w:p>
        </w:tc>
      </w:tr>
      <w:tr w:rsidR="00F7487C" w:rsidRPr="00877CC8" w14:paraId="0D0B14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83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68F5F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8B118A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7487C" w:rsidRPr="00877CC8" w14:paraId="5360A6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DA8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5E0719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E72C0F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7487C" w:rsidRPr="00877CC8" w14:paraId="4510A19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465F8"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E28B6E1" w14:textId="77777777" w:rsidR="00F7487C" w:rsidRPr="00877CC8" w:rsidRDefault="00F7487C" w:rsidP="00F7487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CC3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D6D0A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27D52D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4EE4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62FB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61B7C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7487C" w:rsidRPr="00877CC8" w14:paraId="4DE33F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ADE0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564FA4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24D883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9ED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1E622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74E2B1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74BA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B8D402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7487C" w:rsidRPr="00877CC8" w14:paraId="7E2357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D37F4"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1185CA3"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EA6C09E"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DC_7A_n77A</w:t>
            </w:r>
          </w:p>
          <w:p w14:paraId="6E383A5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rPr>
              <w:t>DC_25A_n77A</w:t>
            </w:r>
          </w:p>
        </w:tc>
      </w:tr>
      <w:tr w:rsidR="00F7487C" w:rsidRPr="00877CC8" w14:paraId="7466CA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05FBA"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524BB"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78F02AE"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09D915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817194"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EEF06D1"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567C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5CB0DB0"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482469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13B258"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DC5B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386DEF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7487C" w:rsidRPr="00877CC8" w14:paraId="32CF3F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7571B"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10574E2"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961E649"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DC_7A_n78A</w:t>
            </w:r>
          </w:p>
          <w:p w14:paraId="0BCC2C6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DC_25A_n78A</w:t>
            </w:r>
          </w:p>
        </w:tc>
      </w:tr>
      <w:tr w:rsidR="00F7487C" w:rsidRPr="00877CC8" w14:paraId="4279E8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B10B4A"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AEE5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067A03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877CC8" w14:paraId="0335C5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9CE90"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E064F18"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50AF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9523E8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877CC8" w14:paraId="345EE4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F87769"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09D97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FE80D9B"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7487C" w:rsidRPr="00B251C4" w14:paraId="61AABC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793F2" w14:textId="77777777" w:rsidR="00F7487C" w:rsidRPr="009342E4" w:rsidRDefault="00F7487C" w:rsidP="00F7487C">
            <w:pPr>
              <w:pStyle w:val="TAC"/>
              <w:rPr>
                <w:rFonts w:cs="Arial"/>
                <w:szCs w:val="18"/>
                <w:lang w:eastAsia="zh-CN"/>
              </w:rPr>
            </w:pPr>
            <w:r w:rsidRPr="009342E4">
              <w:rPr>
                <w:rFonts w:cs="Arial"/>
                <w:szCs w:val="18"/>
                <w:lang w:eastAsia="zh-CN"/>
              </w:rPr>
              <w:t>DC_7A-26A_n78A</w:t>
            </w:r>
          </w:p>
          <w:p w14:paraId="01736F41" w14:textId="77777777" w:rsidR="00F7487C" w:rsidRPr="0084589C" w:rsidRDefault="00F7487C" w:rsidP="00F7487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47FB6E7" w14:textId="77777777" w:rsidR="00F7487C" w:rsidRPr="009342E4" w:rsidRDefault="00F7487C" w:rsidP="00F7487C">
            <w:pPr>
              <w:pStyle w:val="TAC"/>
              <w:rPr>
                <w:rFonts w:cs="Arial"/>
                <w:szCs w:val="18"/>
                <w:lang w:eastAsia="zh-CN"/>
              </w:rPr>
            </w:pPr>
            <w:r w:rsidRPr="009342E4">
              <w:rPr>
                <w:rFonts w:cs="Arial"/>
                <w:szCs w:val="18"/>
                <w:lang w:eastAsia="zh-CN"/>
              </w:rPr>
              <w:t>DC_7A_n78A</w:t>
            </w:r>
          </w:p>
          <w:p w14:paraId="72988EC9" w14:textId="77777777" w:rsidR="00F7487C" w:rsidRPr="00B251C4" w:rsidRDefault="00F7487C" w:rsidP="00F7487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7487C" w:rsidRPr="00B251C4" w14:paraId="3493F9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3B0B9" w14:textId="77777777" w:rsidR="00F7487C" w:rsidRDefault="00F7487C" w:rsidP="00F7487C">
            <w:pPr>
              <w:pStyle w:val="TAC"/>
              <w:rPr>
                <w:rFonts w:cs="Arial"/>
                <w:szCs w:val="18"/>
                <w:lang w:eastAsia="zh-CN"/>
              </w:rPr>
            </w:pPr>
            <w:r w:rsidRPr="004362E0">
              <w:rPr>
                <w:rFonts w:cs="Arial"/>
                <w:szCs w:val="18"/>
                <w:lang w:eastAsia="zh-CN"/>
              </w:rPr>
              <w:t>DC_7A-26A_n78(2A)</w:t>
            </w:r>
          </w:p>
          <w:p w14:paraId="046F9E8C" w14:textId="77777777" w:rsidR="00F7487C" w:rsidRPr="009342E4" w:rsidRDefault="00F7487C" w:rsidP="00F7487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92225B8" w14:textId="77777777" w:rsidR="00F7487C" w:rsidRPr="004362E0" w:rsidRDefault="00F7487C" w:rsidP="00F7487C">
            <w:pPr>
              <w:pStyle w:val="TAC"/>
              <w:rPr>
                <w:rFonts w:cs="Arial"/>
                <w:szCs w:val="18"/>
                <w:lang w:eastAsia="zh-CN"/>
              </w:rPr>
            </w:pPr>
            <w:r w:rsidRPr="004362E0">
              <w:rPr>
                <w:rFonts w:cs="Arial"/>
                <w:szCs w:val="18"/>
                <w:lang w:eastAsia="zh-CN"/>
              </w:rPr>
              <w:t>DC_7A_n78A</w:t>
            </w:r>
          </w:p>
          <w:p w14:paraId="3E0DDAE9" w14:textId="77777777" w:rsidR="00F7487C" w:rsidRPr="009342E4" w:rsidRDefault="00F7487C" w:rsidP="00F7487C">
            <w:pPr>
              <w:pStyle w:val="TAC"/>
              <w:rPr>
                <w:rFonts w:cs="Arial"/>
                <w:szCs w:val="18"/>
                <w:lang w:eastAsia="zh-CN"/>
              </w:rPr>
            </w:pPr>
            <w:r w:rsidRPr="004362E0">
              <w:rPr>
                <w:rFonts w:cs="Arial"/>
                <w:szCs w:val="18"/>
                <w:lang w:eastAsia="zh-CN"/>
              </w:rPr>
              <w:t>DC_26A_n78A</w:t>
            </w:r>
          </w:p>
        </w:tc>
      </w:tr>
      <w:tr w:rsidR="00F7487C" w:rsidRPr="005902F6" w14:paraId="242908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053" w14:textId="77777777" w:rsidR="00F7487C" w:rsidRDefault="00F7487C" w:rsidP="00F7487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2D8B084" w14:textId="77777777" w:rsidR="00F7487C" w:rsidRPr="005902F6" w:rsidRDefault="00F7487C" w:rsidP="00F7487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DF892EA"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7487C" w:rsidRPr="005902F6" w14:paraId="746634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7189F" w14:textId="77777777" w:rsidR="00F7487C"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DB85F9B"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538A0F6" w14:textId="77777777" w:rsidR="00F7487C" w:rsidRPr="005902F6" w:rsidRDefault="00F7487C" w:rsidP="00F7487C">
            <w:pPr>
              <w:pStyle w:val="TAC"/>
              <w:rPr>
                <w:rFonts w:cs="Arial"/>
                <w:color w:val="000000"/>
                <w:szCs w:val="18"/>
              </w:rPr>
            </w:pPr>
            <w:r w:rsidRPr="005902F6">
              <w:rPr>
                <w:rFonts w:cs="Arial"/>
                <w:color w:val="000000"/>
                <w:szCs w:val="18"/>
              </w:rPr>
              <w:t>DC_7A_n26A</w:t>
            </w:r>
          </w:p>
          <w:p w14:paraId="4883ED89" w14:textId="77777777" w:rsidR="00F7487C" w:rsidRPr="005902F6" w:rsidRDefault="00F7487C" w:rsidP="00F7487C">
            <w:pPr>
              <w:pStyle w:val="TAC"/>
              <w:rPr>
                <w:rFonts w:cs="Arial"/>
                <w:color w:val="000000"/>
                <w:szCs w:val="18"/>
              </w:rPr>
            </w:pPr>
            <w:r w:rsidRPr="005902F6">
              <w:rPr>
                <w:rFonts w:cs="Arial"/>
                <w:color w:val="000000"/>
                <w:szCs w:val="18"/>
              </w:rPr>
              <w:t>DC_7C_n26A</w:t>
            </w:r>
          </w:p>
          <w:p w14:paraId="083C7764" w14:textId="77777777" w:rsidR="00F7487C" w:rsidRPr="005902F6" w:rsidRDefault="00F7487C" w:rsidP="00F7487C">
            <w:pPr>
              <w:pStyle w:val="TAC"/>
              <w:rPr>
                <w:rFonts w:cs="Arial"/>
                <w:color w:val="000000"/>
                <w:szCs w:val="18"/>
              </w:rPr>
            </w:pPr>
            <w:r w:rsidRPr="005902F6">
              <w:rPr>
                <w:rFonts w:cs="Arial"/>
                <w:color w:val="000000"/>
                <w:szCs w:val="18"/>
              </w:rPr>
              <w:t>DC_7A_n78A</w:t>
            </w:r>
          </w:p>
          <w:p w14:paraId="12BCE9E8" w14:textId="77777777" w:rsidR="00F7487C" w:rsidRPr="005902F6" w:rsidRDefault="00F7487C" w:rsidP="00F7487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7487C" w:rsidRPr="00877CC8" w14:paraId="622FE4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807E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384FF4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041AA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7487C" w:rsidRPr="00877CC8" w14:paraId="5BE875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6A4B6"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6C9BE99" w14:textId="77777777" w:rsidR="00F7487C" w:rsidRPr="00877CC8" w:rsidRDefault="00F7487C" w:rsidP="00F7487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4A1BD4F" w14:textId="77777777" w:rsidR="00F7487C" w:rsidRPr="00877CC8" w:rsidRDefault="00F7487C" w:rsidP="00F7487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7487C" w:rsidRPr="00877CC8" w14:paraId="478B20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A4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0BF431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47E979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7487C" w:rsidRPr="00877CC8" w14:paraId="0F7666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EB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DC_7A-28A_n3A</w:t>
            </w:r>
          </w:p>
          <w:p w14:paraId="36743D3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45D37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DC_7A_n3A</w:t>
            </w:r>
          </w:p>
          <w:p w14:paraId="27253A2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DC_7C_n3A</w:t>
            </w:r>
          </w:p>
          <w:p w14:paraId="5A33C76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7487C" w:rsidRPr="00877CC8" w14:paraId="7456D3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8F0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A1884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9129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DC_7A_n5A</w:t>
            </w:r>
          </w:p>
          <w:p w14:paraId="00EFDD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DC_7C_n5A</w:t>
            </w:r>
          </w:p>
          <w:p w14:paraId="0D0783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7487C" w:rsidRPr="00877CC8" w14:paraId="5497F1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7CCB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044EF3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F9A7C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DC_28A_n7A</w:t>
            </w:r>
          </w:p>
        </w:tc>
      </w:tr>
      <w:tr w:rsidR="00F7487C" w:rsidRPr="00B251C4" w14:paraId="429555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FFC0" w14:textId="77777777" w:rsidR="00F7487C" w:rsidRPr="00B251C4" w:rsidRDefault="00F7487C" w:rsidP="00F7487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1BC5ADD" w14:textId="77777777" w:rsidR="00F7487C" w:rsidRPr="00224186" w:rsidRDefault="00F7487C" w:rsidP="00F7487C">
            <w:pPr>
              <w:keepNext/>
              <w:keepLines/>
              <w:spacing w:after="0"/>
              <w:jc w:val="center"/>
              <w:rPr>
                <w:rFonts w:ascii="Arial" w:hAnsi="Arial" w:cs="Arial"/>
                <w:sz w:val="18"/>
                <w:szCs w:val="18"/>
              </w:rPr>
            </w:pPr>
            <w:r w:rsidRPr="00224186">
              <w:rPr>
                <w:rFonts w:ascii="Arial" w:hAnsi="Arial" w:cs="Arial"/>
                <w:sz w:val="18"/>
                <w:szCs w:val="18"/>
              </w:rPr>
              <w:t>DC_7A_n20A</w:t>
            </w:r>
          </w:p>
          <w:p w14:paraId="11F6C2A1" w14:textId="77777777" w:rsidR="00F7487C" w:rsidRPr="00B251C4" w:rsidRDefault="00F7487C" w:rsidP="00F7487C">
            <w:pPr>
              <w:keepNext/>
              <w:keepLines/>
              <w:spacing w:after="0"/>
              <w:jc w:val="center"/>
              <w:rPr>
                <w:rFonts w:ascii="Arial" w:hAnsi="Arial"/>
                <w:sz w:val="18"/>
                <w:lang w:eastAsia="fi-FI"/>
              </w:rPr>
            </w:pPr>
            <w:r w:rsidRPr="00224186">
              <w:rPr>
                <w:rFonts w:ascii="Arial" w:hAnsi="Arial" w:cs="Arial"/>
                <w:sz w:val="18"/>
                <w:szCs w:val="18"/>
              </w:rPr>
              <w:t>DC_28A_n20A</w:t>
            </w:r>
          </w:p>
        </w:tc>
      </w:tr>
      <w:tr w:rsidR="00F7487C" w:rsidRPr="00877CC8" w14:paraId="60094A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B02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3C200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w:t>
            </w:r>
          </w:p>
          <w:p w14:paraId="549B2C8F" w14:textId="77777777" w:rsidR="00F7487C" w:rsidRPr="00877CC8" w:rsidRDefault="00F7487C" w:rsidP="00F7487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7487C" w:rsidRPr="00877CC8" w14:paraId="061AD8A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B81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5FE341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DC_7A_n40A</w:t>
            </w:r>
          </w:p>
          <w:p w14:paraId="042121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DC_28A_n40A</w:t>
            </w:r>
          </w:p>
        </w:tc>
      </w:tr>
      <w:tr w:rsidR="00F7487C" w:rsidRPr="00877CC8" w14:paraId="1CA61F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6E3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DC_7A-28A_n66A</w:t>
            </w:r>
          </w:p>
          <w:p w14:paraId="707415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06F3EA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6C41D5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7487C" w:rsidRPr="00877CC8" w14:paraId="726F7A2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D482A"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4963AE4" w14:textId="77777777" w:rsidR="00F7487C" w:rsidRDefault="00F7487C" w:rsidP="00F7487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25E092E"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C9307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8323D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501E07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40C2EE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7487C" w:rsidRPr="00877CC8" w14:paraId="2A78A3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E1325" w14:textId="77777777" w:rsidR="00F7487C"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66213859" w14:textId="77777777" w:rsidR="00F7487C" w:rsidRPr="00877CC8"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237B9A3B" w14:textId="77777777" w:rsidR="00F7487C" w:rsidRPr="007C7FBB"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57D8927D" w14:textId="77777777" w:rsidR="00F7487C" w:rsidRPr="00877CC8" w:rsidRDefault="00F7487C" w:rsidP="00F7487C">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F7487C" w:rsidRPr="00877CC8" w14:paraId="631970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4C553"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4E2EE8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E6523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EEBF9C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DD9B77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460DD6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7487C" w:rsidRPr="00877CC8" w14:paraId="476B8A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6B35D" w14:textId="77777777" w:rsidR="00F7487C" w:rsidRPr="00877CC8" w:rsidRDefault="00F7487C" w:rsidP="00F7487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61BD32C" w14:textId="77777777" w:rsidR="00F7487C" w:rsidRPr="00877CC8" w:rsidRDefault="00F7487C" w:rsidP="00F7487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481176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F7487C" w:rsidRPr="00877CC8" w14:paraId="6CA67B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7F5A0"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69BDE" w14:textId="77777777" w:rsidR="00F7487C" w:rsidRPr="00877CC8" w:rsidRDefault="00F7487C" w:rsidP="00F7487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7487C" w:rsidRPr="00877CC8" w14:paraId="11895E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ED1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7AEA1F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F7487C" w:rsidRPr="00877CC8" w14:paraId="42185C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9C4DB" w14:textId="77777777" w:rsidR="00F7487C" w:rsidRDefault="00F7487C" w:rsidP="00F7487C">
            <w:pPr>
              <w:keepNext/>
              <w:keepLines/>
              <w:spacing w:after="0"/>
              <w:jc w:val="center"/>
              <w:rPr>
                <w:rFonts w:ascii="Arial" w:hAnsi="Arial"/>
                <w:sz w:val="18"/>
              </w:rPr>
            </w:pPr>
            <w:r w:rsidRPr="00877CC8">
              <w:rPr>
                <w:rFonts w:ascii="Arial" w:hAnsi="Arial"/>
                <w:sz w:val="18"/>
              </w:rPr>
              <w:t>DC_7A-32A_n3A</w:t>
            </w:r>
          </w:p>
          <w:p w14:paraId="6C31DE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03FFEA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DC_7A_n3A</w:t>
            </w:r>
          </w:p>
        </w:tc>
      </w:tr>
      <w:tr w:rsidR="00F7487C" w:rsidRPr="00877CC8" w14:paraId="6D6B2A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CF70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58E414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DC_7A_n8A</w:t>
            </w:r>
          </w:p>
        </w:tc>
      </w:tr>
      <w:tr w:rsidR="00F7487C" w:rsidRPr="00877CC8" w14:paraId="62E9AB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24F7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1F0834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F7487C" w:rsidRPr="00877CC8" w14:paraId="51A7F9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278F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F784A2"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F7487C" w:rsidRPr="00877CC8" w14:paraId="16A902A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CA8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C1D903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53222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F518D5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F7487C" w:rsidRPr="00877CC8" w14:paraId="4460B3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85CB" w14:textId="77777777" w:rsidR="00F7487C" w:rsidRPr="00877CC8"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CD7BC7F" w14:textId="77777777" w:rsidR="00F7487C" w:rsidRPr="00D67279"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B6748CC" w14:textId="77777777" w:rsidR="00F7487C" w:rsidRPr="00877CC8"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7487C" w:rsidRPr="00D67279" w14:paraId="647FD5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A2CF7" w14:textId="77777777" w:rsidR="00F7487C" w:rsidRPr="00D67279"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32BE3D7"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5D055FE" w14:textId="77777777" w:rsidR="00F7487C" w:rsidRPr="00D67279"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7487C" w:rsidRPr="00D67279" w14:paraId="4F5AEA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8E3D" w14:textId="77777777" w:rsidR="00F7487C" w:rsidRPr="00DB6CBE" w:rsidRDefault="00F7487C" w:rsidP="00F7487C">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67066BF" w14:textId="77777777" w:rsidR="00F7487C" w:rsidRPr="00D67279"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12263C8" w14:textId="77777777" w:rsidR="00F7487C" w:rsidRPr="00DB6CBE" w:rsidRDefault="00F7487C" w:rsidP="00F7487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7487C" w:rsidRPr="00D67279" w14:paraId="57686F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E534"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A4FDFB3"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5458769" w14:textId="77777777" w:rsidR="00F7487C" w:rsidRPr="00DB6CBE" w:rsidRDefault="00F7487C" w:rsidP="00F7487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7487C" w:rsidRPr="00877CC8" w14:paraId="751641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D2B3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DC_7A-40A_n78A</w:t>
            </w:r>
          </w:p>
          <w:p w14:paraId="48EFED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774E9A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DC_7A_n78A</w:t>
            </w:r>
          </w:p>
          <w:p w14:paraId="1B35AC0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7487C" w:rsidRPr="00877CC8" w14:paraId="5AE0BB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C5A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DC_7A-40A_n78(2A)</w:t>
            </w:r>
          </w:p>
          <w:p w14:paraId="2D7AF43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0F7B36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p>
          <w:p w14:paraId="19AB477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63A32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DFFD" w14:textId="77777777" w:rsidR="00F7487C" w:rsidRPr="0027051B" w:rsidRDefault="00F7487C" w:rsidP="00F7487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407E9D1" w14:textId="77777777" w:rsidR="00F7487C" w:rsidRPr="00877CC8" w:rsidRDefault="00F7487C" w:rsidP="00F7487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EA1C8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DC_7A_n40A</w:t>
            </w:r>
          </w:p>
          <w:p w14:paraId="7FA7CE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7487C" w:rsidRPr="00877CC8" w14:paraId="2CC717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DA6B"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699FC36"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C6D6613"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BF1EB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AE5610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7487C" w:rsidRPr="00877CC8" w14:paraId="65D458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826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B581BE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3E33D7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DC_66A_n2A</w:t>
            </w:r>
          </w:p>
        </w:tc>
      </w:tr>
      <w:tr w:rsidR="00F7487C" w:rsidRPr="00877CC8" w14:paraId="77BBCA3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D26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DC_7A-66A_n5A</w:t>
            </w:r>
          </w:p>
          <w:p w14:paraId="5D1734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DC_7C-66A_n5A</w:t>
            </w:r>
          </w:p>
          <w:p w14:paraId="5E3F208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DC_7A-66A-66A_n5A</w:t>
            </w:r>
          </w:p>
          <w:p w14:paraId="36CED23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DC_7C-66A-66A_n5A</w:t>
            </w:r>
          </w:p>
          <w:p w14:paraId="3763BAF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DC_7A-7A-66A_n5A</w:t>
            </w:r>
          </w:p>
          <w:p w14:paraId="08092D1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3129EA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DC_7A_n5A</w:t>
            </w:r>
          </w:p>
          <w:p w14:paraId="5C5D05F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DC_66A_n5A</w:t>
            </w:r>
          </w:p>
        </w:tc>
      </w:tr>
      <w:tr w:rsidR="00F7487C" w:rsidRPr="00877CC8" w14:paraId="4DED8C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ABF1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0916D8F"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624D43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DC_66A_n7A</w:t>
            </w:r>
          </w:p>
        </w:tc>
      </w:tr>
      <w:tr w:rsidR="00F7487C" w:rsidRPr="00877CC8" w14:paraId="32C47F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AFD8" w14:textId="77777777" w:rsidR="00F7487C" w:rsidRPr="00877CC8" w:rsidRDefault="00F7487C" w:rsidP="00F7487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8ECCD7B"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F93C3A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tc>
      </w:tr>
      <w:tr w:rsidR="00F7487C" w:rsidRPr="00877CC8" w14:paraId="4587D7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50206" w14:textId="77777777" w:rsidR="00F7487C" w:rsidRPr="00877CC8" w:rsidRDefault="00F7487C" w:rsidP="00F7487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90B78E5"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829C56F" w14:textId="77777777" w:rsidR="00F7487C" w:rsidRPr="00877CC8" w:rsidRDefault="00F7487C" w:rsidP="00F7487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F7487C" w:rsidRPr="00877CC8" w14:paraId="7C1D98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0D2A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DC_7A-66A_n25A</w:t>
            </w:r>
          </w:p>
          <w:p w14:paraId="287E51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0FFAC0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DC_7A_n25A</w:t>
            </w:r>
          </w:p>
          <w:p w14:paraId="3B77C06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DC_66A_n25A</w:t>
            </w:r>
          </w:p>
        </w:tc>
      </w:tr>
      <w:tr w:rsidR="00F7487C" w:rsidRPr="00877CC8" w14:paraId="4510015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2429B"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41E5F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DC_7A_n25A</w:t>
            </w:r>
          </w:p>
          <w:p w14:paraId="6120DE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DC_66A_n25A</w:t>
            </w:r>
          </w:p>
        </w:tc>
      </w:tr>
      <w:tr w:rsidR="00F7487C" w:rsidRPr="00877CC8" w14:paraId="3A10F7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F45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EF037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DC_7A_n28A</w:t>
            </w:r>
          </w:p>
          <w:p w14:paraId="109EE05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7487C" w:rsidRPr="00877CC8" w14:paraId="408194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C17B"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0C76A79"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D4C4ED1"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787DD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55AA70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EA173"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5F499E3" w14:textId="77777777" w:rsidR="00F7487C" w:rsidRPr="00877CC8" w:rsidRDefault="00F7487C" w:rsidP="00F7487C">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13C05C87"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2EC888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3EC5C"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AF2E7B"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971334"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4F6421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7BE8" w14:textId="77777777" w:rsidR="00F7487C" w:rsidRPr="00877CC8" w:rsidRDefault="00F7487C" w:rsidP="00F7487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EB15C2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52A35F0"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7487C" w:rsidRPr="00877CC8" w14:paraId="62329F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BEDF6"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4C4D7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DC_7A_n71A</w:t>
            </w:r>
          </w:p>
          <w:p w14:paraId="5E7FA6E6"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7487C" w:rsidRPr="00877CC8" w14:paraId="3A493BC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D77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655DA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DC_7A_n71A</w:t>
            </w:r>
          </w:p>
          <w:p w14:paraId="66A3F05E" w14:textId="77777777" w:rsidR="00F7487C" w:rsidRPr="00877CC8" w:rsidRDefault="00F7487C" w:rsidP="00F7487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7487C" w:rsidRPr="00877CC8" w14:paraId="731E55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76E9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4AAE8F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BB7BE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7487C" w:rsidRPr="00877CC8" w14:paraId="2A8C39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5548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783154"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095A93"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7E4AB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p>
        </w:tc>
      </w:tr>
      <w:tr w:rsidR="00F7487C" w:rsidRPr="00877CC8" w14:paraId="6277B25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B574"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771CE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6F9C83C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0A38BED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2BAF5"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4CB17A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2E583D6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3AA14E7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DDB7A"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ED9B8F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199361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3DBDEFB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p>
        </w:tc>
      </w:tr>
      <w:tr w:rsidR="00F7487C" w:rsidRPr="00877CC8" w14:paraId="266F02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CEE8B"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768423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5C1B54F"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3559CD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7487C" w:rsidRPr="00877CC8" w14:paraId="0627510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188E7"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DDC263" w14:textId="77777777" w:rsidR="00F7487C" w:rsidRPr="00877CC8" w:rsidRDefault="00F7487C" w:rsidP="00F7487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A7719D8" w14:textId="77777777" w:rsidR="00F7487C" w:rsidRPr="00877CC8" w:rsidRDefault="00F7487C" w:rsidP="00F7487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7487C" w:rsidRPr="00877CC8" w14:paraId="2B355C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5AE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DC_7A_n66A-n78A</w:t>
            </w:r>
          </w:p>
          <w:p w14:paraId="717541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A5C204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B4F45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7487C" w:rsidRPr="00877CC8" w14:paraId="022E125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F209D"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A330C2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DC_7A_n66A</w:t>
            </w:r>
          </w:p>
          <w:p w14:paraId="13676F8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DC_7A_n78A</w:t>
            </w:r>
          </w:p>
        </w:tc>
      </w:tr>
      <w:tr w:rsidR="00F7487C" w:rsidRPr="00877CC8" w14:paraId="0D1FCB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6E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DC_7A-66A_n78A</w:t>
            </w:r>
          </w:p>
          <w:p w14:paraId="4C77982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3162276"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2334C51D" w14:textId="77777777" w:rsidR="00F7487C" w:rsidRPr="00877CC8" w:rsidRDefault="00F7487C" w:rsidP="00F7487C">
            <w:pPr>
              <w:keepNext/>
              <w:keepLines/>
              <w:spacing w:after="0"/>
              <w:jc w:val="center"/>
              <w:rPr>
                <w:rFonts w:ascii="Arial" w:hAnsi="Arial"/>
                <w:noProof/>
                <w:sz w:val="18"/>
                <w:lang w:eastAsia="fr-FR"/>
              </w:rPr>
            </w:pPr>
            <w:r w:rsidRPr="00877CC8">
              <w:rPr>
                <w:rFonts w:ascii="Arial" w:hAnsi="Arial"/>
                <w:noProof/>
                <w:sz w:val="18"/>
              </w:rPr>
              <w:t>DC_7C_n78A</w:t>
            </w:r>
          </w:p>
          <w:p w14:paraId="3A7A9E8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7487C" w:rsidRPr="00877CC8" w14:paraId="562C7E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2510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4ABE8B8"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20B868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F34BE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58CD0A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026FE8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EFF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2C3C0A7"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2AC27E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7487C" w:rsidRPr="00877CC8" w14:paraId="6CC8F8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93207" w14:textId="77777777" w:rsidR="00F7487C" w:rsidRPr="00877CC8" w:rsidRDefault="00F7487C" w:rsidP="00F7487C">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970E99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BD6B4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7505F7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BD0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B8A81E3"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DC_7A_n78A</w:t>
            </w:r>
          </w:p>
          <w:p w14:paraId="0BA5DC6D"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DC_66A_n78A</w:t>
            </w:r>
          </w:p>
        </w:tc>
      </w:tr>
      <w:tr w:rsidR="00F7487C" w:rsidRPr="00877CC8" w14:paraId="7F8C0B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E6AA"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411B7A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BEC4A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6A32E7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F63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DC_7A-66A-66A_n78A</w:t>
            </w:r>
          </w:p>
          <w:p w14:paraId="4BB36B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D25571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8B61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7487C" w:rsidRPr="00877CC8" w14:paraId="16D238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EB24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3695B4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BE084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3C49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7487C" w:rsidRPr="00877CC8" w14:paraId="32E5628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AA8B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486E81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DC_7A_n2A</w:t>
            </w:r>
          </w:p>
          <w:p w14:paraId="7683A1D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DC_71A_n2A</w:t>
            </w:r>
          </w:p>
        </w:tc>
      </w:tr>
      <w:tr w:rsidR="00F7487C" w:rsidRPr="00877CC8" w14:paraId="4B447A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23E72" w14:textId="77777777" w:rsidR="00F7487C" w:rsidRPr="00877CC8" w:rsidRDefault="00F7487C" w:rsidP="00F7487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2226DFC" w14:textId="77777777" w:rsidR="00F7487C" w:rsidRDefault="00F7487C" w:rsidP="00F7487C">
            <w:pPr>
              <w:keepNext/>
              <w:keepLines/>
              <w:spacing w:after="0"/>
              <w:jc w:val="center"/>
              <w:rPr>
                <w:rFonts w:ascii="Arial" w:hAnsi="Arial"/>
                <w:sz w:val="18"/>
              </w:rPr>
            </w:pPr>
            <w:r>
              <w:rPr>
                <w:rFonts w:ascii="Arial" w:hAnsi="Arial"/>
                <w:sz w:val="18"/>
              </w:rPr>
              <w:t>DC_7A_n2A</w:t>
            </w:r>
          </w:p>
          <w:p w14:paraId="5DE23CD4" w14:textId="77777777" w:rsidR="00F7487C" w:rsidRPr="00877CC8" w:rsidRDefault="00F7487C" w:rsidP="00F7487C">
            <w:pPr>
              <w:keepNext/>
              <w:keepLines/>
              <w:spacing w:after="0"/>
              <w:jc w:val="center"/>
              <w:rPr>
                <w:rFonts w:ascii="Arial" w:hAnsi="Arial"/>
                <w:sz w:val="18"/>
              </w:rPr>
            </w:pPr>
            <w:r>
              <w:rPr>
                <w:rFonts w:ascii="Arial" w:hAnsi="Arial"/>
                <w:sz w:val="18"/>
              </w:rPr>
              <w:t>DC_71A_n2A</w:t>
            </w:r>
          </w:p>
        </w:tc>
      </w:tr>
      <w:tr w:rsidR="00F7487C" w14:paraId="218535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CEA34" w14:textId="77777777" w:rsidR="00F7487C" w:rsidRPr="00E23AEF" w:rsidRDefault="00F7487C" w:rsidP="00F7487C">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795194F8" w14:textId="77777777" w:rsidR="00F7487C"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CCE441" w14:textId="77777777" w:rsidR="00F7487C" w:rsidRPr="00E23AEF" w:rsidRDefault="00F7487C" w:rsidP="00F7487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45D7CAF" w14:textId="77777777" w:rsidR="00F7487C" w:rsidRDefault="00F7487C" w:rsidP="00F7487C">
            <w:pPr>
              <w:keepNext/>
              <w:keepLines/>
              <w:spacing w:after="0"/>
              <w:jc w:val="center"/>
              <w:rPr>
                <w:rFonts w:ascii="Arial" w:hAnsi="Arial"/>
                <w:sz w:val="18"/>
              </w:rPr>
            </w:pPr>
            <w:r w:rsidRPr="00E23AEF">
              <w:rPr>
                <w:rFonts w:ascii="Arial" w:hAnsi="Arial" w:cs="Arial"/>
                <w:sz w:val="18"/>
              </w:rPr>
              <w:t>DC_71A_n25A</w:t>
            </w:r>
          </w:p>
        </w:tc>
      </w:tr>
      <w:tr w:rsidR="00F7487C" w:rsidRPr="00877CC8" w14:paraId="1B79BB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1B1CF"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F1F038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DC_7A_n66A</w:t>
            </w:r>
          </w:p>
          <w:p w14:paraId="13D6334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DC_71A_n66A</w:t>
            </w:r>
          </w:p>
        </w:tc>
      </w:tr>
      <w:tr w:rsidR="00F7487C" w:rsidRPr="00877CC8" w14:paraId="1E9F39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C49F9" w14:textId="77777777" w:rsidR="00F7487C" w:rsidRPr="00877CC8"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1E9020"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D8BFE15"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05051" w14:paraId="1403A6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BB3BB" w14:textId="77777777" w:rsidR="00F7487C" w:rsidRPr="007C3342"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20B063F"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FB554A"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2F0D33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402A0" w14:textId="77777777" w:rsidR="00F7487C" w:rsidRDefault="00F7487C" w:rsidP="00F7487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79B5B752"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46C717" w14:textId="77777777" w:rsidR="00F7487C"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5509265" w14:textId="77777777" w:rsidR="00F7487C" w:rsidRPr="00877CC8"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7487C" w:rsidRPr="00877CC8" w14:paraId="0B048C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EB44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A06F2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378BD8A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DC_71A_n78A</w:t>
            </w:r>
          </w:p>
        </w:tc>
      </w:tr>
      <w:tr w:rsidR="00F7487C" w:rsidRPr="00B251C4" w14:paraId="761013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610FB" w14:textId="77777777" w:rsidR="00F7487C" w:rsidRPr="00B251C4" w:rsidRDefault="00F7487C" w:rsidP="00F7487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0164D3E" w14:textId="77777777" w:rsidR="00F7487C" w:rsidRDefault="00F7487C" w:rsidP="00F7487C">
            <w:pPr>
              <w:keepNext/>
              <w:keepLines/>
              <w:spacing w:after="0"/>
              <w:jc w:val="center"/>
              <w:rPr>
                <w:rFonts w:ascii="Arial" w:hAnsi="Arial"/>
                <w:sz w:val="18"/>
              </w:rPr>
            </w:pPr>
            <w:r>
              <w:rPr>
                <w:rFonts w:ascii="Arial" w:hAnsi="Arial"/>
                <w:sz w:val="18"/>
              </w:rPr>
              <w:t>DC_7A_n78A</w:t>
            </w:r>
          </w:p>
          <w:p w14:paraId="329E181E" w14:textId="77777777" w:rsidR="00F7487C" w:rsidRPr="00B251C4" w:rsidRDefault="00F7487C" w:rsidP="00F7487C">
            <w:pPr>
              <w:keepNext/>
              <w:keepLines/>
              <w:spacing w:after="0"/>
              <w:jc w:val="center"/>
              <w:rPr>
                <w:rFonts w:ascii="Arial" w:hAnsi="Arial"/>
                <w:sz w:val="18"/>
              </w:rPr>
            </w:pPr>
            <w:r>
              <w:rPr>
                <w:rFonts w:ascii="Arial" w:hAnsi="Arial"/>
                <w:sz w:val="18"/>
              </w:rPr>
              <w:t>DC_71A_n78A</w:t>
            </w:r>
          </w:p>
        </w:tc>
      </w:tr>
      <w:tr w:rsidR="00F7487C" w:rsidRPr="00877CC8" w14:paraId="0BD38E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4F8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2FD884D"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362AE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257C39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052B9"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342501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2071D6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65FFE83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DC_7A_n79A</w:t>
            </w:r>
          </w:p>
        </w:tc>
      </w:tr>
      <w:tr w:rsidR="00F7487C" w:rsidRPr="00877CC8" w14:paraId="2604D5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0A5A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EA02A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DC_7A_n78A</w:t>
            </w:r>
          </w:p>
          <w:p w14:paraId="418F002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DC_7A_n80A</w:t>
            </w:r>
          </w:p>
        </w:tc>
      </w:tr>
      <w:tr w:rsidR="00F7487C" w:rsidRPr="00877CC8" w14:paraId="5B9295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0643B"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861F192" w14:textId="77777777" w:rsidR="00F7487C" w:rsidRPr="00470EA5" w:rsidRDefault="00F7487C" w:rsidP="00F7487C">
            <w:pPr>
              <w:keepNext/>
              <w:keepLines/>
              <w:spacing w:after="0"/>
              <w:jc w:val="center"/>
              <w:rPr>
                <w:rFonts w:ascii="Arial" w:hAnsi="Arial"/>
                <w:sz w:val="18"/>
              </w:rPr>
            </w:pPr>
            <w:r w:rsidRPr="00470EA5">
              <w:rPr>
                <w:rFonts w:ascii="Arial" w:hAnsi="Arial"/>
                <w:sz w:val="18"/>
              </w:rPr>
              <w:t>DC_7A_n78A</w:t>
            </w:r>
          </w:p>
          <w:p w14:paraId="007D221E" w14:textId="77777777" w:rsidR="00F7487C" w:rsidRPr="00877CC8" w:rsidRDefault="00F7487C" w:rsidP="00F7487C">
            <w:pPr>
              <w:keepNext/>
              <w:keepLines/>
              <w:spacing w:after="0"/>
              <w:jc w:val="center"/>
              <w:rPr>
                <w:rFonts w:ascii="Arial" w:hAnsi="Arial"/>
                <w:sz w:val="18"/>
              </w:rPr>
            </w:pPr>
            <w:r w:rsidRPr="00470EA5">
              <w:rPr>
                <w:rFonts w:ascii="Arial" w:hAnsi="Arial"/>
                <w:sz w:val="18"/>
              </w:rPr>
              <w:t>DC_7A_n105A</w:t>
            </w:r>
          </w:p>
        </w:tc>
      </w:tr>
      <w:tr w:rsidR="00F7487C" w:rsidRPr="00877CC8" w14:paraId="2CD04C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1A0A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4FC904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68374EA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tc>
      </w:tr>
      <w:tr w:rsidR="00F7487C" w:rsidRPr="00877CC8" w14:paraId="5D0F4D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C7E65"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629C81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BED638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DC_8A_n28A</w:t>
            </w:r>
          </w:p>
        </w:tc>
      </w:tr>
      <w:tr w:rsidR="00F7487C" w:rsidRPr="00877CC8" w14:paraId="6BE963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F7756"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531F8E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926ADE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ja-JP"/>
              </w:rPr>
              <w:t>DC_8A_n40A</w:t>
            </w:r>
          </w:p>
        </w:tc>
      </w:tr>
      <w:tr w:rsidR="00F7487C" w:rsidRPr="00877CC8" w14:paraId="25572A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DEE3D" w14:textId="77777777" w:rsidR="00F7487C" w:rsidRPr="00877CC8" w:rsidRDefault="00F7487C" w:rsidP="00F7487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6F98BFA" w14:textId="77777777" w:rsidR="00F7487C" w:rsidRPr="00877CC8" w:rsidRDefault="00F7487C" w:rsidP="00F7487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E7BCC5D"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E5BDDC1"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7487C" w:rsidRPr="00B251C4" w14:paraId="592BE9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1890F" w14:textId="77777777" w:rsidR="00F7487C" w:rsidRPr="00B251C4" w:rsidRDefault="00F7487C" w:rsidP="00F7487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F3B24F" w14:textId="77777777" w:rsidR="00F7487C" w:rsidRDefault="00F7487C" w:rsidP="00F7487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D0C3A77" w14:textId="77777777" w:rsidR="00F7487C" w:rsidRPr="00B251C4" w:rsidRDefault="00F7487C" w:rsidP="00F7487C">
            <w:pPr>
              <w:keepNext/>
              <w:keepLines/>
              <w:spacing w:after="0"/>
              <w:jc w:val="center"/>
              <w:rPr>
                <w:rFonts w:ascii="Arial" w:hAnsi="Arial" w:cs="Arial"/>
                <w:sz w:val="18"/>
                <w:lang w:eastAsia="zh-CN"/>
              </w:rPr>
            </w:pPr>
            <w:r>
              <w:rPr>
                <w:rFonts w:ascii="Arial" w:hAnsi="Arial" w:cs="Arial"/>
                <w:sz w:val="18"/>
                <w:lang w:eastAsia="zh-CN"/>
              </w:rPr>
              <w:t>DC_8A_n77A</w:t>
            </w:r>
          </w:p>
        </w:tc>
      </w:tr>
      <w:tr w:rsidR="00F7487C" w:rsidRPr="00877CC8" w14:paraId="34EDC1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C931A"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411A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DE713C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DC_8A_n78A</w:t>
            </w:r>
          </w:p>
        </w:tc>
      </w:tr>
      <w:tr w:rsidR="00F7487C" w:rsidRPr="00877CC8" w14:paraId="73B8AA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BDB44"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7B794D2"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DC_(n)3AA</w:t>
            </w:r>
          </w:p>
          <w:p w14:paraId="08D5235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F7487C" w:rsidRPr="00877CC8" w14:paraId="26E416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1168B" w14:textId="77777777" w:rsidR="00F7487C" w:rsidRPr="00877CC8" w:rsidRDefault="00F7487C" w:rsidP="00F7487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94A960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699775"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DC_8A_n28A</w:t>
            </w:r>
          </w:p>
        </w:tc>
      </w:tr>
      <w:tr w:rsidR="00F7487C" w:rsidRPr="00877CC8" w14:paraId="0AAA0E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26CDC"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6E6F3"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F76C68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7487C" w:rsidRPr="00877CC8" w14:paraId="3C7050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F8F74"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F2F16A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C83EEE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7487C" w:rsidRPr="00877CC8" w14:paraId="58A99C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C6C9B"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C6F3BB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DC_8A_n3A</w:t>
            </w:r>
          </w:p>
          <w:p w14:paraId="4251D6C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F7487C" w:rsidRPr="00877CC8" w14:paraId="1E7391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F4FC"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AE5BF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A0BB6E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F7487C" w:rsidRPr="00877CC8" w14:paraId="42F9D7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2E64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E69CD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4C0DA82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DC_11A_n1A</w:t>
            </w:r>
          </w:p>
        </w:tc>
      </w:tr>
      <w:tr w:rsidR="00F7487C" w:rsidRPr="00877CC8" w14:paraId="7DE11B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F638B" w14:textId="77777777" w:rsidR="00F7487C" w:rsidRPr="00877CC8" w:rsidRDefault="00F7487C" w:rsidP="00F7487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2A6FC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DC_8A_n3A</w:t>
            </w:r>
          </w:p>
          <w:p w14:paraId="770E626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DC_11A_n3A</w:t>
            </w:r>
          </w:p>
        </w:tc>
      </w:tr>
      <w:tr w:rsidR="00F7487C" w:rsidRPr="00877CC8" w14:paraId="688EF0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BB3B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059465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DC_8A_n28A</w:t>
            </w:r>
          </w:p>
          <w:p w14:paraId="0BEB9A6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tc>
      </w:tr>
      <w:tr w:rsidR="00F7487C" w:rsidRPr="00877CC8" w14:paraId="588E97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B26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083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p w14:paraId="4760685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DC_11A_n77A</w:t>
            </w:r>
          </w:p>
        </w:tc>
      </w:tr>
      <w:tr w:rsidR="00F7487C" w:rsidRPr="00877CC8" w14:paraId="15BE5B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7E3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DD69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DC_8A_n77A</w:t>
            </w:r>
          </w:p>
          <w:p w14:paraId="727F391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19B4AB3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D0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06C6B4"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DC_8A_n77A</w:t>
            </w:r>
          </w:p>
          <w:p w14:paraId="0D01D0D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DC_11A_n77A</w:t>
            </w:r>
          </w:p>
        </w:tc>
      </w:tr>
      <w:tr w:rsidR="00F7487C" w:rsidRPr="00877CC8" w14:paraId="5613892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8DC7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E43E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DC_8A_n78A</w:t>
            </w:r>
          </w:p>
          <w:p w14:paraId="2310C99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DC_11A_n78A</w:t>
            </w:r>
          </w:p>
        </w:tc>
      </w:tr>
      <w:tr w:rsidR="00F7487C" w:rsidRPr="00877CC8" w14:paraId="1213D9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1F7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F2BC4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DC_8A_n79A</w:t>
            </w:r>
          </w:p>
          <w:p w14:paraId="352CC87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DC_11A_n79A</w:t>
            </w:r>
          </w:p>
        </w:tc>
      </w:tr>
      <w:tr w:rsidR="00F7487C" w:rsidRPr="00877CC8" w14:paraId="4081CF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6F55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A7DFC2B"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DC_8A_n1A</w:t>
            </w:r>
          </w:p>
          <w:p w14:paraId="0E3FCC0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DC_20A_n1A</w:t>
            </w:r>
          </w:p>
        </w:tc>
      </w:tr>
      <w:tr w:rsidR="00F7487C" w:rsidRPr="00877CC8" w14:paraId="13C718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B8D4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366B1E2"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DC_8A_n3A</w:t>
            </w:r>
          </w:p>
          <w:p w14:paraId="35C2F89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DC_20A_n3A</w:t>
            </w:r>
          </w:p>
        </w:tc>
      </w:tr>
      <w:tr w:rsidR="00F7487C" w:rsidRPr="00877CC8" w14:paraId="3D6D64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61B23"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D4BEAD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DC_8A_n28A</w:t>
            </w:r>
          </w:p>
          <w:p w14:paraId="647D7E9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DC_20A_n28A</w:t>
            </w:r>
          </w:p>
        </w:tc>
      </w:tr>
      <w:tr w:rsidR="00F7487C" w:rsidRPr="00877CC8" w14:paraId="3DF8BA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3A0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6853A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35DBBC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7487C" w:rsidRPr="00877CC8" w14:paraId="396E25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D3C7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EA63425" w14:textId="77777777" w:rsidR="00F7487C" w:rsidRDefault="00F7487C" w:rsidP="00F7487C">
            <w:pPr>
              <w:keepNext/>
              <w:keepLines/>
              <w:spacing w:after="0"/>
              <w:jc w:val="center"/>
              <w:rPr>
                <w:rFonts w:ascii="Arial" w:hAnsi="Arial"/>
                <w:sz w:val="18"/>
              </w:rPr>
            </w:pPr>
            <w:r w:rsidRPr="00877CC8">
              <w:rPr>
                <w:rFonts w:ascii="Arial" w:hAnsi="Arial"/>
                <w:sz w:val="18"/>
              </w:rPr>
              <w:t>DC_8A_n3A</w:t>
            </w:r>
          </w:p>
          <w:p w14:paraId="692B33C6"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7487C" w:rsidRPr="00877CC8" w14:paraId="708AA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87C9"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0FFFD0" w14:textId="77777777" w:rsidR="00F7487C" w:rsidRDefault="00F7487C" w:rsidP="00F7487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5D5A795"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7487C" w:rsidRPr="00877CC8" w14:paraId="08FE74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C43F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878B8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00BA7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7487C" w:rsidRPr="00877CC8" w14:paraId="4B1FBE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891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6E74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764A52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7487C" w:rsidRPr="00877CC8" w14:paraId="1CA6BF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803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8E2F3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AB77F9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7487C" w:rsidRPr="00877CC8" w14:paraId="1B8D4B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B4C5D"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4D65C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463C8A"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7487C" w:rsidRPr="00877CC8" w14:paraId="2D310FF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DD82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A9550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sz w:val="18"/>
              </w:rPr>
              <w:t>DC_8A_n1A</w:t>
            </w:r>
          </w:p>
        </w:tc>
      </w:tr>
      <w:tr w:rsidR="00F7487C" w:rsidRPr="00877CC8" w14:paraId="77D079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D752E"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6C53D61"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DC_8A_n3A</w:t>
            </w:r>
          </w:p>
        </w:tc>
      </w:tr>
      <w:tr w:rsidR="00F7487C" w:rsidRPr="00877CC8" w14:paraId="53D686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78CC1"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F3F8B7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DC_8A_n28A</w:t>
            </w:r>
          </w:p>
        </w:tc>
      </w:tr>
      <w:tr w:rsidR="00F7487C" w:rsidRPr="00877CC8" w14:paraId="417450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3C240"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7A0088A"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DC_8A_n78A</w:t>
            </w:r>
          </w:p>
        </w:tc>
      </w:tr>
      <w:tr w:rsidR="00F7487C" w:rsidRPr="00877CC8" w14:paraId="42AC33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5ABF7"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412EAB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DC_8A_n1A</w:t>
            </w:r>
          </w:p>
          <w:p w14:paraId="14C41D7E"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sz w:val="18"/>
              </w:rPr>
              <w:t>DC_38A_n1A</w:t>
            </w:r>
          </w:p>
        </w:tc>
      </w:tr>
      <w:tr w:rsidR="00F7487C" w:rsidRPr="00877CC8" w14:paraId="1173ADB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1AA31" w14:textId="77777777" w:rsidR="00F7487C" w:rsidRPr="00877CC8" w:rsidRDefault="00F7487C" w:rsidP="00F7487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92B0612" w14:textId="77777777" w:rsidR="00F7487C" w:rsidRPr="00B070F0" w:rsidRDefault="00F7487C" w:rsidP="00F7487C">
            <w:pPr>
              <w:keepNext/>
              <w:keepLines/>
              <w:spacing w:after="0"/>
              <w:jc w:val="center"/>
              <w:rPr>
                <w:rFonts w:ascii="Arial" w:hAnsi="Arial"/>
                <w:sz w:val="18"/>
              </w:rPr>
            </w:pPr>
            <w:r w:rsidRPr="00B070F0">
              <w:rPr>
                <w:rFonts w:ascii="Arial" w:hAnsi="Arial"/>
                <w:sz w:val="18"/>
              </w:rPr>
              <w:t>DC_8A_n38A</w:t>
            </w:r>
          </w:p>
          <w:p w14:paraId="3294CC70" w14:textId="77777777" w:rsidR="00F7487C" w:rsidRPr="00877CC8" w:rsidRDefault="00F7487C" w:rsidP="00F7487C">
            <w:pPr>
              <w:keepNext/>
              <w:keepLines/>
              <w:spacing w:after="0"/>
              <w:jc w:val="center"/>
              <w:rPr>
                <w:rFonts w:ascii="Arial" w:hAnsi="Arial"/>
                <w:sz w:val="18"/>
              </w:rPr>
            </w:pPr>
            <w:r w:rsidRPr="00B070F0">
              <w:rPr>
                <w:rFonts w:ascii="Arial" w:hAnsi="Arial"/>
                <w:sz w:val="18"/>
              </w:rPr>
              <w:t>DC_8A_n40A</w:t>
            </w:r>
          </w:p>
        </w:tc>
      </w:tr>
      <w:tr w:rsidR="00F7487C" w:rsidRPr="00877CC8" w14:paraId="611EB9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D2FB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7B285C" w14:textId="77777777" w:rsidR="00F7487C" w:rsidRPr="00877CC8" w:rsidRDefault="00F7487C" w:rsidP="00F7487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4C83ED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7487C" w:rsidRPr="00877CC8" w14:paraId="55404C7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5F0F1"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8E930D5" w14:textId="77777777" w:rsidR="00F7487C" w:rsidRPr="00877CC8" w:rsidRDefault="00F7487C" w:rsidP="00F7487C">
            <w:pPr>
              <w:keepNext/>
              <w:keepLines/>
              <w:spacing w:after="0"/>
              <w:jc w:val="center"/>
              <w:rPr>
                <w:rFonts w:ascii="Arial" w:hAnsi="Arial" w:cs="Arial"/>
                <w:color w:val="000000"/>
                <w:sz w:val="18"/>
              </w:rPr>
            </w:pPr>
            <w:r w:rsidRPr="00877CC8">
              <w:rPr>
                <w:rFonts w:ascii="Arial" w:hAnsi="Arial" w:cs="Arial"/>
                <w:color w:val="000000"/>
                <w:sz w:val="18"/>
              </w:rPr>
              <w:t>DC_8A_n39A</w:t>
            </w:r>
          </w:p>
          <w:p w14:paraId="350328C8"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7487C" w:rsidRPr="00877CC8" w14:paraId="3E29F76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303FF"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7D0409" w14:textId="77777777" w:rsidR="00F7487C" w:rsidRPr="00877CC8" w:rsidRDefault="00F7487C" w:rsidP="00F7487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910A229"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7487C" w:rsidRPr="00877CC8" w14:paraId="38F963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421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DC_8A-40A_n1A</w:t>
            </w:r>
          </w:p>
          <w:p w14:paraId="1875B1C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6317A5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32FB9D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7487C" w:rsidRPr="00877CC8" w14:paraId="701CB7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351ED" w14:textId="77777777" w:rsidR="00F7487C" w:rsidRDefault="00F7487C" w:rsidP="00F7487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D1AC0E6" w14:textId="77777777" w:rsidR="00F7487C" w:rsidRPr="00877CC8" w:rsidRDefault="00F7487C" w:rsidP="00F7487C">
            <w:pPr>
              <w:keepNext/>
              <w:keepLines/>
              <w:spacing w:after="0"/>
              <w:jc w:val="center"/>
              <w:rPr>
                <w:rFonts w:ascii="Arial" w:hAnsi="Arial"/>
                <w:sz w:val="18"/>
                <w:szCs w:val="18"/>
                <w:lang w:eastAsia="ja-JP"/>
              </w:rPr>
            </w:pPr>
            <w:r>
              <w:rPr>
                <w:rFonts w:ascii="Arial" w:eastAsia="宋体"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666FC30" w14:textId="77777777" w:rsidR="00F7487C" w:rsidRPr="00877CC8" w:rsidRDefault="00F7487C" w:rsidP="00F7487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7E5A5F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7487C" w:rsidRPr="00877CC8" w14:paraId="12ED7F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B11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DC_8A-40A_n78A</w:t>
            </w:r>
          </w:p>
          <w:p w14:paraId="341179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D7954E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DC_8A_n78A</w:t>
            </w:r>
          </w:p>
          <w:p w14:paraId="52BC0A8C"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7487C" w:rsidRPr="00877CC8" w14:paraId="1F5DEC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530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DC_8A-40A_n78(2A)</w:t>
            </w:r>
          </w:p>
          <w:p w14:paraId="30BDF3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2274D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p w14:paraId="38DA077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DC_40A_n78A</w:t>
            </w:r>
          </w:p>
        </w:tc>
      </w:tr>
      <w:tr w:rsidR="00F7487C" w:rsidRPr="00877CC8" w14:paraId="4CE465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2F96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1675B1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DC_8A_n40A</w:t>
            </w:r>
          </w:p>
          <w:p w14:paraId="651E0CF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tc>
      </w:tr>
      <w:tr w:rsidR="00F7487C" w:rsidRPr="00877CC8" w14:paraId="7E3CEE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43B47" w14:textId="77777777" w:rsidR="00F7487C"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1602FFE4"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C1F934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2623FF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7487C" w:rsidRPr="00877CC8" w14:paraId="189114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4E2CB"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A9D29F1"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A5EABC3"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044ED"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7487C" w:rsidRPr="00877CC8" w14:paraId="512BCE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1713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DF0B66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915C9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199CCEC"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45738D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7487C" w:rsidRPr="00877CC8" w14:paraId="4B63DA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4076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1ECBCF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219C1DE"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12F4AB3"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E5198E7"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7487C" w:rsidRPr="008854EA" w14:paraId="423345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0C87"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84E711C"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DC_8A_n78A</w:t>
            </w:r>
          </w:p>
          <w:p w14:paraId="1455FF63"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F7487C" w:rsidRPr="008854EA" w14:paraId="116434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0F09F"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8EBEB50"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DC_8A_n78A</w:t>
            </w:r>
          </w:p>
          <w:p w14:paraId="6DAF36F3" w14:textId="77777777" w:rsidR="00F7487C" w:rsidRPr="008854EA" w:rsidRDefault="00F7487C" w:rsidP="00F7487C">
            <w:pPr>
              <w:pStyle w:val="TAC"/>
              <w:rPr>
                <w:rFonts w:cs="Arial"/>
                <w:color w:val="000000"/>
                <w:szCs w:val="18"/>
                <w:lang w:val="en-US" w:eastAsia="zh-CN" w:bidi="ar"/>
              </w:rPr>
            </w:pPr>
            <w:r w:rsidRPr="008854EA">
              <w:rPr>
                <w:rFonts w:cs="Arial"/>
                <w:color w:val="000000"/>
                <w:szCs w:val="18"/>
                <w:lang w:val="en-US" w:eastAsia="zh-CN" w:bidi="ar"/>
              </w:rPr>
              <w:t>DC_41A_n78A</w:t>
            </w:r>
          </w:p>
          <w:p w14:paraId="75DBEEC7" w14:textId="77777777" w:rsidR="00F7487C" w:rsidRPr="008854EA" w:rsidRDefault="00F7487C" w:rsidP="00F7487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F7487C" w:rsidRPr="00877CC8" w14:paraId="62F3BD6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72406" w14:textId="77777777" w:rsidR="00F7487C" w:rsidRDefault="00F7487C" w:rsidP="00F7487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03DE853" w14:textId="77777777" w:rsidR="00F7487C" w:rsidRDefault="00F7487C" w:rsidP="00F7487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eastAsia="宋体" w:hAnsi="Arial" w:hint="eastAsia"/>
                <w:sz w:val="18"/>
                <w:szCs w:val="18"/>
                <w:lang w:val="en-US" w:eastAsia="zh-CN"/>
              </w:rPr>
              <w:t>C</w:t>
            </w:r>
            <w:r>
              <w:rPr>
                <w:rFonts w:ascii="Arial" w:hAnsi="Arial"/>
                <w:sz w:val="18"/>
                <w:vertAlign w:val="superscript"/>
                <w:lang w:eastAsia="zh-CN"/>
              </w:rPr>
              <w:t>5</w:t>
            </w:r>
          </w:p>
          <w:p w14:paraId="42069271" w14:textId="77777777" w:rsidR="00F7487C" w:rsidRDefault="00F7487C" w:rsidP="00F7487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eastAsia="宋体"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12CCE2C" w14:textId="77777777" w:rsidR="00F7487C" w:rsidRPr="000546B9" w:rsidRDefault="00F7487C" w:rsidP="00F7487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eastAsia="宋体" w:hAnsi="Arial" w:hint="eastAsia"/>
                <w:sz w:val="18"/>
                <w:szCs w:val="18"/>
                <w:lang w:val="en-US" w:eastAsia="zh-CN"/>
              </w:rPr>
              <w:t>C</w:t>
            </w:r>
            <w:r>
              <w:rPr>
                <w:rFonts w:ascii="Arial" w:hAnsi="Arial"/>
                <w:sz w:val="18"/>
                <w:szCs w:val="18"/>
                <w:lang w:eastAsia="ja-JP"/>
              </w:rPr>
              <w:t>-n79</w:t>
            </w:r>
            <w:r>
              <w:rPr>
                <w:rFonts w:ascii="Arial" w:eastAsia="宋体"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E2EA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28066C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7487C" w:rsidRPr="00877CC8" w14:paraId="5016DC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6F655"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514FEC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7E3730"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217F6B2" w14:textId="77777777" w:rsidR="00F7487C" w:rsidRPr="00877CC8" w:rsidRDefault="00F7487C" w:rsidP="00F7487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C5FBE5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7487C" w:rsidRPr="00877CC8" w14:paraId="5B4C35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0A8D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2902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p w14:paraId="0A618C3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DC_42A_n3A</w:t>
            </w:r>
          </w:p>
        </w:tc>
      </w:tr>
      <w:tr w:rsidR="00F7487C" w:rsidRPr="00877CC8" w14:paraId="685E7E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C1A3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6E92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DC_8A_n3A</w:t>
            </w:r>
          </w:p>
          <w:p w14:paraId="3E4A6A7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DC_42A_n3A</w:t>
            </w:r>
          </w:p>
          <w:p w14:paraId="47E2F1AE"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DC_42C_n3A</w:t>
            </w:r>
          </w:p>
        </w:tc>
      </w:tr>
      <w:tr w:rsidR="00F7487C" w:rsidRPr="00877CC8" w14:paraId="6D047F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C6E8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8356A"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DC_8A_n28A</w:t>
            </w:r>
          </w:p>
          <w:p w14:paraId="2D45E23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DC_42A_n28A</w:t>
            </w:r>
          </w:p>
        </w:tc>
      </w:tr>
      <w:tr w:rsidR="00F7487C" w:rsidRPr="00877CC8" w14:paraId="78B2AE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87055"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A4D03"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DC_8A_n28A</w:t>
            </w:r>
          </w:p>
          <w:p w14:paraId="0F9947A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DC_42A_n28A</w:t>
            </w:r>
          </w:p>
          <w:p w14:paraId="065EAA2A"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DC_42C_n28A</w:t>
            </w:r>
          </w:p>
        </w:tc>
      </w:tr>
      <w:tr w:rsidR="00F7487C" w:rsidRPr="00877CC8" w14:paraId="3468C9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2BDE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4CC8191"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935D2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rPr>
              <w:t>DC_8A_n77A</w:t>
            </w:r>
          </w:p>
        </w:tc>
      </w:tr>
      <w:tr w:rsidR="00F7487C" w:rsidRPr="00877CC8" w14:paraId="3049E5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9F41"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C745C06"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FB431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tc>
      </w:tr>
      <w:tr w:rsidR="00F7487C" w:rsidRPr="00877CC8" w14:paraId="5A46B82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F13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DAEE80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DC_8A_n41A,</w:t>
            </w:r>
          </w:p>
          <w:p w14:paraId="1A08AFA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7487C" w:rsidRPr="00877CC8" w14:paraId="680BFA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4D736" w14:textId="77777777" w:rsidR="00F7487C" w:rsidRPr="00877CC8" w:rsidRDefault="00F7487C" w:rsidP="00F7487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8912149" w14:textId="77777777" w:rsidR="00F7487C" w:rsidRPr="00877CC8" w:rsidRDefault="00F7487C" w:rsidP="00F7487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2B6D23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DC_8A_n77A</w:t>
            </w:r>
          </w:p>
          <w:p w14:paraId="3AABB35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DC_8A_n79A</w:t>
            </w:r>
          </w:p>
        </w:tc>
      </w:tr>
      <w:tr w:rsidR="00F7487C" w:rsidRPr="00B251C4" w14:paraId="7FB844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C84CD" w14:textId="77777777" w:rsidR="00F7487C" w:rsidRPr="00B251C4"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FCF899B" w14:textId="77777777" w:rsidR="00F7487C" w:rsidRDefault="00F7487C" w:rsidP="00F7487C">
            <w:pPr>
              <w:keepNext/>
              <w:keepLines/>
              <w:spacing w:after="0"/>
              <w:jc w:val="center"/>
              <w:rPr>
                <w:rFonts w:ascii="Arial" w:hAnsi="Arial"/>
                <w:sz w:val="18"/>
                <w:lang w:eastAsia="en-GB"/>
              </w:rPr>
            </w:pPr>
            <w:r>
              <w:rPr>
                <w:rFonts w:ascii="Arial" w:hAnsi="Arial"/>
                <w:sz w:val="18"/>
              </w:rPr>
              <w:t>DC_8A_n77A</w:t>
            </w:r>
          </w:p>
          <w:p w14:paraId="37DEF70B" w14:textId="77777777" w:rsidR="00F7487C" w:rsidRPr="00B251C4" w:rsidRDefault="00F7487C" w:rsidP="00F7487C">
            <w:pPr>
              <w:keepNext/>
              <w:keepLines/>
              <w:spacing w:after="0"/>
              <w:jc w:val="center"/>
              <w:rPr>
                <w:rFonts w:ascii="Arial" w:hAnsi="Arial"/>
                <w:sz w:val="18"/>
              </w:rPr>
            </w:pPr>
            <w:r>
              <w:rPr>
                <w:rFonts w:ascii="Arial" w:hAnsi="Arial"/>
                <w:sz w:val="18"/>
              </w:rPr>
              <w:t>DC_8A_n79A</w:t>
            </w:r>
          </w:p>
        </w:tc>
      </w:tr>
      <w:tr w:rsidR="00F7487C" w:rsidRPr="00877CC8" w14:paraId="53592D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24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D702A3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DC_8A_n78A</w:t>
            </w:r>
          </w:p>
          <w:p w14:paraId="03118CF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DC_8A_n80A</w:t>
            </w:r>
          </w:p>
        </w:tc>
      </w:tr>
      <w:tr w:rsidR="00F7487C" w:rsidRPr="00877CC8" w14:paraId="1D4549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5A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626A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DC_8A_n78A,</w:t>
            </w:r>
          </w:p>
          <w:p w14:paraId="3374A75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7487C" w:rsidRPr="00877CC8" w14:paraId="50EC1C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DAF0"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8EC0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DC_8A_n79A,</w:t>
            </w:r>
          </w:p>
          <w:p w14:paraId="4F537C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7487C" w:rsidRPr="00877CC8" w14:paraId="188B6BE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B745D"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ABBC0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DC_11A_n1A</w:t>
            </w:r>
          </w:p>
          <w:p w14:paraId="4858FA6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372656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6797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5FC00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DC_11A_n1A</w:t>
            </w:r>
          </w:p>
          <w:p w14:paraId="6A576E1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lang w:eastAsia="zh-CN"/>
              </w:rPr>
              <w:t>DC_11A_n77A</w:t>
            </w:r>
          </w:p>
        </w:tc>
      </w:tr>
      <w:tr w:rsidR="00F7487C" w:rsidRPr="00877CC8" w14:paraId="1AEE77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5E06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C0FF7E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7BA5991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DC_11A_n28A</w:t>
            </w:r>
          </w:p>
        </w:tc>
      </w:tr>
      <w:tr w:rsidR="00F7487C" w:rsidRPr="00877CC8" w14:paraId="1D5DB1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743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996196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2E58BD2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DC_11A_n77A</w:t>
            </w:r>
          </w:p>
        </w:tc>
      </w:tr>
      <w:tr w:rsidR="00F7487C" w:rsidRPr="00877CC8" w14:paraId="2F56C74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6F7C5"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50C0EF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DC_11A_n3A</w:t>
            </w:r>
          </w:p>
          <w:p w14:paraId="5AA60D3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281744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7109C" w14:textId="77777777" w:rsidR="00F7487C" w:rsidRPr="00877CC8" w:rsidRDefault="00F7487C" w:rsidP="00F7487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B4FE2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DC_11A_n3A</w:t>
            </w:r>
          </w:p>
          <w:p w14:paraId="2286CA9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DC_11A_n79A</w:t>
            </w:r>
          </w:p>
        </w:tc>
      </w:tr>
      <w:tr w:rsidR="00F7487C" w:rsidRPr="00877CC8" w14:paraId="23BAA5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16B4"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791C8C4"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CFC4B9"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7487C" w:rsidRPr="00877CC8" w14:paraId="50F8743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E02D7"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96FCC2B"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7487C" w:rsidRPr="00877CC8" w14:paraId="509C94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E95A0"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70F17CF"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9111D43"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7487C" w:rsidRPr="00877CC8" w14:paraId="2C55AC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BAAB7" w14:textId="77777777" w:rsidR="00F7487C" w:rsidRPr="00877CC8" w:rsidRDefault="00F7487C" w:rsidP="00F7487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A0DFEF"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ABBA92C" w14:textId="77777777" w:rsidR="00F7487C" w:rsidRPr="00877CC8" w:rsidRDefault="00F7487C" w:rsidP="00F7487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7487C" w:rsidRPr="00877CC8" w14:paraId="2C38E5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B97E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0BFA3C1"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2FA025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7487C" w:rsidRPr="00877CC8" w14:paraId="532924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61495"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D405AF6"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8EE907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7487C" w:rsidRPr="00877CC8" w14:paraId="7650F1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FE710"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63045C7"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4F1AB99"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7487C" w:rsidRPr="00877CC8" w14:paraId="17F647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55C28"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ED2DE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DC_11A_n28A</w:t>
            </w:r>
          </w:p>
          <w:p w14:paraId="330668FC"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rPr>
              <w:t>DC_11A_n77A</w:t>
            </w:r>
          </w:p>
        </w:tc>
      </w:tr>
      <w:tr w:rsidR="00F7487C" w:rsidRPr="00877CC8" w14:paraId="1DD765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8C5E"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4FBCA5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DC_11A_n28A</w:t>
            </w:r>
          </w:p>
          <w:p w14:paraId="5A8E3D6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DC_11A_n77A</w:t>
            </w:r>
          </w:p>
        </w:tc>
      </w:tr>
      <w:tr w:rsidR="00F7487C" w:rsidRPr="00877CC8" w14:paraId="04FB69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DFB14"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5462121"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E71DA5D" w14:textId="77777777" w:rsidR="00F7487C" w:rsidRPr="00877CC8" w:rsidRDefault="00F7487C" w:rsidP="00F7487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0D2E08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eastAsia="zh-CN"/>
              </w:rPr>
              <w:t>DC_11A_n79A</w:t>
            </w:r>
          </w:p>
        </w:tc>
      </w:tr>
      <w:tr w:rsidR="00F7487C" w:rsidRPr="00B251C4" w14:paraId="279DCC0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8114" w14:textId="77777777" w:rsidR="00F7487C" w:rsidRPr="00B251C4" w:rsidRDefault="00F7487C" w:rsidP="00F7487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9D7BC53" w14:textId="77777777" w:rsidR="00F7487C"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46090C0" w14:textId="77777777" w:rsidR="00F7487C" w:rsidRPr="00B251C4" w:rsidRDefault="00F7487C" w:rsidP="00F7487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7487C" w:rsidRPr="00877CC8" w14:paraId="1DA0CD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7E2F4"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2BAAB5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4D116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7487C" w:rsidRPr="00877CC8" w14:paraId="120B9E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6572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7AF4C5"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50D15D6"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13DCC7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1C2A2" w14:textId="77777777" w:rsidR="00F7487C" w:rsidRPr="00877CC8"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4249E84" w14:textId="77777777" w:rsidR="00F7487C" w:rsidRPr="00646DAD" w:rsidRDefault="00F7487C" w:rsidP="00F7487C">
            <w:pPr>
              <w:pStyle w:val="TAC"/>
              <w:rPr>
                <w:rFonts w:cs="Arial"/>
                <w:szCs w:val="18"/>
              </w:rPr>
            </w:pPr>
            <w:r w:rsidRPr="003A62D7">
              <w:rPr>
                <w:rFonts w:cs="Arial"/>
                <w:szCs w:val="18"/>
              </w:rPr>
              <w:t>DC_12A_n2A</w:t>
            </w:r>
          </w:p>
          <w:p w14:paraId="2BE1E361" w14:textId="77777777" w:rsidR="00F7487C" w:rsidRPr="00877CC8"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DC_12A_n66A</w:t>
            </w:r>
          </w:p>
        </w:tc>
      </w:tr>
      <w:tr w:rsidR="00F7487C" w:rsidRPr="00877CC8" w14:paraId="36867B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58367" w14:textId="77777777" w:rsidR="00F7487C" w:rsidRPr="00646DAD" w:rsidRDefault="00F7487C" w:rsidP="00F7487C">
            <w:pPr>
              <w:keepNext/>
              <w:keepLines/>
              <w:spacing w:after="0"/>
              <w:jc w:val="center"/>
              <w:rPr>
                <w:rFonts w:ascii="Arial" w:hAnsi="Arial" w:cs="Arial"/>
                <w:sz w:val="18"/>
                <w:szCs w:val="18"/>
              </w:rPr>
            </w:pPr>
            <w:r w:rsidRPr="00141911">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1EB805" w14:textId="77777777" w:rsidR="00F7487C" w:rsidRPr="003A62D7" w:rsidRDefault="00F7487C" w:rsidP="00F7487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F7487C" w:rsidRPr="00877CC8" w14:paraId="0AE697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D3B7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24FCFE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7487C" w:rsidRPr="00877CC8" w14:paraId="78D634A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018D"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470531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DC_12A_n5A</w:t>
            </w:r>
          </w:p>
          <w:p w14:paraId="04317806"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7487C" w:rsidRPr="00877CC8" w14:paraId="23DBE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EC6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031D8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A91BBB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7487C" w:rsidRPr="00877CC8" w14:paraId="06BB27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6233"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5DE169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DC_12A_n7A</w:t>
            </w:r>
          </w:p>
          <w:p w14:paraId="6414A2E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DC_12A_n66A</w:t>
            </w:r>
          </w:p>
        </w:tc>
      </w:tr>
      <w:tr w:rsidR="00F7487C" w:rsidRPr="00877CC8" w14:paraId="367574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604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ACA85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DC_12A_n7A</w:t>
            </w:r>
          </w:p>
          <w:p w14:paraId="40C3E6A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DC_12A_n78A</w:t>
            </w:r>
          </w:p>
        </w:tc>
      </w:tr>
      <w:tr w:rsidR="00F7487C" w:rsidRPr="00877CC8" w14:paraId="3395F6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7E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695CB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416390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48562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B6C4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BE58EEC"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0A8D73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590BF1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BD8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7B181A2"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FC6CF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7487C" w:rsidRPr="00877CC8" w14:paraId="6AED06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A5F8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69F8A8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3192E1C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DC_30A_n2A</w:t>
            </w:r>
          </w:p>
        </w:tc>
      </w:tr>
      <w:tr w:rsidR="00F7487C" w:rsidRPr="00877CC8" w14:paraId="4559B5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9FEE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257CA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DC_12A_n5A</w:t>
            </w:r>
          </w:p>
          <w:p w14:paraId="792CC39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7487C" w:rsidRPr="00877CC8" w14:paraId="053609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8C51E"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8CEC02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EAE711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7487C" w:rsidRPr="00877CC8" w14:paraId="61BE766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893E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BF02F4"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AE0EBA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7487C" w:rsidRPr="00877CC8" w14:paraId="5700E2F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082C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365C84"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4882BB0"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290FC4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00A60" w14:textId="77777777" w:rsidR="00F7487C" w:rsidRPr="00877CC8" w:rsidRDefault="00F7487C" w:rsidP="00F7487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A6AED3F" w14:textId="77777777" w:rsidR="00F7487C" w:rsidRPr="00D425BE" w:rsidRDefault="00F7487C" w:rsidP="00F7487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731C8B0F" w14:textId="77777777" w:rsidR="00F7487C" w:rsidRPr="00877CC8" w:rsidRDefault="00F7487C" w:rsidP="00F7487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F7487C" w:rsidRPr="00877CC8" w14:paraId="475066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549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175D88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DC_12A_n5A</w:t>
            </w:r>
          </w:p>
          <w:p w14:paraId="5101A62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DC_48A_n5A</w:t>
            </w:r>
          </w:p>
        </w:tc>
      </w:tr>
      <w:tr w:rsidR="00F7487C" w:rsidRPr="00877CC8" w14:paraId="6D98C0B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3ADB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DD0F1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F7487C" w:rsidRPr="00877CC8" w14:paraId="1F532BA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5304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5B8DB1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7FBA0B5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7487C" w:rsidRPr="00877CC8" w14:paraId="2386F7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F88E7"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2F3E5D3"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DC_12A_n2A</w:t>
            </w:r>
          </w:p>
          <w:p w14:paraId="71C4BCAC"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DC_66A_n2A</w:t>
            </w:r>
          </w:p>
        </w:tc>
      </w:tr>
      <w:tr w:rsidR="00F7487C" w:rsidRPr="00877CC8" w14:paraId="3B64EF1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8AF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A9EEEB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DC_12A_n2A</w:t>
            </w:r>
          </w:p>
          <w:p w14:paraId="5E3892C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DC_66A_n2A</w:t>
            </w:r>
          </w:p>
        </w:tc>
      </w:tr>
      <w:tr w:rsidR="00F7487C" w:rsidRPr="00877CC8" w14:paraId="669DBA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CB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CD968D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DC_12A_n5A</w:t>
            </w:r>
          </w:p>
          <w:p w14:paraId="6B98F93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DC_66A_n5A</w:t>
            </w:r>
          </w:p>
        </w:tc>
      </w:tr>
      <w:tr w:rsidR="00F7487C" w:rsidRPr="00877CC8" w14:paraId="66EDA0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16A1" w14:textId="77777777" w:rsidR="00F7487C" w:rsidRPr="00877CC8" w:rsidRDefault="00F7487C" w:rsidP="00F7487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012007E" w14:textId="77777777" w:rsidR="00F7487C" w:rsidRDefault="00F7487C" w:rsidP="00F7487C">
            <w:pPr>
              <w:keepNext/>
              <w:keepLines/>
              <w:spacing w:after="0"/>
              <w:jc w:val="center"/>
              <w:rPr>
                <w:rFonts w:ascii="Arial" w:hAnsi="Arial"/>
                <w:sz w:val="18"/>
              </w:rPr>
            </w:pPr>
            <w:r>
              <w:rPr>
                <w:rFonts w:ascii="Arial" w:hAnsi="Arial"/>
                <w:sz w:val="18"/>
              </w:rPr>
              <w:t>DC_12A_n7A</w:t>
            </w:r>
          </w:p>
          <w:p w14:paraId="2DA9D218" w14:textId="77777777" w:rsidR="00F7487C" w:rsidRPr="00877CC8" w:rsidRDefault="00F7487C" w:rsidP="00F7487C">
            <w:pPr>
              <w:keepNext/>
              <w:keepLines/>
              <w:spacing w:after="0"/>
              <w:jc w:val="center"/>
              <w:rPr>
                <w:rFonts w:ascii="Arial" w:hAnsi="Arial"/>
                <w:sz w:val="18"/>
              </w:rPr>
            </w:pPr>
            <w:r>
              <w:rPr>
                <w:rFonts w:ascii="Arial" w:hAnsi="Arial"/>
                <w:sz w:val="18"/>
              </w:rPr>
              <w:t>DC_66A_n7A</w:t>
            </w:r>
          </w:p>
        </w:tc>
      </w:tr>
      <w:tr w:rsidR="00F7487C" w:rsidRPr="00877CC8" w14:paraId="02D259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2DB58"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0E58A7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DC_12A_n5A</w:t>
            </w:r>
          </w:p>
          <w:p w14:paraId="70FF0792"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DC_66A_n5A</w:t>
            </w:r>
          </w:p>
        </w:tc>
      </w:tr>
      <w:tr w:rsidR="00F7487C" w:rsidRPr="00877CC8" w14:paraId="0215704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8191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A668F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F7487C" w:rsidRPr="00877CC8" w14:paraId="4F9A2D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DF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06E3E40"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DC_12A_n25A</w:t>
            </w:r>
          </w:p>
          <w:p w14:paraId="7056DE4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rPr>
              <w:t>DC_66A_n25A</w:t>
            </w:r>
          </w:p>
        </w:tc>
      </w:tr>
      <w:tr w:rsidR="00F7487C" w:rsidRPr="00877CC8" w14:paraId="612A91E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E2DE8"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940715"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DC_12A_n30A</w:t>
            </w:r>
          </w:p>
          <w:p w14:paraId="7FE07662"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rPr>
              <w:t>DC_66A_n30A</w:t>
            </w:r>
          </w:p>
        </w:tc>
      </w:tr>
      <w:tr w:rsidR="00F7487C" w:rsidRPr="00877CC8" w14:paraId="7706DB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D028C"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7795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586FF8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7487C" w:rsidRPr="00877CC8" w14:paraId="706CE5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2934E"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27A0FC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DC_12A_n41A</w:t>
            </w:r>
          </w:p>
          <w:p w14:paraId="6FBAE841"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DC_66A_n41A</w:t>
            </w:r>
          </w:p>
        </w:tc>
      </w:tr>
      <w:tr w:rsidR="00F7487C" w:rsidRPr="00877CC8" w14:paraId="50B61EC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EC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A656DE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DC_12A_n66A</w:t>
            </w:r>
          </w:p>
          <w:p w14:paraId="3037334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7487C" w:rsidRPr="00877CC8" w14:paraId="0B0ACB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6994B"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EF3C1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3B4C0"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4A14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7487C" w:rsidRPr="00877CC8" w14:paraId="3EFAF55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D9265"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D2603FC"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73A57A"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DA0055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65BEA6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C12F" w14:textId="77777777" w:rsidR="00F7487C" w:rsidRPr="00877CC8" w:rsidRDefault="00F7487C" w:rsidP="00F7487C">
            <w:pPr>
              <w:keepNext/>
              <w:keepLines/>
              <w:spacing w:after="0"/>
              <w:jc w:val="center"/>
              <w:rPr>
                <w:rFonts w:ascii="Arial" w:hAnsi="Arial" w:cs="Arial"/>
                <w:sz w:val="18"/>
                <w:szCs w:val="18"/>
                <w:lang w:val="fi-FI" w:eastAsia="fi-FI"/>
              </w:rPr>
            </w:pPr>
            <w:r w:rsidRPr="00141911">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136FE17" w14:textId="77777777" w:rsidR="00F7487C" w:rsidRPr="00877CC8" w:rsidRDefault="00F7487C" w:rsidP="00F7487C">
            <w:pPr>
              <w:keepNext/>
              <w:keepLines/>
              <w:spacing w:after="0"/>
              <w:jc w:val="center"/>
              <w:rPr>
                <w:rFonts w:ascii="Arial" w:hAnsi="Arial" w:cs="Arial"/>
                <w:sz w:val="18"/>
                <w:szCs w:val="18"/>
                <w:lang w:val="fi-FI" w:eastAsia="fi-FI"/>
              </w:rPr>
            </w:pPr>
            <w:r w:rsidRPr="00141911">
              <w:rPr>
                <w:rFonts w:ascii="Arial" w:hAnsi="Arial" w:cs="Arial"/>
                <w:sz w:val="18"/>
                <w:szCs w:val="18"/>
                <w:lang w:val="fi-FI" w:eastAsia="fi-FI"/>
              </w:rPr>
              <w:t>DC_12A_n66A</w:t>
            </w:r>
            <w:r w:rsidRPr="00141911">
              <w:rPr>
                <w:rFonts w:ascii="Arial" w:hAnsi="Arial" w:cs="Arial"/>
                <w:sz w:val="18"/>
                <w:szCs w:val="18"/>
                <w:lang w:val="fi-FI" w:eastAsia="fi-FI"/>
              </w:rPr>
              <w:br/>
              <w:t>DC_12A_n77A</w:t>
            </w:r>
          </w:p>
        </w:tc>
      </w:tr>
      <w:tr w:rsidR="00F7487C" w:rsidRPr="00877CC8" w14:paraId="63D0E7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DB74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DC_12A-66A_n78A</w:t>
            </w:r>
          </w:p>
          <w:p w14:paraId="696BFAB3" w14:textId="77777777" w:rsidR="00F7487C" w:rsidRPr="00877CC8" w:rsidRDefault="00F7487C" w:rsidP="00F7487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E7D86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DC_12A_n78A</w:t>
            </w:r>
          </w:p>
          <w:p w14:paraId="60A98E9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DC_66A_n78A</w:t>
            </w:r>
          </w:p>
        </w:tc>
      </w:tr>
      <w:tr w:rsidR="00F7487C" w:rsidRPr="00B251C4" w14:paraId="35165C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15B6D" w14:textId="77777777" w:rsidR="00F7487C" w:rsidRPr="00B251C4" w:rsidRDefault="00F7487C" w:rsidP="00F7487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C2D610E" w14:textId="77777777" w:rsidR="00F7487C" w:rsidRDefault="00F7487C" w:rsidP="00F7487C">
            <w:pPr>
              <w:keepNext/>
              <w:keepLines/>
              <w:spacing w:after="0"/>
              <w:jc w:val="center"/>
              <w:rPr>
                <w:rFonts w:ascii="Arial" w:hAnsi="Arial"/>
                <w:sz w:val="18"/>
              </w:rPr>
            </w:pPr>
            <w:r>
              <w:rPr>
                <w:rFonts w:ascii="Arial" w:hAnsi="Arial"/>
                <w:sz w:val="18"/>
              </w:rPr>
              <w:t>DC_12A_n78A</w:t>
            </w:r>
          </w:p>
          <w:p w14:paraId="63F1249C" w14:textId="77777777" w:rsidR="00F7487C" w:rsidRPr="00B251C4" w:rsidRDefault="00F7487C" w:rsidP="00F7487C">
            <w:pPr>
              <w:keepNext/>
              <w:keepLines/>
              <w:spacing w:after="0"/>
              <w:jc w:val="center"/>
              <w:rPr>
                <w:rFonts w:ascii="Arial" w:hAnsi="Arial"/>
                <w:sz w:val="18"/>
              </w:rPr>
            </w:pPr>
            <w:r>
              <w:rPr>
                <w:rFonts w:ascii="Arial" w:hAnsi="Arial"/>
                <w:sz w:val="18"/>
              </w:rPr>
              <w:t>DC_66A_n78A</w:t>
            </w:r>
          </w:p>
        </w:tc>
      </w:tr>
      <w:tr w:rsidR="00F7487C" w:rsidRPr="00877CC8" w14:paraId="0E34EF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FB177"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1A8049C"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C5C179"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E9BE88C"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DC_12A_n78A</w:t>
            </w:r>
          </w:p>
        </w:tc>
      </w:tr>
      <w:tr w:rsidR="00F7487C" w:rsidRPr="00B251C4" w14:paraId="76F627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43F76"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6C35501"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EA0D79C" w14:textId="77777777" w:rsidR="00F7487C" w:rsidRPr="00B251C4"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B7C6A1F" w14:textId="77777777" w:rsidR="00F7487C"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EFFD0B3" w14:textId="77777777" w:rsidR="00F7487C" w:rsidRPr="00B251C4" w:rsidRDefault="00F7487C" w:rsidP="00F7487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7487C" w:rsidRPr="00877CC8" w14:paraId="0B29B0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66EB"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FE52E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2A12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DC_13A_n2A</w:t>
            </w:r>
          </w:p>
          <w:p w14:paraId="4711A66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7487C" w:rsidRPr="00877CC8" w14:paraId="1D1F63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CA57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244312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DC_13A_n48A</w:t>
            </w:r>
          </w:p>
        </w:tc>
      </w:tr>
      <w:tr w:rsidR="00F7487C" w:rsidRPr="00877CC8" w14:paraId="3B7A90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56D3"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438BFD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252147"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7487C" w:rsidRPr="00877CC8" w14:paraId="3A3B0D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86568"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F5726B1" w14:textId="77777777" w:rsidR="00F7487C" w:rsidRPr="00877CC8" w:rsidRDefault="00F7487C" w:rsidP="00F7487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D741AF6"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x-none" w:eastAsia="zh-TW"/>
              </w:rPr>
              <w:t>DC_13A_n78A</w:t>
            </w:r>
          </w:p>
        </w:tc>
      </w:tr>
      <w:tr w:rsidR="00F7487C" w:rsidRPr="00877CC8" w14:paraId="7067179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F772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A0E65"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7487C" w:rsidRPr="00877CC8" w14:paraId="150DE5C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23449" w14:textId="77777777" w:rsidR="00F7487C" w:rsidRPr="00877CC8" w:rsidRDefault="00F7487C" w:rsidP="00F7487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9CA25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7487C" w:rsidRPr="00877CC8" w14:paraId="00EBE4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530C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09C22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7487C" w:rsidRPr="00877CC8" w14:paraId="6C5276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BBF8D"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E070C0" w14:textId="77777777" w:rsidR="00F7487C" w:rsidRPr="00877CC8" w:rsidRDefault="00F7487C" w:rsidP="00F7487C">
            <w:pPr>
              <w:keepNext/>
              <w:keepLines/>
              <w:spacing w:after="0"/>
              <w:jc w:val="center"/>
              <w:rPr>
                <w:rFonts w:ascii="Arial" w:hAnsi="Arial"/>
                <w:sz w:val="18"/>
              </w:rPr>
            </w:pPr>
            <w:r w:rsidRPr="00877CC8">
              <w:rPr>
                <w:rFonts w:ascii="Arial" w:hAnsi="Arial" w:cs="Arial"/>
                <w:color w:val="000000"/>
                <w:sz w:val="18"/>
                <w:szCs w:val="18"/>
              </w:rPr>
              <w:t>DC_13A_n66A</w:t>
            </w:r>
          </w:p>
        </w:tc>
      </w:tr>
      <w:tr w:rsidR="00F7487C" w:rsidRPr="00877CC8" w14:paraId="61B1DE7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F62DF"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sv-SE"/>
              </w:rPr>
              <w:t>DC_13A-46A_n77A</w:t>
            </w:r>
          </w:p>
          <w:p w14:paraId="41D0D4F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86B3F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DC_13A_n77A</w:t>
            </w:r>
          </w:p>
        </w:tc>
      </w:tr>
      <w:tr w:rsidR="00F7487C" w:rsidRPr="00877CC8" w14:paraId="56DBB70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08B1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2D4E7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DC_13A_n48A</w:t>
            </w:r>
          </w:p>
          <w:p w14:paraId="2CD3DD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DC_13A_n66A</w:t>
            </w:r>
          </w:p>
        </w:tc>
      </w:tr>
      <w:tr w:rsidR="00F7487C" w:rsidRPr="00877CC8" w14:paraId="7A1B1E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FB5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19EAE6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DC_13A-66B_n2A</w:t>
            </w:r>
          </w:p>
          <w:p w14:paraId="1F95FDB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833FE58"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DB1692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7487C" w:rsidRPr="00877CC8" w14:paraId="241E7BC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0D8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75C6742"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EF1FA5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7487C" w:rsidRPr="00877CC8" w14:paraId="0A3B038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F71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DC_13A-66A_n5A</w:t>
            </w:r>
          </w:p>
          <w:p w14:paraId="7441D1B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C16F355"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781D0FB"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7487C" w:rsidRPr="00877CC8" w14:paraId="307794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28EF"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EE90D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DC05531"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690EA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3CD432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A50A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914BB6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B6578BD" w14:textId="77777777" w:rsidR="00F7487C" w:rsidRPr="00877CC8" w:rsidRDefault="00F7487C" w:rsidP="00F7487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ED5D83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7487C" w:rsidRPr="00877CC8" w14:paraId="059F9C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51E9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DC_13A-66A_n66A</w:t>
            </w:r>
          </w:p>
          <w:p w14:paraId="7AC4776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E267D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7487C" w:rsidRPr="00877CC8" w14:paraId="7ED00E2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2611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C4467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w:t>
            </w:r>
          </w:p>
        </w:tc>
      </w:tr>
      <w:tr w:rsidR="00F7487C" w:rsidRPr="00877CC8" w14:paraId="719DF7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C06F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E6359D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47A647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6D47D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96A647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7487C" w:rsidRPr="00877CC8" w14:paraId="0846D6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F517"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B945B4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57EB08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7487C" w:rsidRPr="00877CC8" w14:paraId="1B6FEE0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B3B3"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CD49B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6D46B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DC_13A_n66A</w:t>
            </w:r>
          </w:p>
          <w:p w14:paraId="323E4F2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7487C" w:rsidRPr="00877CC8" w14:paraId="143D89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42DD"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16DDF77"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F22C780"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44C493A"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DA1F3BC"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105FF1"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7487C" w:rsidRPr="00877CC8" w14:paraId="29C078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086A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DC_13A-48A_n66A</w:t>
            </w:r>
          </w:p>
          <w:p w14:paraId="4FFA8B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9D8274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4685AA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DC_13A-48D_n66A</w:t>
            </w:r>
          </w:p>
          <w:p w14:paraId="426AED3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B1C5A4A"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7487C" w:rsidRPr="00877CC8" w14:paraId="4F1BF15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D0DB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6304AF" w14:textId="77777777" w:rsidR="00F7487C" w:rsidRPr="00877CC8" w:rsidRDefault="00F7487C" w:rsidP="00F7487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FB78F0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FF7F1FD" w14:textId="77777777" w:rsidR="00F7487C" w:rsidRPr="00877CC8" w:rsidRDefault="00F7487C" w:rsidP="00F7487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60B51F2"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B53A55B"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2FB51E0" w14:textId="77777777" w:rsidR="00F7487C" w:rsidRPr="00877CC8" w:rsidRDefault="00F7487C" w:rsidP="00F7487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80D299"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7487C" w:rsidRPr="00877CC8" w14:paraId="6FDBC9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6E54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995ED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DC_14A_n2A</w:t>
            </w:r>
          </w:p>
          <w:p w14:paraId="37C3DC0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DC_30A_n2A</w:t>
            </w:r>
          </w:p>
        </w:tc>
      </w:tr>
      <w:tr w:rsidR="00F7487C" w:rsidRPr="00877CC8" w14:paraId="7B4D54A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9F3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D6F89F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DC_14A_n5A</w:t>
            </w:r>
          </w:p>
          <w:p w14:paraId="0B0C8B6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DC_30A_n5A</w:t>
            </w:r>
          </w:p>
        </w:tc>
      </w:tr>
      <w:tr w:rsidR="00F7487C" w:rsidRPr="00877CC8" w14:paraId="0D3EEC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62B4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A7A9C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DC_14A_n66A</w:t>
            </w:r>
          </w:p>
          <w:p w14:paraId="0629D0E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DC_30A_n66A</w:t>
            </w:r>
          </w:p>
        </w:tc>
      </w:tr>
      <w:tr w:rsidR="00F7487C" w:rsidRPr="00877CC8" w14:paraId="374897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398C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38D825"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4C8D2B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7487C" w:rsidRPr="00877CC8" w14:paraId="2C71B6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1FD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49A16A"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FC24F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7487C" w:rsidRPr="00877CC8" w14:paraId="6003C4B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BB86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25D9E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DC_14A_n2A</w:t>
            </w:r>
          </w:p>
          <w:p w14:paraId="7C90F494"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7487C" w:rsidRPr="00877CC8" w14:paraId="79513A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E1FCF"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C3709B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DC_14A_n2A</w:t>
            </w:r>
          </w:p>
          <w:p w14:paraId="767B755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7487C" w:rsidRPr="00877CC8" w14:paraId="3CFDF2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4E3E6"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417B4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DC_14A_n5A</w:t>
            </w:r>
          </w:p>
          <w:p w14:paraId="2C61BF8B"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DC_66A_n5A</w:t>
            </w:r>
          </w:p>
        </w:tc>
      </w:tr>
      <w:tr w:rsidR="00F7487C" w:rsidRPr="00877CC8" w14:paraId="07675F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CD66B"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59AB7C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DC_14A_n5A</w:t>
            </w:r>
          </w:p>
          <w:p w14:paraId="1B899009" w14:textId="77777777" w:rsidR="00F7487C" w:rsidRPr="00877CC8" w:rsidRDefault="00F7487C" w:rsidP="00F7487C">
            <w:pPr>
              <w:keepNext/>
              <w:keepLines/>
              <w:spacing w:after="0"/>
              <w:jc w:val="center"/>
              <w:rPr>
                <w:rFonts w:ascii="Arial" w:hAnsi="Arial" w:cs="Arial"/>
                <w:sz w:val="18"/>
              </w:rPr>
            </w:pPr>
            <w:r w:rsidRPr="00877CC8">
              <w:rPr>
                <w:rFonts w:ascii="Arial" w:hAnsi="Arial"/>
                <w:sz w:val="18"/>
                <w:lang w:eastAsia="ja-JP"/>
              </w:rPr>
              <w:t>DC_66A_n5A</w:t>
            </w:r>
          </w:p>
        </w:tc>
      </w:tr>
      <w:tr w:rsidR="00F7487C" w:rsidRPr="00877CC8" w14:paraId="522852C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97780"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DC_14A-66A_n30A</w:t>
            </w:r>
          </w:p>
          <w:p w14:paraId="68CA2B2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E5BC0D"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DC_14A_n30A</w:t>
            </w:r>
          </w:p>
          <w:p w14:paraId="3E6C0C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430B3E5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8D8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D2BC5C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DC_14A_n66A</w:t>
            </w:r>
          </w:p>
          <w:p w14:paraId="434ED9E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7487C" w:rsidRPr="00877CC8" w14:paraId="33FA16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DF3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9199AB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50591C"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37754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7487C" w:rsidRPr="00877CC8" w14:paraId="1291D8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0192A"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7E21768"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A8BEA2"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FA61C2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5B92F7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484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181187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0947D2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7487C" w:rsidRPr="00877CC8" w14:paraId="513A82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BB0ED"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72F313E" w14:textId="77777777" w:rsidR="00F7487C" w:rsidRPr="00877CC8" w:rsidRDefault="00F7487C" w:rsidP="00F7487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880D365"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F7487C" w:rsidRPr="00877CC8" w14:paraId="7869298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143A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1AC494F" w14:textId="77777777" w:rsidR="00F7487C" w:rsidRPr="00877CC8" w:rsidRDefault="00F7487C" w:rsidP="00F7487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9854307" w14:textId="77777777" w:rsidR="00F7487C" w:rsidRPr="00877CC8" w:rsidRDefault="00F7487C" w:rsidP="00F7487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7487C" w:rsidRPr="00877CC8" w14:paraId="64FC32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AEC8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2017BD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DF9D8B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7487C" w:rsidRPr="00877CC8" w14:paraId="346831B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1389E" w14:textId="77777777" w:rsidR="00F7487C" w:rsidRPr="00877CC8" w:rsidRDefault="00F7487C" w:rsidP="00F7487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5E57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3508E1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3D02B2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740A0"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86EE1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6A1D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3E8DC4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740F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046C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CD93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5AC7EEC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05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F6DE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558CD4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7487C" w:rsidRPr="00877CC8" w14:paraId="4F1781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FA41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75D8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FCB7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1C1D4F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4CF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4EDD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0579C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39FE01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140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9776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495983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7487C" w:rsidRPr="00877CC8" w14:paraId="0537A10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A2B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9D4822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92CA3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2659AD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EF12C2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7487C" w:rsidRPr="00877CC8" w14:paraId="4E75518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A0AEC"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1F1D71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5D5D258"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6F341E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D33FCC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7487C" w:rsidRPr="00877CC8" w14:paraId="61D21D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5B65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CF0B24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F2ECC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A72A2F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AE22C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7487C" w:rsidRPr="00877CC8" w14:paraId="21E60C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BC36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15691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586E7E0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DC_18A_n77A</w:t>
            </w:r>
          </w:p>
        </w:tc>
      </w:tr>
      <w:tr w:rsidR="00F7487C" w:rsidRPr="00877CC8" w14:paraId="750C34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676D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E89991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2FC35E7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DC_18A_n77A</w:t>
            </w:r>
          </w:p>
        </w:tc>
      </w:tr>
      <w:tr w:rsidR="00F7487C" w:rsidRPr="00877CC8" w14:paraId="3338AEF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C03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1D2EEA4"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9F77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7487C" w:rsidRPr="00877CC8" w14:paraId="7BBEF55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D57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BB5A4E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4284CD2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DC_18A_n78A</w:t>
            </w:r>
          </w:p>
        </w:tc>
      </w:tr>
      <w:tr w:rsidR="00F7487C" w:rsidRPr="00877CC8" w14:paraId="75A6B0E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99F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53BA1E1"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DC_18A_n41A</w:t>
            </w:r>
          </w:p>
          <w:p w14:paraId="6BBE113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DC_18A_n78A</w:t>
            </w:r>
          </w:p>
        </w:tc>
      </w:tr>
      <w:tr w:rsidR="00F7487C" w:rsidRPr="00877CC8" w14:paraId="032A03D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DBD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3B4FB8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227D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7487C" w:rsidRPr="00877CC8" w14:paraId="56932C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221A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DC_18A-42A_n79A</w:t>
            </w:r>
          </w:p>
          <w:p w14:paraId="6732CA2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281547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7487C" w:rsidRPr="00877CC8" w14:paraId="14D1EDF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07BE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A0E695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DC_19A_n1A</w:t>
            </w:r>
          </w:p>
          <w:p w14:paraId="25ED1F2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DC_21A_n1A</w:t>
            </w:r>
          </w:p>
        </w:tc>
      </w:tr>
      <w:tr w:rsidR="00F7487C" w:rsidRPr="00877CC8" w14:paraId="0C8BBA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411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45E81E"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5E6A6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7487C" w:rsidRPr="00877CC8" w14:paraId="7DBB6C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EB9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B0D6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22984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7487C" w:rsidRPr="00877CC8" w14:paraId="2D9126F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C567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9D062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016BC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7487C" w:rsidRPr="00877CC8" w14:paraId="245558E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15C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844126"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4290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B6672F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06C031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F7FFC"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1DD4F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780E43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7487C" w:rsidRPr="00877CC8" w14:paraId="533FC4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F511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0462F67"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552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E913233"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0B94E7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97F02" w14:textId="77777777" w:rsidR="00F7487C" w:rsidRPr="00877CC8" w:rsidRDefault="00F7487C" w:rsidP="00F7487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3A5F3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63CBF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7487C" w:rsidRPr="00877CC8" w14:paraId="64046EF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65DE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9FD409B" w14:textId="77777777" w:rsidR="00F7487C" w:rsidRPr="00877CC8" w:rsidRDefault="00F7487C" w:rsidP="00F7487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4646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4ACCB6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7487C" w:rsidRPr="00877CC8" w14:paraId="05AC62D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28C58"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D6EDAC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0CC7AE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DC_19A_n1A</w:t>
            </w:r>
          </w:p>
          <w:p w14:paraId="3F93017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DC_42A_n1A</w:t>
            </w:r>
          </w:p>
        </w:tc>
      </w:tr>
      <w:tr w:rsidR="00F7487C" w:rsidRPr="00877CC8" w14:paraId="2432867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895E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E7C1A9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A159C0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A0F8B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17296BB" w14:textId="77777777" w:rsidR="00F7487C" w:rsidRPr="00877CC8" w:rsidRDefault="00F7487C" w:rsidP="00F7487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40D4F5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A87F8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7487C" w:rsidRPr="00877CC8" w14:paraId="6FFB98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495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C76292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C14BC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28B32C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1279A7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75E8EF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F869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7487C" w:rsidRPr="00877CC8" w14:paraId="6B8814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424B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A2210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9D9F6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9D1F7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DC_19A-42C_n79C</w:t>
            </w:r>
          </w:p>
          <w:p w14:paraId="3708E8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DC_19A-42D_n79A</w:t>
            </w:r>
          </w:p>
          <w:p w14:paraId="6BDD2038"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D29E6C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877CC8" w14:paraId="7EF9BB4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03F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2525C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E26BBA7"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7487C" w:rsidRPr="00877CC8" w14:paraId="3060E03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62D1"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E5C57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0D54265"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7487C" w:rsidRPr="00877CC8" w14:paraId="407397C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5F79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179423D"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3EEEFD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F7487C" w:rsidRPr="00877CC8" w14:paraId="7C2D10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22EC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19ED7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B9137A"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7487C" w:rsidRPr="00877CC8" w14:paraId="2106E47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36F6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565E4C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DC_20A_n1A</w:t>
            </w:r>
          </w:p>
        </w:tc>
      </w:tr>
      <w:tr w:rsidR="00F7487C" w:rsidRPr="00877CC8" w14:paraId="0395CBC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5CDC"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321D2B" w14:textId="77777777" w:rsidR="00F7487C" w:rsidRPr="00877CC8" w:rsidRDefault="00F7487C" w:rsidP="00F7487C">
            <w:pPr>
              <w:keepNext/>
              <w:keepLines/>
              <w:spacing w:after="0"/>
              <w:jc w:val="center"/>
              <w:rPr>
                <w:rFonts w:ascii="Arial" w:hAnsi="Arial" w:cs="Arial"/>
                <w:sz w:val="18"/>
                <w:szCs w:val="18"/>
              </w:rPr>
            </w:pPr>
            <w:r w:rsidRPr="005902F6">
              <w:rPr>
                <w:rFonts w:ascii="Arial" w:hAnsi="Arial" w:cs="Arial"/>
                <w:sz w:val="18"/>
                <w:szCs w:val="18"/>
              </w:rPr>
              <w:t>DC_20A_n1A</w:t>
            </w:r>
          </w:p>
        </w:tc>
      </w:tr>
      <w:tr w:rsidR="00F7487C" w:rsidRPr="00877CC8" w14:paraId="2F00A6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138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E758035"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CC43A63"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3776D21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5FD19" w14:textId="77777777" w:rsidR="00F7487C" w:rsidRPr="00877CC8" w:rsidRDefault="00F7487C" w:rsidP="00F7487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5FB95DA" w14:textId="77777777" w:rsidR="00F7487C" w:rsidRPr="00626F6B" w:rsidRDefault="00F7487C" w:rsidP="00F7487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FB0AA01" w14:textId="77777777" w:rsidR="00F7487C" w:rsidRPr="00877CC8" w:rsidRDefault="00F7487C" w:rsidP="00F7487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F7487C" w:rsidRPr="00877CC8" w14:paraId="716A71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67B3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A91FC65"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DC_20A_n3A</w:t>
            </w:r>
          </w:p>
          <w:p w14:paraId="5D8C7B7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F7487C" w:rsidRPr="00877CC8" w14:paraId="1EAEFB6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2EA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ECFA30D"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F7487C" w:rsidRPr="00877CC8" w14:paraId="7F29740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2B15"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75492D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292A74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278194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584A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FCF504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F47FB5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F7487C" w:rsidRPr="00877CC8" w14:paraId="4D87AB0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EEB0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A2A389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0CAC22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7487C" w:rsidRPr="00877CC8" w14:paraId="281FAF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5F30"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428B11F"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F7487C" w:rsidRPr="00877CC8" w14:paraId="3C6558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04C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42294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DC_20A_n78A</w:t>
            </w:r>
          </w:p>
          <w:p w14:paraId="75363A3E"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F7487C" w:rsidRPr="00877CC8" w14:paraId="113DAE9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6A514"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F27BB59" w14:textId="77777777" w:rsidR="00F7487C" w:rsidRPr="00877CC8" w:rsidRDefault="00F7487C" w:rsidP="00F7487C">
            <w:pPr>
              <w:keepNext/>
              <w:keepLines/>
              <w:spacing w:after="0"/>
              <w:jc w:val="center"/>
              <w:rPr>
                <w:rFonts w:ascii="Arial" w:eastAsia="Times New Roman" w:hAnsi="Arial"/>
                <w:sz w:val="18"/>
              </w:rPr>
            </w:pPr>
            <w:r w:rsidRPr="00877CC8">
              <w:rPr>
                <w:rFonts w:ascii="Arial" w:hAnsi="Arial"/>
                <w:sz w:val="18"/>
              </w:rPr>
              <w:t>DC_20A_n1A</w:t>
            </w:r>
          </w:p>
          <w:p w14:paraId="024AF8F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DC_28A_n1A</w:t>
            </w:r>
          </w:p>
        </w:tc>
      </w:tr>
      <w:tr w:rsidR="00F7487C" w:rsidRPr="00877CC8" w14:paraId="066BD2E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08E3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13B870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3B8DFB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F7487C" w:rsidRPr="00877CC8" w14:paraId="1536A1F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6330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60178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572EE8F"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7487C" w:rsidRPr="00877CC8" w14:paraId="226A857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5008"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3983D0B"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F7487C" w:rsidRPr="00877CC8" w14:paraId="008C09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2874"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E0FDE8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1D7D825"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5B16DA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9591F"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3ECB634"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F7487C" w:rsidRPr="00877CC8" w14:paraId="193FF7A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792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43B7D3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F7487C" w:rsidRPr="00877CC8" w14:paraId="64EDB14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CBCD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1B5C2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DC_20A_n8A</w:t>
            </w:r>
          </w:p>
        </w:tc>
      </w:tr>
      <w:tr w:rsidR="00F7487C" w:rsidRPr="00877CC8" w14:paraId="63E6858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73F8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0CB0C6"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F7487C" w:rsidRPr="00B251C4" w14:paraId="57A83B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7D15" w14:textId="77777777" w:rsidR="00F7487C" w:rsidRPr="00B251C4" w:rsidRDefault="00F7487C" w:rsidP="00F7487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775297" w14:textId="77777777" w:rsidR="00F7487C" w:rsidRPr="00B251C4" w:rsidRDefault="00F7487C" w:rsidP="00F7487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7487C" w:rsidRPr="00877CC8" w14:paraId="2C8B7B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D630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DC_20A-32A_n78A</w:t>
            </w:r>
          </w:p>
          <w:p w14:paraId="0CFC8ABD"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F6338EB"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F7487C" w:rsidRPr="00877CC8" w14:paraId="000A9A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8EDC" w14:textId="77777777" w:rsidR="00F7487C" w:rsidRPr="00877CC8" w:rsidRDefault="00F7487C" w:rsidP="00F7487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61789B3" w14:textId="77777777" w:rsidR="00F7487C" w:rsidRPr="00877CC8" w:rsidRDefault="00F7487C" w:rsidP="00F7487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7487C" w:rsidRPr="00877CC8" w14:paraId="0D1015E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65C8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D78662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DC_20A_n1A</w:t>
            </w:r>
          </w:p>
          <w:p w14:paraId="3EF30B9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rPr>
              <w:t>DC_38A_n1A</w:t>
            </w:r>
          </w:p>
        </w:tc>
      </w:tr>
      <w:tr w:rsidR="00F7487C" w:rsidRPr="00877CC8" w14:paraId="73375D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49F99"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10B8D45"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hint="eastAsia"/>
                <w:sz w:val="18"/>
              </w:rPr>
              <w:t>DC_20A_n3A</w:t>
            </w:r>
          </w:p>
        </w:tc>
      </w:tr>
      <w:tr w:rsidR="00F7487C" w:rsidRPr="00877CC8" w14:paraId="7ED49CC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DAF84" w14:textId="77777777" w:rsidR="00F7487C" w:rsidRPr="00877CC8" w:rsidRDefault="00F7487C" w:rsidP="00F7487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E3377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7487C" w:rsidRPr="00877CC8" w14:paraId="6C913E9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C35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8E822F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F7487C" w:rsidRPr="00877CC8" w14:paraId="67CA3DC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BB7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B9675E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362F8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F7487C" w:rsidRPr="00877CC8" w14:paraId="069A0E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03502"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6EE7F66"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7487C" w:rsidRPr="00877CC8" w14:paraId="00B56E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073F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0D29E9" w14:textId="77777777" w:rsidR="00F7487C" w:rsidRDefault="00F7487C" w:rsidP="00F7487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430DBA6B"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F7487C" w:rsidRPr="00877CC8" w14:paraId="081684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F866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AB3A2BE"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8770DF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DC_20A_n1A</w:t>
            </w:r>
          </w:p>
          <w:p w14:paraId="1A60A13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DC_40A_n1A</w:t>
            </w:r>
          </w:p>
        </w:tc>
      </w:tr>
      <w:tr w:rsidR="00F7487C" w:rsidRPr="00877CC8" w14:paraId="18D4C2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3B06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3F23E19"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F451C2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DC_20A_n78A</w:t>
            </w:r>
          </w:p>
          <w:p w14:paraId="6955BA30"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7487C" w:rsidRPr="00877CC8" w14:paraId="57E28C9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B9EB5"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57460B7"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AF39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DC_20A_n78A</w:t>
            </w:r>
          </w:p>
          <w:p w14:paraId="294F079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DC_40A_n78A</w:t>
            </w:r>
          </w:p>
        </w:tc>
      </w:tr>
      <w:tr w:rsidR="00F7487C" w:rsidRPr="008015B0" w14:paraId="1FE70E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92054"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F9A0053" w14:textId="77777777" w:rsidR="00F7487C" w:rsidRPr="008015B0" w:rsidRDefault="00F7487C" w:rsidP="00F7487C">
            <w:pPr>
              <w:pStyle w:val="TAC"/>
              <w:rPr>
                <w:rFonts w:cs="Arial"/>
                <w:szCs w:val="18"/>
                <w:lang w:eastAsia="zh-CN"/>
              </w:rPr>
            </w:pPr>
            <w:r w:rsidRPr="008015B0">
              <w:rPr>
                <w:rFonts w:cs="Arial"/>
                <w:szCs w:val="18"/>
                <w:lang w:eastAsia="zh-CN"/>
              </w:rPr>
              <w:t>DC_20A_n1A</w:t>
            </w:r>
          </w:p>
          <w:p w14:paraId="220B2069"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7487C" w:rsidRPr="008015B0" w14:paraId="1C4B7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C99FB"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01C3D07" w14:textId="77777777" w:rsidR="00F7487C" w:rsidRPr="008015B0" w:rsidRDefault="00F7487C" w:rsidP="00F7487C">
            <w:pPr>
              <w:pStyle w:val="TAC"/>
              <w:rPr>
                <w:rFonts w:cs="Arial"/>
                <w:szCs w:val="18"/>
                <w:lang w:eastAsia="zh-CN"/>
              </w:rPr>
            </w:pPr>
            <w:r w:rsidRPr="008015B0">
              <w:rPr>
                <w:rFonts w:cs="Arial"/>
                <w:szCs w:val="18"/>
                <w:lang w:eastAsia="zh-CN"/>
              </w:rPr>
              <w:t>DC_20A_n1A</w:t>
            </w:r>
          </w:p>
          <w:p w14:paraId="265DFF59" w14:textId="77777777" w:rsidR="00F7487C" w:rsidRPr="008015B0" w:rsidRDefault="00F7487C" w:rsidP="00F7487C">
            <w:pPr>
              <w:pStyle w:val="TAC"/>
              <w:rPr>
                <w:rFonts w:cs="Arial"/>
                <w:szCs w:val="18"/>
                <w:lang w:eastAsia="zh-CN"/>
              </w:rPr>
            </w:pPr>
            <w:r w:rsidRPr="008015B0">
              <w:rPr>
                <w:rFonts w:cs="Arial"/>
                <w:szCs w:val="18"/>
                <w:lang w:eastAsia="zh-CN"/>
              </w:rPr>
              <w:t>DC_41A_n1A</w:t>
            </w:r>
          </w:p>
          <w:p w14:paraId="7F19CFF2"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7487C" w:rsidRPr="00877CC8" w14:paraId="0D5FD7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30D33"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E1E229D"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522A6A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DC_41A_n41A</w:t>
            </w:r>
          </w:p>
        </w:tc>
      </w:tr>
      <w:tr w:rsidR="00F7487C" w:rsidRPr="008015B0" w14:paraId="1824E5A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CF845"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FD4B3B" w14:textId="77777777" w:rsidR="00F7487C" w:rsidRPr="008015B0" w:rsidRDefault="00F7487C" w:rsidP="00F7487C">
            <w:pPr>
              <w:pStyle w:val="TAC"/>
              <w:rPr>
                <w:rFonts w:cs="Arial"/>
                <w:szCs w:val="18"/>
                <w:lang w:eastAsia="zh-CN"/>
              </w:rPr>
            </w:pPr>
            <w:r w:rsidRPr="008015B0">
              <w:rPr>
                <w:rFonts w:cs="Arial"/>
                <w:szCs w:val="18"/>
                <w:lang w:eastAsia="zh-CN"/>
              </w:rPr>
              <w:t>DC_20A_n78A</w:t>
            </w:r>
          </w:p>
          <w:p w14:paraId="493BD9F2"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7487C" w:rsidRPr="008015B0" w14:paraId="5C1CB1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A9E6A"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EC408C" w14:textId="77777777" w:rsidR="00F7487C" w:rsidRPr="008015B0" w:rsidRDefault="00F7487C" w:rsidP="00F7487C">
            <w:pPr>
              <w:pStyle w:val="TAC"/>
              <w:rPr>
                <w:rFonts w:cs="Arial"/>
                <w:szCs w:val="18"/>
                <w:lang w:eastAsia="zh-CN"/>
              </w:rPr>
            </w:pPr>
            <w:r w:rsidRPr="008015B0">
              <w:rPr>
                <w:rFonts w:cs="Arial"/>
                <w:szCs w:val="18"/>
                <w:lang w:eastAsia="zh-CN"/>
              </w:rPr>
              <w:t>DC_20A_n78A</w:t>
            </w:r>
          </w:p>
          <w:p w14:paraId="0C74EDE4" w14:textId="77777777" w:rsidR="00F7487C" w:rsidRPr="008015B0" w:rsidRDefault="00F7487C" w:rsidP="00F7487C">
            <w:pPr>
              <w:pStyle w:val="TAC"/>
              <w:rPr>
                <w:rFonts w:cs="Arial"/>
                <w:szCs w:val="18"/>
                <w:lang w:eastAsia="zh-CN"/>
              </w:rPr>
            </w:pPr>
            <w:r w:rsidRPr="008015B0">
              <w:rPr>
                <w:rFonts w:cs="Arial"/>
                <w:szCs w:val="18"/>
                <w:lang w:eastAsia="zh-CN"/>
              </w:rPr>
              <w:t>DC_41A_n78A</w:t>
            </w:r>
          </w:p>
          <w:p w14:paraId="7CD6EBB0" w14:textId="77777777" w:rsidR="00F7487C" w:rsidRPr="008015B0" w:rsidRDefault="00F7487C" w:rsidP="00F7487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7487C" w:rsidRPr="00877CC8" w14:paraId="6061FDE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1322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5AD5091"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4F89B13"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F7487C" w:rsidRPr="00877CC8" w14:paraId="1223C5A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0E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DC_20A-(n)41AA</w:t>
            </w:r>
          </w:p>
          <w:p w14:paraId="68CC18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DC_20A-(n)41CA</w:t>
            </w:r>
          </w:p>
          <w:p w14:paraId="78D9B9F8"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3C044FF" w14:textId="77777777" w:rsidR="00F7487C" w:rsidRPr="00877CC8" w:rsidRDefault="00F7487C" w:rsidP="00F7487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7487C" w:rsidRPr="00F54898" w14:paraId="7FB2653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34BED" w14:textId="77777777" w:rsidR="00F7487C" w:rsidRPr="00F54898" w:rsidRDefault="00F7487C" w:rsidP="00F7487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96480EA" w14:textId="77777777" w:rsidR="00F7487C" w:rsidRPr="00F54898" w:rsidRDefault="00F7487C" w:rsidP="00F7487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F7487C" w:rsidRPr="00877CC8" w14:paraId="65B7A3F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24DAA"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A6CAA"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316932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8F27"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2A323"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7487C" w:rsidRPr="00877CC8" w14:paraId="1EFCA3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3E2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C06469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DC_20A_n78A</w:t>
            </w:r>
          </w:p>
          <w:p w14:paraId="57CE4367"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F7487C" w:rsidRPr="00877CC8" w14:paraId="14938E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2F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DB7C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20060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7487C" w:rsidRPr="00877CC8" w14:paraId="0F6F62A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8CE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415A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EDF168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7487C" w:rsidRPr="00877CC8" w14:paraId="0210B4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869F3"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DC_20A_n78A-n92A</w:t>
            </w:r>
          </w:p>
          <w:p w14:paraId="0C755B7C" w14:textId="77777777" w:rsidR="00F7487C" w:rsidRPr="00877CC8" w:rsidRDefault="00F7487C" w:rsidP="00F7487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D434D1C"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DC_20A_n78A</w:t>
            </w:r>
          </w:p>
          <w:p w14:paraId="69F1F35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7487C" w:rsidRPr="00B251C4" w14:paraId="1E4F972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11508" w14:textId="77777777" w:rsidR="00F7487C" w:rsidRPr="00B251C4" w:rsidRDefault="00F7487C" w:rsidP="00F7487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6F0BCCF" w14:textId="77777777" w:rsidR="00F7487C" w:rsidRDefault="00F7487C" w:rsidP="00F7487C">
            <w:pPr>
              <w:keepNext/>
              <w:keepLines/>
              <w:spacing w:after="0"/>
              <w:jc w:val="center"/>
              <w:rPr>
                <w:rFonts w:ascii="Arial" w:hAnsi="Arial" w:cs="Arial"/>
                <w:bCs/>
                <w:sz w:val="18"/>
              </w:rPr>
            </w:pPr>
            <w:r>
              <w:rPr>
                <w:rFonts w:ascii="Arial" w:hAnsi="Arial" w:cs="Arial"/>
                <w:bCs/>
                <w:sz w:val="18"/>
              </w:rPr>
              <w:t>DC_20A_n78A</w:t>
            </w:r>
          </w:p>
          <w:p w14:paraId="4C882711" w14:textId="77777777" w:rsidR="00F7487C" w:rsidRPr="00B251C4" w:rsidRDefault="00F7487C" w:rsidP="00F7487C">
            <w:pPr>
              <w:keepNext/>
              <w:keepLines/>
              <w:spacing w:after="0"/>
              <w:jc w:val="center"/>
              <w:rPr>
                <w:rFonts w:ascii="Arial" w:hAnsi="Arial" w:cs="Arial"/>
                <w:bCs/>
                <w:sz w:val="18"/>
              </w:rPr>
            </w:pPr>
            <w:r>
              <w:rPr>
                <w:rFonts w:ascii="Arial" w:hAnsi="Arial" w:cs="Arial"/>
                <w:bCs/>
                <w:sz w:val="18"/>
              </w:rPr>
              <w:t>DC_20A_n92A_ULSUP-TDM_n78A</w:t>
            </w:r>
          </w:p>
        </w:tc>
      </w:tr>
      <w:tr w:rsidR="00F7487C" w:rsidRPr="00877CC8" w14:paraId="04AA2B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6CD85"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E7480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5BC3E161"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DC_21A_n77A</w:t>
            </w:r>
          </w:p>
        </w:tc>
      </w:tr>
      <w:tr w:rsidR="00F7487C" w:rsidRPr="00877CC8" w14:paraId="239D0DA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6DDCD"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B7B86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1F29DA01"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DC_21A_n78A</w:t>
            </w:r>
          </w:p>
        </w:tc>
      </w:tr>
      <w:tr w:rsidR="00F7487C" w:rsidRPr="00877CC8" w14:paraId="10C2AB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105AC"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E3811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DC_21A_n1A</w:t>
            </w:r>
          </w:p>
          <w:p w14:paraId="5EDAF3AA" w14:textId="77777777" w:rsidR="00F7487C" w:rsidRPr="00877CC8" w:rsidRDefault="00F7487C" w:rsidP="00F7487C">
            <w:pPr>
              <w:keepNext/>
              <w:keepLines/>
              <w:spacing w:after="0"/>
              <w:jc w:val="center"/>
              <w:rPr>
                <w:rFonts w:ascii="Arial" w:hAnsi="Arial"/>
                <w:bCs/>
                <w:sz w:val="18"/>
              </w:rPr>
            </w:pPr>
            <w:r w:rsidRPr="00877CC8">
              <w:rPr>
                <w:rFonts w:ascii="Arial" w:hAnsi="Arial"/>
                <w:sz w:val="18"/>
                <w:lang w:eastAsia="ja-JP"/>
              </w:rPr>
              <w:t>DC_21A_n79A</w:t>
            </w:r>
          </w:p>
        </w:tc>
      </w:tr>
      <w:tr w:rsidR="00F7487C" w:rsidRPr="00877CC8" w14:paraId="6FECF01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14C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46CE3F3"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071B53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DC_21A_n77A</w:t>
            </w:r>
          </w:p>
          <w:p w14:paraId="454129C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DC_28A_n77A</w:t>
            </w:r>
          </w:p>
        </w:tc>
      </w:tr>
      <w:tr w:rsidR="00F7487C" w:rsidRPr="00877CC8" w14:paraId="506EAB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2932A" w14:textId="77777777" w:rsidR="00F7487C" w:rsidRPr="002A5FB7" w:rsidRDefault="00F7487C" w:rsidP="00F7487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94AE1E" w14:textId="77777777" w:rsidR="00F7487C" w:rsidRDefault="00F7487C" w:rsidP="00F7487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0E8721D" w14:textId="77777777" w:rsidR="00F7487C" w:rsidRPr="00877CC8" w:rsidRDefault="00F7487C" w:rsidP="00F7487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7487C" w:rsidRPr="00877CC8" w14:paraId="31BCDC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F2609" w14:textId="77777777" w:rsidR="00F7487C" w:rsidRPr="002A5FB7" w:rsidRDefault="00F7487C" w:rsidP="00F7487C">
            <w:pPr>
              <w:pStyle w:val="TAC"/>
            </w:pPr>
            <w:r w:rsidRPr="002A5FB7">
              <w:t>DC_21A-28A_n78A</w:t>
            </w:r>
            <w:r w:rsidRPr="002A5FB7">
              <w:rPr>
                <w:vertAlign w:val="superscript"/>
              </w:rPr>
              <w:t>5</w:t>
            </w:r>
          </w:p>
          <w:p w14:paraId="0022FFD7" w14:textId="77777777" w:rsidR="00F7487C" w:rsidRPr="002A5FB7" w:rsidRDefault="00F7487C" w:rsidP="00F7487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9BD830A" w14:textId="77777777" w:rsidR="00F7487C" w:rsidRDefault="00F7487C" w:rsidP="00F7487C">
            <w:pPr>
              <w:pStyle w:val="TAC"/>
              <w:rPr>
                <w:lang w:eastAsia="ja-JP"/>
              </w:rPr>
            </w:pPr>
            <w:r>
              <w:rPr>
                <w:lang w:eastAsia="ja-JP"/>
              </w:rPr>
              <w:t>DC_21A_n78A</w:t>
            </w:r>
          </w:p>
          <w:p w14:paraId="56590FB8" w14:textId="77777777" w:rsidR="00F7487C" w:rsidRPr="00877CC8" w:rsidRDefault="00F7487C" w:rsidP="00F7487C">
            <w:pPr>
              <w:pStyle w:val="TAC"/>
              <w:rPr>
                <w:lang w:eastAsia="fi-FI"/>
              </w:rPr>
            </w:pPr>
            <w:r>
              <w:rPr>
                <w:lang w:eastAsia="ja-JP"/>
              </w:rPr>
              <w:t>DC_28A_n78A</w:t>
            </w:r>
          </w:p>
        </w:tc>
      </w:tr>
      <w:tr w:rsidR="00F7487C" w:rsidRPr="00877CC8" w14:paraId="30BDF3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41474" w14:textId="77777777" w:rsidR="00F7487C" w:rsidRPr="002A5FB7" w:rsidRDefault="00F7487C" w:rsidP="00F7487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A18585" w14:textId="77777777" w:rsidR="00F7487C" w:rsidRDefault="00F7487C" w:rsidP="00F7487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08C4849" w14:textId="77777777" w:rsidR="00F7487C" w:rsidRPr="00877CC8" w:rsidRDefault="00F7487C" w:rsidP="00F7487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7487C" w:rsidRPr="00877CC8" w14:paraId="3D2896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10283" w14:textId="77777777" w:rsidR="00F7487C" w:rsidRPr="002A5FB7" w:rsidRDefault="00F7487C" w:rsidP="00F7487C">
            <w:pPr>
              <w:pStyle w:val="TAC"/>
            </w:pPr>
            <w:r w:rsidRPr="002A5FB7">
              <w:t>DC_21A-28A_n79A</w:t>
            </w:r>
            <w:r w:rsidRPr="002A5FB7">
              <w:rPr>
                <w:vertAlign w:val="superscript"/>
              </w:rPr>
              <w:t>5</w:t>
            </w:r>
          </w:p>
          <w:p w14:paraId="130A08ED" w14:textId="77777777" w:rsidR="00F7487C" w:rsidRPr="002A5FB7" w:rsidRDefault="00F7487C" w:rsidP="00F7487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3051B75" w14:textId="77777777" w:rsidR="00F7487C" w:rsidRDefault="00F7487C" w:rsidP="00F7487C">
            <w:pPr>
              <w:pStyle w:val="TAC"/>
              <w:rPr>
                <w:lang w:eastAsia="ja-JP"/>
              </w:rPr>
            </w:pPr>
            <w:r>
              <w:rPr>
                <w:lang w:eastAsia="ja-JP"/>
              </w:rPr>
              <w:t>DC_21A_n79A</w:t>
            </w:r>
          </w:p>
          <w:p w14:paraId="75FB1A30" w14:textId="77777777" w:rsidR="00F7487C" w:rsidRPr="00877CC8" w:rsidRDefault="00F7487C" w:rsidP="00F7487C">
            <w:pPr>
              <w:pStyle w:val="TAC"/>
              <w:rPr>
                <w:lang w:eastAsia="fi-FI"/>
              </w:rPr>
            </w:pPr>
            <w:r>
              <w:rPr>
                <w:lang w:eastAsia="ja-JP"/>
              </w:rPr>
              <w:t>DC_28A_n79A</w:t>
            </w:r>
          </w:p>
        </w:tc>
      </w:tr>
      <w:tr w:rsidR="00F7487C" w:rsidRPr="00877CC8" w14:paraId="020AAFA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689C1" w14:textId="77777777" w:rsidR="00F7487C" w:rsidRPr="00877CC8" w:rsidRDefault="00F7487C" w:rsidP="00F7487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7F9BF6" w14:textId="77777777" w:rsidR="00F7487C" w:rsidRDefault="00F7487C" w:rsidP="00F7487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88F06F4" w14:textId="77777777" w:rsidR="00F7487C" w:rsidRPr="00877CC8" w:rsidRDefault="00F7487C" w:rsidP="00F7487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7487C" w:rsidRPr="00877CC8" w14:paraId="77E59B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0B064" w14:textId="77777777" w:rsidR="00F7487C" w:rsidRPr="00877CC8" w:rsidRDefault="00F7487C" w:rsidP="00F7487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87BE4A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40033B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DC_21A_n1A</w:t>
            </w:r>
          </w:p>
          <w:p w14:paraId="66CD954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DC_42A_n1A</w:t>
            </w:r>
          </w:p>
        </w:tc>
      </w:tr>
      <w:tr w:rsidR="00F7487C" w:rsidRPr="00877CC8" w14:paraId="133E4D9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4A70"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DCB7B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24F10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E2EA2F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E2FB1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6C8DDA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2EB6D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CC996E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AEA6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F7487C" w:rsidRPr="00877CC8" w14:paraId="333E43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598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4FF127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87471CB"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63E374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BDCC5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F87929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F0FBE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0AAEC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FD01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F7487C" w:rsidRPr="00877CC8" w14:paraId="34674D8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483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065B566"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8ECDA9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8B29E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DC_21A-42C_n79C</w:t>
            </w:r>
          </w:p>
          <w:p w14:paraId="42D3426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DA67DA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73001A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7BD540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54CF53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7487C" w:rsidRPr="00B251C4" w14:paraId="08F1D19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680D2"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C58E263" w14:textId="77777777" w:rsidR="00F7487C" w:rsidRPr="00B251C4" w:rsidRDefault="00F7487C" w:rsidP="00F7487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7487C" w:rsidRPr="00877CC8" w14:paraId="3C59B1B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2A80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F61A3F"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DC_28A_n1A</w:t>
            </w:r>
          </w:p>
        </w:tc>
      </w:tr>
      <w:tr w:rsidR="00F7487C" w:rsidRPr="00877CC8" w14:paraId="7FDB2D6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37040" w14:textId="77777777" w:rsidR="00F7487C" w:rsidRPr="00877CC8" w:rsidRDefault="00F7487C" w:rsidP="00F7487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F63EF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DC_28A_n3A</w:t>
            </w:r>
          </w:p>
        </w:tc>
      </w:tr>
      <w:tr w:rsidR="00F7487C" w:rsidRPr="00877CC8" w14:paraId="0B89C2F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A8D4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0BBD9F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DC_28A_n1A</w:t>
            </w:r>
          </w:p>
          <w:p w14:paraId="11A53FB5"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sz w:val="18"/>
              </w:rPr>
              <w:t>DC_38A_n1A</w:t>
            </w:r>
          </w:p>
        </w:tc>
      </w:tr>
      <w:tr w:rsidR="00F7487C" w:rsidRPr="00EB1767" w14:paraId="47C2D69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9711F" w14:textId="77777777" w:rsidR="00F7487C" w:rsidRPr="00EB1767" w:rsidRDefault="00F7487C" w:rsidP="00F7487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845819C" w14:textId="77777777" w:rsidR="00F7487C" w:rsidRPr="001762FB" w:rsidRDefault="00F7487C" w:rsidP="00F7487C">
            <w:pPr>
              <w:pStyle w:val="TAC"/>
              <w:rPr>
                <w:rFonts w:cs="Arial"/>
                <w:szCs w:val="18"/>
                <w:lang w:eastAsia="zh-CN"/>
              </w:rPr>
            </w:pPr>
            <w:r w:rsidRPr="00C2144E">
              <w:rPr>
                <w:rFonts w:cs="Arial"/>
                <w:szCs w:val="18"/>
                <w:lang w:eastAsia="zh-CN"/>
              </w:rPr>
              <w:t>DC_28A_n78A</w:t>
            </w:r>
          </w:p>
          <w:p w14:paraId="4D8A2539" w14:textId="77777777" w:rsidR="00F7487C" w:rsidRPr="00EB1767" w:rsidRDefault="00F7487C" w:rsidP="00F7487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F7487C" w:rsidRPr="00877CC8" w14:paraId="34612A2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F6BB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CC45E44"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7487C" w:rsidRPr="00877CC8" w14:paraId="29AD5AD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BC12A"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84E204F" w14:textId="77777777" w:rsidR="00F7487C" w:rsidRPr="00877CC8" w:rsidRDefault="00F7487C" w:rsidP="00F7487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83A251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7487C" w:rsidRPr="00877CC8" w14:paraId="7E9A47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1C2A3"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4E8B0"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02FA358"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7487C" w:rsidRPr="00877CC8" w14:paraId="0A259E1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AC22" w14:textId="77777777" w:rsidR="00F7487C" w:rsidRPr="00877CC8" w:rsidRDefault="00F7487C" w:rsidP="00F7487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50F9767"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230186C" w14:textId="77777777" w:rsidR="00F7487C" w:rsidRPr="00877CC8" w:rsidRDefault="00F7487C" w:rsidP="00F7487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7487C" w:rsidRPr="00877CC8" w14:paraId="6338584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63F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DC_25A-41A_n41A</w:t>
            </w:r>
          </w:p>
          <w:p w14:paraId="6EBE17D8"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DC_25A-41C_n41A</w:t>
            </w:r>
          </w:p>
          <w:p w14:paraId="0DA5A69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6F3CE2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7237D6CD" w14:textId="77777777" w:rsidR="00F7487C" w:rsidRPr="00877CC8" w:rsidRDefault="00F7487C" w:rsidP="00F7487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7487C" w:rsidRPr="00877CC8" w14:paraId="4468343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E911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DC_25A-25A-41A_n41A</w:t>
            </w:r>
          </w:p>
          <w:p w14:paraId="753163F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DC_25A-25A-41C_n41A</w:t>
            </w:r>
          </w:p>
          <w:p w14:paraId="02D4EC8D"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D838D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7AD47A63" w14:textId="77777777" w:rsidR="00F7487C" w:rsidRPr="00877CC8" w:rsidRDefault="00F7487C" w:rsidP="00F7487C">
            <w:pPr>
              <w:keepNext/>
              <w:keepLines/>
              <w:spacing w:after="0"/>
              <w:jc w:val="center"/>
              <w:rPr>
                <w:rFonts w:ascii="Arial" w:hAnsi="Arial"/>
                <w:sz w:val="18"/>
                <w:lang w:eastAsia="zh-CN"/>
              </w:rPr>
            </w:pPr>
            <w:r w:rsidRPr="00547C1B">
              <w:rPr>
                <w:rFonts w:ascii="Arial" w:hAnsi="Arial"/>
                <w:sz w:val="18"/>
                <w:lang w:eastAsia="zh-CN"/>
              </w:rPr>
              <w:t>DC_41A_n41A</w:t>
            </w:r>
          </w:p>
        </w:tc>
      </w:tr>
      <w:tr w:rsidR="00F7487C" w:rsidRPr="00877CC8" w14:paraId="2F9398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8967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AA16E0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3E070D3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F7487C" w:rsidRPr="00877CC8" w14:paraId="649C5AB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A088"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9E5DB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557E2D4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DC_(n)41AA</w:t>
            </w:r>
          </w:p>
        </w:tc>
      </w:tr>
      <w:tr w:rsidR="00F7487C" w:rsidRPr="00877CC8" w14:paraId="577FEE7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1928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DC_25A-(n)41CA</w:t>
            </w:r>
          </w:p>
          <w:p w14:paraId="1D6EE950"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2F9523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DC_25A_n41A</w:t>
            </w:r>
          </w:p>
          <w:p w14:paraId="71D4E67E" w14:textId="77777777" w:rsidR="00F7487C" w:rsidRPr="00877CC8" w:rsidRDefault="00F7487C" w:rsidP="00F7487C">
            <w:pPr>
              <w:keepNext/>
              <w:keepLines/>
              <w:spacing w:after="0"/>
              <w:jc w:val="center"/>
              <w:rPr>
                <w:rFonts w:ascii="Arial" w:hAnsi="Arial"/>
                <w:sz w:val="18"/>
                <w:highlight w:val="yellow"/>
                <w:lang w:eastAsia="fr-FR"/>
              </w:rPr>
            </w:pPr>
            <w:r w:rsidRPr="00877CC8">
              <w:rPr>
                <w:rFonts w:ascii="Arial" w:hAnsi="Arial"/>
                <w:sz w:val="18"/>
              </w:rPr>
              <w:t>DC_(n)41AA</w:t>
            </w:r>
          </w:p>
          <w:p w14:paraId="0F9B650A" w14:textId="77777777" w:rsidR="00F7487C" w:rsidRPr="00877CC8" w:rsidRDefault="00F7487C" w:rsidP="00F7487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7487C" w:rsidRPr="00877CC8" w14:paraId="4C62A4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B85F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DC_25A-25A-(n)41CA</w:t>
            </w:r>
          </w:p>
          <w:p w14:paraId="238067C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19CC22"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DC_25A_n41A</w:t>
            </w:r>
          </w:p>
          <w:p w14:paraId="48B8E67A" w14:textId="77777777" w:rsidR="00F7487C" w:rsidRPr="00877CC8" w:rsidRDefault="00F7487C" w:rsidP="00F7487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86EC403" w14:textId="77777777" w:rsidR="00F7487C" w:rsidRPr="00877CC8" w:rsidRDefault="00F7487C" w:rsidP="00F7487C">
            <w:pPr>
              <w:keepNext/>
              <w:keepLines/>
              <w:spacing w:after="0"/>
              <w:jc w:val="center"/>
              <w:rPr>
                <w:rFonts w:ascii="Arial" w:hAnsi="Arial"/>
                <w:sz w:val="18"/>
                <w:lang w:eastAsia="zh-CN"/>
              </w:rPr>
            </w:pPr>
            <w:r w:rsidRPr="00547C1B">
              <w:rPr>
                <w:rFonts w:ascii="Arial" w:hAnsi="Arial"/>
                <w:sz w:val="18"/>
                <w:lang w:eastAsia="zh-CN"/>
              </w:rPr>
              <w:t>DC_41A_n41A</w:t>
            </w:r>
          </w:p>
        </w:tc>
      </w:tr>
      <w:tr w:rsidR="00F7487C" w:rsidRPr="00877CC8" w14:paraId="3F3E79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5BF2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C39A02"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DC_25A_n77A</w:t>
            </w:r>
          </w:p>
          <w:p w14:paraId="37F7F9FF"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DC_66A_n77A</w:t>
            </w:r>
          </w:p>
        </w:tc>
      </w:tr>
      <w:tr w:rsidR="00F7487C" w:rsidRPr="00877CC8" w14:paraId="00A88D6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92054"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A2BB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60B758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7487C" w:rsidRPr="00877CC8" w14:paraId="703D55B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5FF63" w14:textId="77777777" w:rsidR="00F7487C" w:rsidRPr="00877CC8" w:rsidRDefault="00F7487C" w:rsidP="00F7487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6357AC"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DC_25A_n78A</w:t>
            </w:r>
          </w:p>
          <w:p w14:paraId="3B275D91" w14:textId="77777777" w:rsidR="00F7487C" w:rsidRPr="00877CC8" w:rsidRDefault="00F7487C" w:rsidP="00F7487C">
            <w:pPr>
              <w:keepNext/>
              <w:keepLines/>
              <w:spacing w:after="0"/>
              <w:jc w:val="center"/>
              <w:rPr>
                <w:rFonts w:ascii="Arial" w:hAnsi="Arial" w:cs="Arial"/>
                <w:sz w:val="18"/>
              </w:rPr>
            </w:pPr>
            <w:r w:rsidRPr="00877CC8">
              <w:rPr>
                <w:rFonts w:ascii="Arial" w:hAnsi="Arial" w:cs="Arial"/>
                <w:sz w:val="18"/>
              </w:rPr>
              <w:t>DC_66A_n78A</w:t>
            </w:r>
          </w:p>
        </w:tc>
      </w:tr>
      <w:tr w:rsidR="00F7487C" w:rsidRPr="00877CC8" w14:paraId="70C5F8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E7012" w14:textId="77777777" w:rsidR="00F7487C" w:rsidRPr="00877CC8" w:rsidRDefault="00F7487C" w:rsidP="00F7487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E690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54059E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1189A67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4543B" w14:textId="77777777" w:rsidR="00F7487C" w:rsidRPr="00877CC8" w:rsidRDefault="00F7487C" w:rsidP="00F7487C">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805916" w14:textId="77777777" w:rsidR="00F7487C" w:rsidRDefault="00F7487C" w:rsidP="00F7487C">
            <w:pPr>
              <w:keepNext/>
              <w:keepLines/>
              <w:spacing w:after="0"/>
              <w:jc w:val="center"/>
              <w:rPr>
                <w:rFonts w:ascii="Arial" w:hAnsi="Arial"/>
                <w:sz w:val="18"/>
                <w:lang w:eastAsia="zh-CN"/>
              </w:rPr>
            </w:pPr>
            <w:r w:rsidRPr="00D67279">
              <w:rPr>
                <w:rFonts w:ascii="Arial" w:hAnsi="Arial"/>
                <w:sz w:val="18"/>
                <w:lang w:eastAsia="zh-CN"/>
              </w:rPr>
              <w:t>DC_28A_n5A</w:t>
            </w:r>
          </w:p>
          <w:p w14:paraId="7DE6925B" w14:textId="77777777" w:rsidR="00F7487C" w:rsidRPr="00877CC8" w:rsidRDefault="00F7487C" w:rsidP="00F7487C">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F7487C" w:rsidRPr="00877CC8" w14:paraId="3F3EC78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320C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DC_28A-40A_n78A</w:t>
            </w:r>
          </w:p>
          <w:p w14:paraId="20CD696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352737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0D2428D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DC_40A_n78A</w:t>
            </w:r>
          </w:p>
        </w:tc>
      </w:tr>
      <w:tr w:rsidR="00F7487C" w:rsidRPr="00877CC8" w14:paraId="33EDBD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2CB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812B52E"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0BDAF3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DC_28A_n77A</w:t>
            </w:r>
          </w:p>
          <w:p w14:paraId="07F743B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F7487C" w:rsidRPr="00877CC8" w14:paraId="77AC70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97B5"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617C6D7"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34249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206C5959"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F7487C" w:rsidRPr="00877CC8" w14:paraId="366D79D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7E7B"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03E04C9"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A4D2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DC_28A_n79A</w:t>
            </w:r>
          </w:p>
          <w:p w14:paraId="5B7F1C4C"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F7487C" w:rsidRPr="00877CC8" w14:paraId="708CE8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8B621"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9FD5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DC_28A_n1A</w:t>
            </w:r>
          </w:p>
          <w:p w14:paraId="00C3BF42"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DC_28A_n40A</w:t>
            </w:r>
          </w:p>
        </w:tc>
      </w:tr>
      <w:tr w:rsidR="00F7487C" w:rsidRPr="00877CC8" w14:paraId="2BE8D08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C44F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F31E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DC_28A_n1A</w:t>
            </w:r>
          </w:p>
          <w:p w14:paraId="711ACAF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DC_28A_n78A</w:t>
            </w:r>
          </w:p>
        </w:tc>
      </w:tr>
      <w:tr w:rsidR="00F7487C" w:rsidRPr="00877CC8" w14:paraId="61C27A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49573" w14:textId="77777777" w:rsidR="00F7487C" w:rsidRPr="00877CC8" w:rsidRDefault="00F7487C" w:rsidP="00F7487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361E6A" w14:textId="77777777" w:rsidR="00F7487C" w:rsidRPr="00877CC8" w:rsidRDefault="00F7487C" w:rsidP="00F7487C">
            <w:pPr>
              <w:keepNext/>
              <w:keepLines/>
              <w:spacing w:after="0"/>
              <w:jc w:val="center"/>
              <w:rPr>
                <w:rFonts w:ascii="Arial" w:hAnsi="Arial" w:cs="Arial"/>
                <w:bCs/>
                <w:sz w:val="18"/>
              </w:rPr>
            </w:pPr>
            <w:r w:rsidRPr="00877CC8">
              <w:rPr>
                <w:rFonts w:ascii="Arial" w:hAnsi="Arial" w:cs="Arial"/>
                <w:bCs/>
                <w:sz w:val="18"/>
              </w:rPr>
              <w:t>DC_28A_n3A</w:t>
            </w:r>
          </w:p>
          <w:p w14:paraId="7F39A6D7" w14:textId="77777777" w:rsidR="00F7487C" w:rsidRPr="00877CC8" w:rsidRDefault="00F7487C" w:rsidP="00F7487C">
            <w:pPr>
              <w:keepNext/>
              <w:keepLines/>
              <w:spacing w:after="0"/>
              <w:jc w:val="center"/>
              <w:rPr>
                <w:rFonts w:ascii="Arial" w:hAnsi="Arial"/>
                <w:sz w:val="18"/>
              </w:rPr>
            </w:pPr>
            <w:r w:rsidRPr="00877CC8">
              <w:rPr>
                <w:rFonts w:ascii="Arial" w:hAnsi="Arial" w:cs="Arial"/>
                <w:bCs/>
                <w:sz w:val="18"/>
              </w:rPr>
              <w:t>DC_28A_n77A</w:t>
            </w:r>
          </w:p>
        </w:tc>
      </w:tr>
      <w:tr w:rsidR="00F7487C" w:rsidRPr="00877CC8" w14:paraId="6904ABE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88B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67B40"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DC_28A_n3A</w:t>
            </w:r>
          </w:p>
          <w:p w14:paraId="6892F66D"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tc>
      </w:tr>
      <w:tr w:rsidR="00F7487C" w:rsidRPr="00877CC8" w14:paraId="21AA3E5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4BEB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5A35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DC_28A_n5A</w:t>
            </w:r>
          </w:p>
          <w:p w14:paraId="0367015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DC_28A_n78A</w:t>
            </w:r>
          </w:p>
        </w:tc>
      </w:tr>
      <w:tr w:rsidR="00F7487C" w:rsidRPr="00877CC8" w14:paraId="48DF8F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849E"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5D570D"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CE1434C"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7487C" w:rsidRPr="00877CC8" w14:paraId="3C8FDA8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F9DB" w14:textId="77777777" w:rsidR="00F7487C" w:rsidRPr="00877CC8" w:rsidRDefault="00F7487C" w:rsidP="00F7487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EE51F47"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6ED9CAA"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4A0169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7487C" w:rsidRPr="00877CC8" w14:paraId="3E1C7E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02D82"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ECFB5"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DC_28A_n8A</w:t>
            </w:r>
          </w:p>
          <w:p w14:paraId="2F9339C8" w14:textId="77777777" w:rsidR="00F7487C" w:rsidRPr="00877CC8" w:rsidRDefault="00F7487C" w:rsidP="00F7487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F7487C" w:rsidRPr="00877CC8" w14:paraId="2AF9DD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94F9"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4A2FE41"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DC_28A_n40A</w:t>
            </w:r>
          </w:p>
          <w:p w14:paraId="5C00EFBC"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DC_28A_n78A</w:t>
            </w:r>
          </w:p>
        </w:tc>
      </w:tr>
      <w:tr w:rsidR="00F7487C" w:rsidRPr="00877CC8" w14:paraId="2719EE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9FE46"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8CA057"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DC_28A_n41A</w:t>
            </w:r>
          </w:p>
          <w:p w14:paraId="2FF00C7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F7487C" w:rsidRPr="00877CC8" w14:paraId="077C2A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20E4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349F5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74EF10C"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A823A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427EB"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1D20A5B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D34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94DBAA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5FDE99D" w14:textId="77777777" w:rsidR="00F7487C" w:rsidRPr="00877CC8" w:rsidRDefault="00F7487C" w:rsidP="00F7487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8F8032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EB8B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7487C" w:rsidRPr="00877CC8" w14:paraId="74CB259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111AE"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A8FF14A"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F287CB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DC_28A-42C_n79A</w:t>
            </w:r>
          </w:p>
          <w:p w14:paraId="2F46959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1E4778D"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F7487C" w:rsidRPr="00877CC8" w14:paraId="314FA08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71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8CFA3"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DC_28A_n78A</w:t>
            </w:r>
          </w:p>
          <w:p w14:paraId="5A029D0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7487C" w:rsidRPr="00877CC8" w14:paraId="523717D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DA28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9E1B0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rPr>
              <w:t>DC_30A_n2A</w:t>
            </w:r>
          </w:p>
        </w:tc>
      </w:tr>
      <w:tr w:rsidR="00F7487C" w:rsidRPr="00877CC8" w14:paraId="289075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F8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229618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r-FR"/>
              </w:rPr>
              <w:t>DC_30A_n66A</w:t>
            </w:r>
          </w:p>
        </w:tc>
      </w:tr>
      <w:tr w:rsidR="00F7487C" w:rsidRPr="00877CC8" w14:paraId="66359B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9E4A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960B20"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7487C" w:rsidRPr="00877CC8" w14:paraId="50B9816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6A8D"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8DF7C8A"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DC_66A_n2A</w:t>
            </w:r>
          </w:p>
        </w:tc>
      </w:tr>
      <w:tr w:rsidR="00F7487C" w:rsidRPr="00877CC8" w14:paraId="55B4F54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5A933"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958FB7F"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DC_66A_n2A</w:t>
            </w:r>
          </w:p>
        </w:tc>
      </w:tr>
      <w:tr w:rsidR="00F7487C" w:rsidRPr="00877CC8" w14:paraId="69BBF5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885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4867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DC_66A_n30A</w:t>
            </w:r>
          </w:p>
        </w:tc>
      </w:tr>
      <w:tr w:rsidR="00F7487C" w:rsidRPr="00877CC8" w14:paraId="2ABDEB4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C47A6B" w14:textId="77777777" w:rsidR="00F7487C" w:rsidRPr="00877CC8" w:rsidRDefault="00F7487C" w:rsidP="00F7487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950D0" w14:textId="77777777" w:rsidR="00F7487C" w:rsidRPr="00877CC8" w:rsidRDefault="00F7487C" w:rsidP="00F7487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7487C" w:rsidRPr="00877CC8" w14:paraId="7B676B6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86AC5"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F24EF3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F90CA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7487C" w:rsidRPr="00877CC8" w14:paraId="6E39191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087F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BBF88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DC_66A_n78A</w:t>
            </w:r>
          </w:p>
        </w:tc>
      </w:tr>
      <w:tr w:rsidR="00F7487C" w:rsidRPr="00877CC8" w14:paraId="62AF85D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3A7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CA0CDE"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DC_30A_n5A</w:t>
            </w:r>
          </w:p>
          <w:p w14:paraId="1A5C5181"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7A6247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BFD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EA4E92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DC_30A_n2A</w:t>
            </w:r>
          </w:p>
          <w:p w14:paraId="77906AE8"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DC_66A_n2A</w:t>
            </w:r>
          </w:p>
        </w:tc>
      </w:tr>
      <w:tr w:rsidR="00F7487C" w:rsidRPr="00877CC8" w14:paraId="353AC4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D726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CB0BF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DC_30A_n2A</w:t>
            </w:r>
          </w:p>
          <w:p w14:paraId="04972388"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DC_66A_n2A</w:t>
            </w:r>
          </w:p>
        </w:tc>
      </w:tr>
      <w:tr w:rsidR="00F7487C" w:rsidRPr="00877CC8" w14:paraId="3686E09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73BF7"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1144A7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DC_30A_n5A</w:t>
            </w:r>
          </w:p>
          <w:p w14:paraId="2279D25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fi-FI"/>
              </w:rPr>
              <w:t>DC_66A_n5A</w:t>
            </w:r>
          </w:p>
        </w:tc>
      </w:tr>
      <w:tr w:rsidR="00F7487C" w:rsidRPr="00877CC8" w14:paraId="0E9CFE0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04C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E5E019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DC_30A_n5A</w:t>
            </w:r>
          </w:p>
          <w:p w14:paraId="176EBED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DC_66A_n5A</w:t>
            </w:r>
          </w:p>
        </w:tc>
      </w:tr>
      <w:tr w:rsidR="00F7487C" w:rsidRPr="00877CC8" w14:paraId="061DCF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36D" w14:textId="77777777" w:rsidR="00F7487C" w:rsidRPr="00877CC8" w:rsidRDefault="00F7487C" w:rsidP="00F7487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24F4A1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DC_30A_n5A</w:t>
            </w:r>
          </w:p>
          <w:p w14:paraId="36DAE20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DC_66A_n5A</w:t>
            </w:r>
          </w:p>
        </w:tc>
      </w:tr>
      <w:tr w:rsidR="00F7487C" w:rsidRPr="00877CC8" w14:paraId="2A78DF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C8CB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69F918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DC_30A_n66A</w:t>
            </w:r>
          </w:p>
          <w:p w14:paraId="229E358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F7487C" w:rsidRPr="00877CC8" w14:paraId="48BA1FE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FE41B"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EAEC93B"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6ACC27" w14:textId="77777777" w:rsidR="00F7487C" w:rsidRPr="00877CC8" w:rsidRDefault="00F7487C" w:rsidP="00F7487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626C756" w14:textId="77777777" w:rsidR="00F7487C" w:rsidRPr="00877CC8" w:rsidRDefault="00F7487C" w:rsidP="00F7487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7487C" w:rsidRPr="00877CC8" w14:paraId="1872D0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6F640" w14:textId="77777777" w:rsidR="00F7487C" w:rsidRDefault="00F7487C" w:rsidP="00F7487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01CF77" w14:textId="77777777" w:rsidR="00F7487C" w:rsidRPr="00877CC8" w:rsidRDefault="00F7487C" w:rsidP="00F7487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80D661" w14:textId="77777777" w:rsidR="00F7487C" w:rsidRPr="00877CC8" w:rsidRDefault="00F7487C" w:rsidP="00F7487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DAD3263"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7487C" w:rsidRPr="00877CC8" w14:paraId="0A9DB2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4D653"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9BEDFD4" w14:textId="77777777" w:rsidR="00F7487C" w:rsidRPr="00877CC8" w:rsidRDefault="00F7487C" w:rsidP="00F7487C">
            <w:pPr>
              <w:keepNext/>
              <w:keepLines/>
              <w:spacing w:after="0"/>
              <w:jc w:val="center"/>
              <w:rPr>
                <w:rFonts w:ascii="Arial" w:hAnsi="Arial"/>
                <w:sz w:val="18"/>
                <w:lang w:val="fi-FI" w:eastAsia="fi-FI"/>
              </w:rPr>
            </w:pPr>
            <w:r w:rsidRPr="00877CC8">
              <w:rPr>
                <w:rFonts w:ascii="Arial" w:hAnsi="Arial"/>
                <w:sz w:val="18"/>
              </w:rPr>
              <w:t>DC_38A_n1A</w:t>
            </w:r>
          </w:p>
        </w:tc>
      </w:tr>
      <w:tr w:rsidR="00F7487C" w:rsidRPr="00877CC8" w14:paraId="2F7E194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CA3E8" w14:textId="77777777" w:rsidR="00F7487C" w:rsidRPr="00877CC8" w:rsidRDefault="00F7487C" w:rsidP="00F7487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BB8E6E0" w14:textId="77777777" w:rsidR="00F7487C" w:rsidRPr="00877CC8" w:rsidRDefault="00F7487C" w:rsidP="00F7487C">
            <w:pPr>
              <w:keepNext/>
              <w:keepLines/>
              <w:spacing w:after="0"/>
              <w:jc w:val="center"/>
              <w:rPr>
                <w:rFonts w:ascii="Arial" w:hAnsi="Arial" w:cs="Arial"/>
                <w:sz w:val="18"/>
                <w:lang w:val="en-US" w:eastAsia="zh-TW"/>
              </w:rPr>
            </w:pPr>
            <w:r w:rsidRPr="00877CC8">
              <w:rPr>
                <w:rFonts w:ascii="Arial" w:hAnsi="Arial"/>
                <w:sz w:val="18"/>
              </w:rPr>
              <w:t>DC_38A_n28A</w:t>
            </w:r>
          </w:p>
        </w:tc>
      </w:tr>
      <w:tr w:rsidR="00F7487C" w:rsidRPr="00877CC8" w14:paraId="180647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CCD61"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17FBD2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7487C">
              <w:rPr>
                <w:rFonts w:ascii="Arial" w:hAnsi="Arial" w:cs="Arial"/>
                <w:sz w:val="18"/>
                <w:lang w:val="en-US" w:eastAsia="zh-TW"/>
              </w:rPr>
              <w:t>_n</w:t>
            </w:r>
            <w:r w:rsidRPr="00877CC8">
              <w:rPr>
                <w:rFonts w:ascii="Arial" w:hAnsi="Arial" w:cs="Arial"/>
                <w:sz w:val="18"/>
                <w:lang w:eastAsia="zh-CN"/>
              </w:rPr>
              <w:t>3A</w:t>
            </w:r>
          </w:p>
          <w:p w14:paraId="1C87925A"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7487C" w:rsidRPr="00877CC8" w14:paraId="244A6D9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ACFC0" w14:textId="77777777" w:rsidR="00F7487C" w:rsidRPr="00877CC8" w:rsidRDefault="00F7487C" w:rsidP="00F7487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00CFC8" w14:textId="77777777" w:rsidR="00F7487C" w:rsidRPr="00877CC8" w:rsidRDefault="00F7487C" w:rsidP="00F7487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2FF157" w14:textId="77777777" w:rsidR="00F7487C" w:rsidRPr="00877CC8" w:rsidRDefault="00F7487C" w:rsidP="00F7487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7487C" w:rsidRPr="00877CC8" w14:paraId="4127D8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5C00"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DC_39A_n40A-n41A</w:t>
            </w:r>
          </w:p>
          <w:p w14:paraId="09E5488A" w14:textId="77777777" w:rsidR="00F7487C" w:rsidRPr="00877CC8" w:rsidRDefault="00F7487C" w:rsidP="00F7487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C1C961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w:t>
            </w:r>
          </w:p>
          <w:p w14:paraId="2FB801B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w:t>
            </w:r>
          </w:p>
        </w:tc>
      </w:tr>
      <w:tr w:rsidR="00F7487C" w:rsidRPr="00877CC8" w14:paraId="57F8695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D83"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DC_39A_n40A-n79A</w:t>
            </w:r>
          </w:p>
          <w:p w14:paraId="236AE9AE" w14:textId="77777777" w:rsidR="00F7487C" w:rsidRPr="00877CC8" w:rsidRDefault="00F7487C" w:rsidP="00F7487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7938FC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DC_39A_n40A</w:t>
            </w:r>
          </w:p>
          <w:p w14:paraId="53009246"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DC_39A_n79A</w:t>
            </w:r>
          </w:p>
        </w:tc>
      </w:tr>
      <w:tr w:rsidR="00F7487C" w:rsidRPr="00877CC8" w14:paraId="18151E0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D7C5" w14:textId="77777777" w:rsidR="00F7487C"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DC_39A_n41A-n79A</w:t>
            </w:r>
          </w:p>
          <w:p w14:paraId="38D8893E" w14:textId="77777777" w:rsidR="00F7487C" w:rsidRPr="00141911" w:rsidRDefault="00F7487C" w:rsidP="00F7487C">
            <w:pPr>
              <w:keepNext/>
              <w:keepLines/>
              <w:spacing w:after="0"/>
              <w:jc w:val="center"/>
              <w:rPr>
                <w:rFonts w:ascii="Arial" w:hAnsi="Arial"/>
                <w:sz w:val="18"/>
                <w:lang w:eastAsia="fi-FI"/>
              </w:rPr>
            </w:pPr>
            <w:r>
              <w:rPr>
                <w:rFonts w:ascii="Arial" w:hAnsi="Arial"/>
                <w:sz w:val="18"/>
                <w:lang w:eastAsia="fi-FI"/>
              </w:rPr>
              <w:t>DC_39A_n41A-n79</w:t>
            </w:r>
            <w:r w:rsidRPr="00141911">
              <w:rPr>
                <w:rFonts w:ascii="Arial" w:hAnsi="Arial"/>
                <w:sz w:val="18"/>
                <w:lang w:eastAsia="fi-FI"/>
              </w:rPr>
              <w:t>C</w:t>
            </w:r>
          </w:p>
          <w:p w14:paraId="6615DFEB" w14:textId="77777777" w:rsidR="00F7487C" w:rsidRDefault="00F7487C" w:rsidP="00F7487C">
            <w:pPr>
              <w:keepNext/>
              <w:keepLines/>
              <w:spacing w:after="0"/>
              <w:jc w:val="center"/>
              <w:rPr>
                <w:rFonts w:ascii="Arial" w:hAnsi="Arial"/>
                <w:sz w:val="18"/>
                <w:lang w:eastAsia="fi-FI"/>
              </w:rPr>
            </w:pPr>
            <w:r>
              <w:rPr>
                <w:rFonts w:ascii="Arial" w:hAnsi="Arial"/>
                <w:sz w:val="18"/>
                <w:lang w:eastAsia="fi-FI"/>
              </w:rPr>
              <w:t>DC_39A_n41</w:t>
            </w:r>
            <w:r w:rsidRPr="00141911">
              <w:rPr>
                <w:rFonts w:ascii="Arial" w:hAnsi="Arial"/>
                <w:sz w:val="18"/>
                <w:lang w:eastAsia="fi-FI"/>
              </w:rPr>
              <w:t>C</w:t>
            </w:r>
            <w:r>
              <w:rPr>
                <w:rFonts w:ascii="Arial" w:hAnsi="Arial"/>
                <w:sz w:val="18"/>
                <w:lang w:eastAsia="fi-FI"/>
              </w:rPr>
              <w:t>-n79A</w:t>
            </w:r>
          </w:p>
          <w:p w14:paraId="703C36C0" w14:textId="77777777" w:rsidR="00F7487C" w:rsidRPr="00877CC8" w:rsidRDefault="00F7487C" w:rsidP="00F7487C">
            <w:pPr>
              <w:keepNext/>
              <w:keepLines/>
              <w:spacing w:after="0"/>
              <w:jc w:val="center"/>
              <w:rPr>
                <w:rFonts w:ascii="Arial" w:hAnsi="Arial"/>
                <w:sz w:val="18"/>
                <w:lang w:eastAsia="fi-FI"/>
              </w:rPr>
            </w:pPr>
            <w:r>
              <w:rPr>
                <w:rFonts w:ascii="Arial" w:hAnsi="Arial"/>
                <w:sz w:val="18"/>
                <w:lang w:eastAsia="fi-FI"/>
              </w:rPr>
              <w:t>DC_39A_n41</w:t>
            </w:r>
            <w:r w:rsidRPr="00141911">
              <w:rPr>
                <w:rFonts w:ascii="Arial" w:hAnsi="Arial"/>
                <w:sz w:val="18"/>
                <w:lang w:eastAsia="fi-FI"/>
              </w:rPr>
              <w:t>C</w:t>
            </w:r>
            <w:r>
              <w:rPr>
                <w:rFonts w:ascii="Arial" w:hAnsi="Arial"/>
                <w:sz w:val="18"/>
                <w:lang w:eastAsia="fi-FI"/>
              </w:rPr>
              <w:t>-n79</w:t>
            </w:r>
            <w:r w:rsidRPr="00141911">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10D51A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DC_39A_n41A</w:t>
            </w:r>
          </w:p>
          <w:p w14:paraId="0702F8F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DC_39A_n79A</w:t>
            </w:r>
          </w:p>
        </w:tc>
      </w:tr>
      <w:tr w:rsidR="00F7487C" w:rsidRPr="00877CC8" w14:paraId="20059B5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CC7C7" w14:textId="77777777" w:rsidR="00F7487C" w:rsidRPr="00877CC8" w:rsidRDefault="00F7487C" w:rsidP="00F7487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9F91F1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529C018" w14:textId="77777777" w:rsidR="00F7487C" w:rsidRPr="00877CC8" w:rsidRDefault="00F7487C" w:rsidP="00F7487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DBB284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F7487C" w:rsidRPr="00877CC8" w14:paraId="3A42F9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52722" w14:textId="77777777" w:rsidR="00F7487C" w:rsidRPr="00877CC8" w:rsidRDefault="00F7487C" w:rsidP="00F7487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65B049D"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CCCDCE4"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7487C" w:rsidRPr="00877CC8" w14:paraId="064F7F6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F530D" w14:textId="77777777" w:rsidR="00F7487C" w:rsidRDefault="00F7487C" w:rsidP="00F7487C">
            <w:pPr>
              <w:keepNext/>
              <w:keepLines/>
              <w:spacing w:after="0"/>
              <w:jc w:val="center"/>
              <w:rPr>
                <w:rFonts w:ascii="Arial" w:hAnsi="Arial" w:cs="Arial"/>
                <w:sz w:val="18"/>
                <w:szCs w:val="18"/>
              </w:rPr>
            </w:pPr>
            <w:r w:rsidRPr="00877CC8">
              <w:rPr>
                <w:rFonts w:ascii="Arial" w:hAnsi="Arial" w:cs="Arial"/>
                <w:sz w:val="18"/>
                <w:szCs w:val="18"/>
              </w:rPr>
              <w:t>DC_40A-42A_n77A</w:t>
            </w:r>
          </w:p>
          <w:p w14:paraId="0201E9AD" w14:textId="77777777" w:rsidR="00F7487C" w:rsidRPr="00877CC8" w:rsidRDefault="00F7487C" w:rsidP="00F7487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6E3E0F"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DC_40A_n77A</w:t>
            </w:r>
          </w:p>
        </w:tc>
      </w:tr>
      <w:tr w:rsidR="00F7487C" w:rsidRPr="00877CC8" w14:paraId="2D9EAE1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639A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F6E82D9" w14:textId="77777777" w:rsidR="00F7487C" w:rsidRPr="00877CC8" w:rsidRDefault="00F7487C" w:rsidP="00F7487C">
            <w:pPr>
              <w:keepNext/>
              <w:keepLines/>
              <w:spacing w:after="0"/>
              <w:jc w:val="center"/>
              <w:rPr>
                <w:rFonts w:ascii="Arial" w:hAnsi="Arial"/>
                <w:sz w:val="18"/>
                <w:szCs w:val="18"/>
              </w:rPr>
            </w:pPr>
            <w:r w:rsidRPr="00877CC8">
              <w:rPr>
                <w:rFonts w:ascii="Arial" w:hAnsi="Arial" w:cs="Arial"/>
                <w:sz w:val="18"/>
                <w:szCs w:val="18"/>
              </w:rPr>
              <w:t>DC_40A_n78A</w:t>
            </w:r>
          </w:p>
        </w:tc>
      </w:tr>
      <w:tr w:rsidR="00F7487C" w:rsidRPr="00877CC8" w14:paraId="216CC2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9EB2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50FB4A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DC_41A_n1A</w:t>
            </w:r>
          </w:p>
          <w:p w14:paraId="369230F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DC_41A_n3A</w:t>
            </w:r>
          </w:p>
        </w:tc>
      </w:tr>
      <w:tr w:rsidR="00F7487C" w:rsidRPr="00877CC8" w14:paraId="0F2EA2C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45B7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E65D3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DC_41A_n1A</w:t>
            </w:r>
          </w:p>
          <w:p w14:paraId="4692F78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DC_41A_n3A</w:t>
            </w:r>
          </w:p>
        </w:tc>
      </w:tr>
      <w:tr w:rsidR="00F7487C" w:rsidRPr="00877CC8" w14:paraId="397F22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770A2"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DC_41A_n1A-n77A</w:t>
            </w:r>
          </w:p>
          <w:p w14:paraId="03189D25" w14:textId="77777777" w:rsidR="00F7487C" w:rsidRPr="00877CC8" w:rsidRDefault="00F7487C" w:rsidP="00F7487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5140F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DC_41A_n1A</w:t>
            </w:r>
          </w:p>
          <w:p w14:paraId="6235801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DC_41A_n77A</w:t>
            </w:r>
          </w:p>
        </w:tc>
      </w:tr>
      <w:tr w:rsidR="00F7487C" w:rsidRPr="00877CC8" w14:paraId="263D03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D90A1"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98251AB"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DC_41A_n1A</w:t>
            </w:r>
          </w:p>
          <w:p w14:paraId="4783FD8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DC_41A_n77A</w:t>
            </w:r>
          </w:p>
          <w:p w14:paraId="2DA1761D"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8"/>
              </w:rPr>
              <w:t>DC_41C_n77A</w:t>
            </w:r>
          </w:p>
        </w:tc>
      </w:tr>
      <w:tr w:rsidR="00F7487C" w:rsidRPr="00877CC8" w14:paraId="10906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D3B71" w14:textId="77777777" w:rsidR="00F7487C" w:rsidRPr="00877CC8" w:rsidRDefault="00F7487C" w:rsidP="00F7487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9CE119A"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DC_41A_n1A</w:t>
            </w:r>
          </w:p>
          <w:p w14:paraId="01861997" w14:textId="77777777" w:rsidR="00F7487C" w:rsidRPr="00877CC8" w:rsidRDefault="00F7487C" w:rsidP="00F7487C">
            <w:pPr>
              <w:keepNext/>
              <w:keepLines/>
              <w:spacing w:after="0"/>
              <w:jc w:val="center"/>
              <w:rPr>
                <w:rFonts w:ascii="Arial" w:hAnsi="Arial"/>
                <w:sz w:val="18"/>
                <w:szCs w:val="18"/>
              </w:rPr>
            </w:pPr>
            <w:r w:rsidRPr="00E82410">
              <w:rPr>
                <w:rFonts w:ascii="Arial" w:hAnsi="Arial"/>
                <w:sz w:val="18"/>
                <w:szCs w:val="18"/>
              </w:rPr>
              <w:t>DC_41A_n78A</w:t>
            </w:r>
          </w:p>
        </w:tc>
      </w:tr>
      <w:tr w:rsidR="00F7487C" w:rsidRPr="00E82410" w14:paraId="18A0ACE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65B72" w14:textId="77777777" w:rsidR="00F7487C" w:rsidRPr="00E82410" w:rsidRDefault="00F7487C" w:rsidP="00F7487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D9ED1C8"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DC_41A_n1A</w:t>
            </w:r>
          </w:p>
          <w:p w14:paraId="00E2D20B" w14:textId="77777777" w:rsidR="00F7487C" w:rsidRPr="00E82410" w:rsidRDefault="00F7487C" w:rsidP="00F7487C">
            <w:pPr>
              <w:keepNext/>
              <w:keepLines/>
              <w:spacing w:after="0"/>
              <w:jc w:val="center"/>
              <w:rPr>
                <w:rFonts w:ascii="Arial" w:hAnsi="Arial"/>
                <w:sz w:val="18"/>
                <w:szCs w:val="18"/>
              </w:rPr>
            </w:pPr>
            <w:r w:rsidRPr="00E82410">
              <w:rPr>
                <w:rFonts w:ascii="Arial" w:hAnsi="Arial"/>
                <w:sz w:val="18"/>
                <w:szCs w:val="18"/>
              </w:rPr>
              <w:t>DC_41A_n78A</w:t>
            </w:r>
          </w:p>
        </w:tc>
      </w:tr>
      <w:tr w:rsidR="00F7487C" w:rsidRPr="00877CC8" w14:paraId="4343622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65A55"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F94659A"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B0AAAB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DC_41A_n41A</w:t>
            </w:r>
          </w:p>
        </w:tc>
      </w:tr>
      <w:tr w:rsidR="00F7487C" w:rsidRPr="00877CC8" w14:paraId="5FEE1F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624F"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802DC4"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689377"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7487C" w:rsidRPr="00877CC8" w14:paraId="3BA5A5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03282"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D0E818A"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8C5C95"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3C8849D"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E9455A0"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7487C" w:rsidRPr="00877CC8" w14:paraId="7F41A5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4B3A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6FD0600"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DC2344"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7487C" w:rsidRPr="00877CC8" w14:paraId="12F23C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D3AB"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E90516"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674FF25"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16D2CB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45884FA"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487C" w:rsidRPr="00877CC8" w14:paraId="0C74844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EE78C"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B05E6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7487C" w:rsidRPr="00877CC8" w14:paraId="4048061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30236"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78C5D5"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5F4A4BBA"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7487C" w:rsidRPr="00877CC8" w14:paraId="2311F6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FAE27"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68CE4F"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57BF72C2"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6A24FF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BE1DE16"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7487C" w:rsidRPr="00877CC8" w14:paraId="1E009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491F3" w14:textId="77777777" w:rsidR="00F7487C" w:rsidRPr="00877CC8" w:rsidRDefault="00F7487C" w:rsidP="00F7487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CFDB77"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4B2322F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7487C" w:rsidRPr="00877CC8" w14:paraId="44B3BC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24EE3"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B914FB"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DC_41A_n28A</w:t>
            </w:r>
          </w:p>
          <w:p w14:paraId="3666DC11" w14:textId="77777777" w:rsidR="00F7487C" w:rsidRPr="00877CC8" w:rsidRDefault="00F7487C" w:rsidP="00F7487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3154DD2" w14:textId="77777777" w:rsidR="00F7487C" w:rsidRPr="00877CC8" w:rsidRDefault="00F7487C" w:rsidP="00F7487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3573C5F"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7487C" w:rsidRPr="00877CC8" w14:paraId="0991501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56A53"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DC_(n)41AA-n78A</w:t>
            </w:r>
          </w:p>
          <w:p w14:paraId="080CC34E"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DC_(n)41CA-n78A</w:t>
            </w:r>
          </w:p>
          <w:p w14:paraId="6CAD2FF2" w14:textId="77777777" w:rsidR="00F7487C" w:rsidRPr="00877CC8" w:rsidRDefault="00F7487C" w:rsidP="00F7487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B1541FC" w14:textId="77777777" w:rsidR="00F7487C" w:rsidRPr="00877CC8" w:rsidRDefault="00F7487C" w:rsidP="00F7487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F7487C" w:rsidRPr="00877CC8" w14:paraId="7BAC925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B5422"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B976FE5" w14:textId="77777777" w:rsidR="00F7487C" w:rsidRPr="00877CC8" w:rsidRDefault="00F7487C" w:rsidP="00F7487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F7487C" w:rsidRPr="00877CC8" w14:paraId="7CFF72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C7AF"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DC_41A_n41A-n78A</w:t>
            </w:r>
          </w:p>
          <w:p w14:paraId="35D74158" w14:textId="77777777" w:rsidR="00F7487C" w:rsidRPr="00877CC8" w:rsidRDefault="00F7487C" w:rsidP="00F7487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DF28C5C" w14:textId="77777777" w:rsidR="00F7487C" w:rsidRPr="00877CC8" w:rsidRDefault="00F7487C" w:rsidP="00F7487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F7487C" w:rsidRPr="00877CC8" w14:paraId="41809B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954F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29E9E12"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A22CD8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4330489"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41F5D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5EFF67F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34D5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41AFED7"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AF37D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7487C" w:rsidRPr="00877CC8" w14:paraId="7340F72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33AAE"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92EEC8B"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83567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3CA3C1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6FFCC5"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7487C" w:rsidRPr="00877CC8" w14:paraId="5BD1350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1227"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D601A7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DC_41A-42C_n79A</w:t>
            </w:r>
          </w:p>
          <w:p w14:paraId="3AE3245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DC_41C-42A_n79A</w:t>
            </w:r>
          </w:p>
          <w:p w14:paraId="36F5D56E" w14:textId="77777777" w:rsidR="00F7487C" w:rsidRPr="00877CC8" w:rsidRDefault="00F7487C" w:rsidP="00F7487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0099CC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DC_41A_n79A</w:t>
            </w:r>
          </w:p>
        </w:tc>
      </w:tr>
      <w:tr w:rsidR="00F7487C" w:rsidRPr="00877CC8" w14:paraId="02520C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BE4C6"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BB43F3F"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CEB1A0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F7487C" w:rsidRPr="00877CC8" w14:paraId="4AC0DB2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CFCAC"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660AE9"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0BD4E82"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9799E1A"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9B33338" w14:textId="77777777" w:rsidR="00F7487C" w:rsidRPr="00877CC8" w:rsidRDefault="00F7487C" w:rsidP="00F7487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7487C" w:rsidRPr="00877CC8" w14:paraId="661298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3A7D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86B43B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DC_42A_n1A</w:t>
            </w:r>
          </w:p>
        </w:tc>
      </w:tr>
      <w:tr w:rsidR="00F7487C" w:rsidRPr="00877CC8" w14:paraId="000DA5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1B22F"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9D991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w:t>
            </w:r>
          </w:p>
          <w:p w14:paraId="5D07672A"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DC_42C_n1A</w:t>
            </w:r>
          </w:p>
        </w:tc>
      </w:tr>
      <w:tr w:rsidR="00F7487C" w:rsidRPr="00877CC8" w14:paraId="7EFE74F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9BB8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2BB460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79DC2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N/A</w:t>
            </w:r>
          </w:p>
        </w:tc>
      </w:tr>
      <w:tr w:rsidR="00F7487C" w:rsidRPr="00877CC8" w14:paraId="52DD2C6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B050D"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DC_42A_n1A-n79A</w:t>
            </w:r>
          </w:p>
          <w:p w14:paraId="275D70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69EBD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N/A</w:t>
            </w:r>
          </w:p>
        </w:tc>
      </w:tr>
      <w:tr w:rsidR="00F7487C" w:rsidRPr="00877CC8" w14:paraId="516653A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CC6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8985D5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841DA7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7487C" w:rsidRPr="00877CC8" w14:paraId="29585E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153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12D065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758825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98CCB18"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7487C" w:rsidRPr="00877CC8" w14:paraId="346C0E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33F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4C6F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7487C" w:rsidRPr="00877CC8" w14:paraId="65B4AE2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70592" w14:textId="77777777" w:rsidR="00F7487C" w:rsidRPr="00877CC8" w:rsidRDefault="00F7487C" w:rsidP="00F7487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4D75FF" w14:textId="77777777" w:rsidR="00F7487C" w:rsidRPr="00877CC8" w:rsidRDefault="00F7487C" w:rsidP="00F7487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7487C" w:rsidRPr="00877CC8" w14:paraId="1CC2000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B59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66038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A2346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7487C" w:rsidRPr="00877CC8" w14:paraId="21DE589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02DA" w14:textId="77777777" w:rsidR="00F7487C" w:rsidRPr="00877CC8" w:rsidRDefault="00F7487C" w:rsidP="00F7487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25E21"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441F84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7487C" w:rsidRPr="00877CC8" w14:paraId="50FF628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882EC"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C3862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4083F11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3004C"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DF531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5DC3D46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3D92"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7AD17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9C1E03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65EE73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9651D"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68EB9E"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723DD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7487C" w:rsidRPr="00877CC8" w14:paraId="632581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722C8"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D8E1AA9"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A1B496"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999CD9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71C1D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7487C" w:rsidRPr="00877CC8" w14:paraId="5B419B5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36EC"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78FCBC2"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288AB04"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015949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F334E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7487C" w:rsidRPr="00877CC8" w14:paraId="29F681C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26559"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426FF5E"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71F92B0" w14:textId="77777777" w:rsidR="00F7487C" w:rsidRPr="00877CC8" w:rsidRDefault="00F7487C" w:rsidP="00F7487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14B461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CD16F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7487C" w:rsidRPr="00877CC8" w14:paraId="26923F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E9CB7" w14:textId="77777777" w:rsidR="00F7487C" w:rsidRPr="00877CC8" w:rsidRDefault="00F7487C" w:rsidP="00F7487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72F13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DC_46C-66A_n5A</w:t>
            </w:r>
          </w:p>
          <w:p w14:paraId="5406AC6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DC_46D-66A_n5A</w:t>
            </w:r>
          </w:p>
          <w:p w14:paraId="1F11C30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DC_46E-66A_n5A</w:t>
            </w:r>
          </w:p>
          <w:p w14:paraId="077430A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DC_46A-66A-66A_n5A</w:t>
            </w:r>
          </w:p>
          <w:p w14:paraId="0F7A236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DC_46C-66A-66A_n5A</w:t>
            </w:r>
          </w:p>
          <w:p w14:paraId="5BABC4A8"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7A4565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DC_66A_n5A</w:t>
            </w:r>
          </w:p>
        </w:tc>
      </w:tr>
      <w:tr w:rsidR="00F7487C" w:rsidRPr="00877CC8" w14:paraId="774C70B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036D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DC_46A-66A_n25A</w:t>
            </w:r>
          </w:p>
          <w:p w14:paraId="5E94945F" w14:textId="77777777" w:rsidR="00F7487C" w:rsidRPr="00877CC8" w:rsidRDefault="00F7487C" w:rsidP="00F7487C">
            <w:pPr>
              <w:keepNext/>
              <w:keepLines/>
              <w:spacing w:after="0"/>
              <w:jc w:val="center"/>
              <w:rPr>
                <w:rFonts w:ascii="Arial" w:hAnsi="Arial"/>
                <w:sz w:val="18"/>
                <w:lang w:eastAsia="fr-FR"/>
              </w:rPr>
            </w:pPr>
            <w:r w:rsidRPr="00877CC8">
              <w:rPr>
                <w:rFonts w:ascii="Arial" w:hAnsi="Arial"/>
                <w:sz w:val="18"/>
              </w:rPr>
              <w:t>DC_46C-66A_n25A</w:t>
            </w:r>
          </w:p>
          <w:p w14:paraId="050CD82F"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CE241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DC_66A_n25A</w:t>
            </w:r>
          </w:p>
        </w:tc>
      </w:tr>
      <w:tr w:rsidR="00F7487C" w:rsidRPr="00877CC8" w14:paraId="54E5963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CB97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DC_46A-66A_n41A</w:t>
            </w:r>
          </w:p>
          <w:p w14:paraId="13B4628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DC_46C-66A_n41A</w:t>
            </w:r>
          </w:p>
          <w:p w14:paraId="0A357DEA"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12C207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DC_66A_n41A</w:t>
            </w:r>
          </w:p>
        </w:tc>
      </w:tr>
      <w:tr w:rsidR="00F7487C" w:rsidRPr="00877CC8" w14:paraId="37699E7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0D64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DC_46A-66A_n41(2A)</w:t>
            </w:r>
          </w:p>
          <w:p w14:paraId="2EE87BB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DC_46C-66A_n41(2A)</w:t>
            </w:r>
          </w:p>
          <w:p w14:paraId="27DFF2B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56FA71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DC_66A_n41A</w:t>
            </w:r>
          </w:p>
        </w:tc>
      </w:tr>
      <w:tr w:rsidR="00F7487C" w:rsidRPr="00877CC8" w14:paraId="590515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A3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DC_46A-66A_n71A</w:t>
            </w:r>
          </w:p>
          <w:p w14:paraId="762BCE9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DC_46C-66A_n71A</w:t>
            </w:r>
          </w:p>
          <w:p w14:paraId="09A12F81"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7A827A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DC_66A_n71A</w:t>
            </w:r>
          </w:p>
        </w:tc>
      </w:tr>
      <w:tr w:rsidR="00F7487C" w:rsidRPr="00877CC8" w14:paraId="75B6053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61541" w14:textId="77777777" w:rsidR="00F7487C" w:rsidRPr="00877CC8" w:rsidRDefault="00F7487C" w:rsidP="00F7487C">
            <w:pPr>
              <w:keepNext/>
              <w:keepLines/>
              <w:spacing w:after="0"/>
              <w:jc w:val="center"/>
              <w:rPr>
                <w:rFonts w:ascii="Arial" w:hAnsi="Arial"/>
                <w:sz w:val="18"/>
                <w:lang w:val="sv-SE"/>
              </w:rPr>
            </w:pPr>
            <w:r w:rsidRPr="00877CC8">
              <w:rPr>
                <w:rFonts w:ascii="Arial" w:hAnsi="Arial"/>
                <w:sz w:val="18"/>
                <w:lang w:val="sv-SE"/>
              </w:rPr>
              <w:t>DC_46A-66A_n77A</w:t>
            </w:r>
          </w:p>
          <w:p w14:paraId="0B6A1D8E"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0FC9A3F"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cs="Arial"/>
                <w:sz w:val="18"/>
              </w:rPr>
              <w:t>DC_66A_n77A</w:t>
            </w:r>
          </w:p>
        </w:tc>
      </w:tr>
      <w:tr w:rsidR="00F7487C" w:rsidRPr="00877CC8" w14:paraId="05DD712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27D1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BB5178D"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DC_48A_n5A</w:t>
            </w:r>
          </w:p>
          <w:p w14:paraId="3D5520F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7487C" w:rsidRPr="00877CC8" w14:paraId="5C39152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AAF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0EA4A27"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DC_48A_n12A</w:t>
            </w:r>
          </w:p>
          <w:p w14:paraId="772B892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51E15F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D4260"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D18221B"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DC_48A_n25A</w:t>
            </w:r>
          </w:p>
        </w:tc>
      </w:tr>
      <w:tr w:rsidR="00F7487C" w:rsidRPr="00877CC8" w14:paraId="18FBAA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1DDB3"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442FD4A"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ja-JP"/>
              </w:rPr>
              <w:t>DC_48A_n66A</w:t>
            </w:r>
          </w:p>
        </w:tc>
      </w:tr>
      <w:tr w:rsidR="00F7487C" w:rsidRPr="00877CC8" w14:paraId="63B5930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9715C"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00E7D03"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6DEA479"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6587B43" w14:textId="77777777" w:rsidR="00F7487C" w:rsidRPr="00877CC8" w:rsidRDefault="00F7487C" w:rsidP="00F7487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B7DBA38" w14:textId="77777777" w:rsidR="00F7487C" w:rsidRPr="00877CC8" w:rsidRDefault="00F7487C" w:rsidP="00F7487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15DBA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7487C" w:rsidRPr="00877CC8" w14:paraId="7610A24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64524"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DC_48A-66A_n5A</w:t>
            </w:r>
          </w:p>
          <w:p w14:paraId="0227488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81528D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ECCD83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DC_48D-66A_n5A</w:t>
            </w:r>
          </w:p>
          <w:p w14:paraId="338F761F" w14:textId="77777777" w:rsidR="00F7487C" w:rsidRPr="00877CC8" w:rsidRDefault="00F7487C" w:rsidP="00F7487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B3495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7487C" w:rsidRPr="00877CC8" w14:paraId="6F4888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A526"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D25A7A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DC_48A_n12A</w:t>
            </w:r>
          </w:p>
          <w:p w14:paraId="189D8D75"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7487C" w:rsidRPr="00877CC8" w14:paraId="3622247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AD11A"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DC_48A-66A_n25A</w:t>
            </w:r>
          </w:p>
          <w:p w14:paraId="5024AA7C"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DC_48C-66A_n25A</w:t>
            </w:r>
          </w:p>
          <w:p w14:paraId="29AD414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6AEC9D0" w14:textId="77777777" w:rsidR="00F7487C" w:rsidRPr="00877CC8" w:rsidRDefault="00F7487C" w:rsidP="00F7487C">
            <w:pPr>
              <w:keepNext/>
              <w:keepLines/>
              <w:spacing w:after="0"/>
              <w:jc w:val="center"/>
              <w:rPr>
                <w:rFonts w:ascii="Arial" w:hAnsi="Arial"/>
                <w:b/>
                <w:sz w:val="18"/>
                <w:lang w:eastAsia="fi-FI"/>
              </w:rPr>
            </w:pPr>
            <w:r w:rsidRPr="00877CC8">
              <w:rPr>
                <w:rFonts w:ascii="Arial" w:hAnsi="Arial"/>
                <w:sz w:val="18"/>
                <w:lang w:eastAsia="fi-FI"/>
              </w:rPr>
              <w:t>DC_48A_n25A</w:t>
            </w:r>
          </w:p>
          <w:p w14:paraId="2A811C2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DC_66A_n25A</w:t>
            </w:r>
          </w:p>
        </w:tc>
      </w:tr>
      <w:tr w:rsidR="00F7487C" w:rsidRPr="00877CC8" w14:paraId="0A24A03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CCAD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F5E27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DC_66A_n48A</w:t>
            </w:r>
          </w:p>
        </w:tc>
      </w:tr>
      <w:tr w:rsidR="00F7487C" w:rsidRPr="00877CC8" w14:paraId="65FE119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42B3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899A0EA"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8BEE7A1" w14:textId="77777777" w:rsidR="00F7487C" w:rsidRPr="00877CC8" w:rsidRDefault="00F7487C" w:rsidP="00F7487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EC8F54A" w14:textId="77777777" w:rsidR="00F7487C" w:rsidRPr="00877CC8" w:rsidRDefault="00F7487C" w:rsidP="00F7487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E76DDA3" w14:textId="77777777" w:rsidR="00F7487C" w:rsidRPr="00877CC8" w:rsidRDefault="00F7487C" w:rsidP="00F7487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121BA89"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7487C" w:rsidRPr="00877CC8" w14:paraId="4E7C78A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5459D"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27C72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DC_48A_n71A</w:t>
            </w:r>
          </w:p>
          <w:p w14:paraId="7B462EC0" w14:textId="77777777" w:rsidR="00F7487C" w:rsidRPr="00877CC8" w:rsidRDefault="00F7487C" w:rsidP="00F7487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7487C" w:rsidRPr="00877CC8" w14:paraId="19E87A1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DAE02" w14:textId="77777777" w:rsidR="00F7487C" w:rsidRPr="00877CC8" w:rsidRDefault="00F7487C" w:rsidP="00F7487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B794890" w14:textId="77777777" w:rsidR="00F7487C" w:rsidRPr="00877CC8" w:rsidRDefault="00F7487C" w:rsidP="00F7487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6E17AE0" w14:textId="77777777" w:rsidR="00F7487C" w:rsidRPr="00877CC8" w:rsidRDefault="00F7487C" w:rsidP="00F7487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333D6E9" w14:textId="77777777" w:rsidR="00F7487C" w:rsidRPr="00877CC8" w:rsidRDefault="00F7487C" w:rsidP="00F7487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26C8AC4C" w14:textId="77777777" w:rsidR="00F7487C" w:rsidRPr="00877CC8" w:rsidRDefault="00F7487C" w:rsidP="00F7487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B8698A0" w14:textId="77777777" w:rsidR="00F7487C" w:rsidRPr="00877CC8" w:rsidRDefault="00F7487C" w:rsidP="00F7487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59A3B17" w14:textId="77777777" w:rsidR="00F7487C" w:rsidRPr="00877CC8" w:rsidRDefault="00F7487C" w:rsidP="00F7487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8D9E30F" w14:textId="77777777" w:rsidR="00F7487C" w:rsidRPr="00877CC8" w:rsidRDefault="00F7487C" w:rsidP="00F7487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7487C" w:rsidRPr="00877CC8" w14:paraId="1D33210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15ED7"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00956" w14:textId="77777777" w:rsidR="00F7487C" w:rsidRPr="00877CC8" w:rsidRDefault="00F7487C" w:rsidP="00F7487C">
            <w:pPr>
              <w:spacing w:after="0"/>
              <w:jc w:val="center"/>
              <w:rPr>
                <w:rFonts w:ascii="Arial" w:hAnsi="Arial"/>
                <w:sz w:val="18"/>
                <w:lang w:val="x-none" w:eastAsia="zh-CN"/>
              </w:rPr>
            </w:pPr>
            <w:r w:rsidRPr="00877CC8">
              <w:rPr>
                <w:rFonts w:ascii="Arial" w:hAnsi="Arial"/>
                <w:sz w:val="18"/>
                <w:lang w:val="x-none" w:eastAsia="zh-CN"/>
              </w:rPr>
              <w:t>DC_66A_n77A</w:t>
            </w:r>
          </w:p>
        </w:tc>
      </w:tr>
      <w:tr w:rsidR="00F7487C" w:rsidRPr="00F54898" w14:paraId="473911C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6DBE3" w14:textId="77777777" w:rsidR="00F7487C" w:rsidRPr="00F54898" w:rsidRDefault="00F7487C" w:rsidP="00F7487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9AE8535" w14:textId="77777777" w:rsidR="00F7487C" w:rsidRPr="00F54898" w:rsidRDefault="00F7487C" w:rsidP="00F7487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F7487C" w:rsidRPr="00877CC8" w14:paraId="7C90AD3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AE83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5C3ECE" w14:textId="77777777" w:rsidR="00F7487C" w:rsidRPr="00877CC8" w:rsidRDefault="00F7487C" w:rsidP="00F7487C">
            <w:pPr>
              <w:keepNext/>
              <w:keepLines/>
              <w:spacing w:after="0"/>
              <w:jc w:val="center"/>
              <w:rPr>
                <w:rFonts w:ascii="Arial" w:hAnsi="Arial"/>
                <w:noProof/>
                <w:sz w:val="18"/>
              </w:rPr>
            </w:pPr>
            <w:r w:rsidRPr="00877CC8">
              <w:rPr>
                <w:rFonts w:ascii="Arial" w:hAnsi="Arial"/>
                <w:noProof/>
                <w:sz w:val="18"/>
              </w:rPr>
              <w:t>DC_66A_n5A</w:t>
            </w:r>
          </w:p>
          <w:p w14:paraId="58E24C2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7487C" w:rsidRPr="00877CC8" w14:paraId="299A7C3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2F006"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9CF018D" w14:textId="77777777" w:rsidR="00F7487C" w:rsidRPr="00877CC8" w:rsidRDefault="00F7487C" w:rsidP="00F7487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57B633A"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7487C" w:rsidRPr="00877CC8" w14:paraId="539D2CE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C2326" w14:textId="77777777" w:rsidR="00F7487C" w:rsidRPr="00877CC8" w:rsidRDefault="00F7487C" w:rsidP="00F7487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EFD222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012FDBD" w14:textId="77777777" w:rsidR="00F7487C" w:rsidRPr="00877CC8" w:rsidRDefault="00F7487C" w:rsidP="00F7487C">
            <w:pPr>
              <w:keepNext/>
              <w:keepLines/>
              <w:spacing w:after="0"/>
              <w:jc w:val="center"/>
              <w:rPr>
                <w:rFonts w:ascii="Arial" w:hAnsi="Arial"/>
                <w:noProof/>
                <w:sz w:val="18"/>
              </w:rPr>
            </w:pPr>
            <w:r w:rsidRPr="00877CC8">
              <w:rPr>
                <w:rFonts w:ascii="Arial" w:hAnsi="Arial" w:cs="Arial"/>
                <w:sz w:val="18"/>
                <w:szCs w:val="18"/>
              </w:rPr>
              <w:t>DC_66A_n38A</w:t>
            </w:r>
          </w:p>
        </w:tc>
      </w:tr>
      <w:tr w:rsidR="00F7487C" w:rsidRPr="00877CC8" w14:paraId="1B3FD75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F78D2" w14:textId="77777777" w:rsidR="00F7487C" w:rsidRPr="00877CC8" w:rsidRDefault="00F7487C" w:rsidP="00F7487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55AFC42" w14:textId="77777777" w:rsidR="00F7487C" w:rsidRPr="00AD7E5E" w:rsidRDefault="00F7487C" w:rsidP="00F7487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6E8C665C"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DC_66A_n41A</w:t>
            </w:r>
          </w:p>
        </w:tc>
      </w:tr>
      <w:tr w:rsidR="00F7487C" w:rsidRPr="00877CC8" w14:paraId="58D69AF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4676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6F31CF"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7487C" w:rsidRPr="00877CC8" w14:paraId="15CEF8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36AC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A24B3A7"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D0CF99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7487C" w:rsidRPr="00877CC8" w14:paraId="7432138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8FB98"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F48D20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7AD5DC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F2BCCF"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DC_66A_n2A</w:t>
            </w:r>
          </w:p>
          <w:p w14:paraId="3B42292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487C" w:rsidRPr="00877CC8" w14:paraId="0A089C9B"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46276" w14:textId="77777777" w:rsidR="00F7487C" w:rsidRPr="00877CC8" w:rsidRDefault="00F7487C" w:rsidP="00F7487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E20DB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DC_66A_n2A</w:t>
            </w:r>
          </w:p>
          <w:p w14:paraId="51356FA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487C" w:rsidRPr="00877CC8" w14:paraId="525FD4C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C985D" w14:textId="77777777" w:rsidR="00F7487C" w:rsidRPr="00877CC8" w:rsidRDefault="00F7487C" w:rsidP="00F7487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1DE82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7487C" w:rsidRPr="00877CC8" w14:paraId="17DCBA5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250D3"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9937E86"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DC_66A_n5A</w:t>
            </w:r>
          </w:p>
          <w:p w14:paraId="0A69CCA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DC_66A_n48A</w:t>
            </w:r>
          </w:p>
        </w:tc>
      </w:tr>
      <w:tr w:rsidR="00F7487C" w:rsidRPr="00877CC8" w14:paraId="4C88888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5AB19" w14:textId="77777777" w:rsidR="00F7487C" w:rsidRPr="00877CC8" w:rsidRDefault="00F7487C" w:rsidP="00F7487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AE18B7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9B1171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CFE802"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DC_66A_n5A</w:t>
            </w:r>
          </w:p>
          <w:p w14:paraId="28046A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7487C" w:rsidRPr="00877CC8" w14:paraId="0F0A41B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8EF9" w14:textId="77777777" w:rsidR="00F7487C" w:rsidRPr="00877CC8" w:rsidRDefault="00F7487C" w:rsidP="00F7487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3D8A2B3"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DC_66A_n5A</w:t>
            </w:r>
          </w:p>
          <w:p w14:paraId="08E6885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7487C" w:rsidRPr="00877CC8" w14:paraId="16B312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9CFF"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EFB91FD"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p w14:paraId="441C8F52"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7487C" w:rsidRPr="00877CC8" w14:paraId="1A9BAF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76E2"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0F7ABF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DC_66A_n7A</w:t>
            </w:r>
          </w:p>
          <w:p w14:paraId="388D2A4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tc>
      </w:tr>
      <w:tr w:rsidR="00F7487C" w:rsidRPr="00877CC8" w14:paraId="7AE05C4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50246"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8252259"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A3B841"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029C6DB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A7EC"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776CF18"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F394B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7B44E8B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A0BC0"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11B1C6"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FDDCE6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728202B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17CE5"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74115C3"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6ECB8FF"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877CC8" w14:paraId="1EA5690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E74CF" w14:textId="77777777" w:rsidR="00F7487C" w:rsidRPr="00877CC8" w:rsidRDefault="00F7487C" w:rsidP="00F7487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FC3CC57"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8306B6"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7487C" w:rsidRPr="00877CC8" w14:paraId="31963AE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32FD" w14:textId="77777777" w:rsidR="00F7487C" w:rsidRPr="00877CC8" w:rsidRDefault="00F7487C" w:rsidP="00F7487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442F5C4"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DB429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7487C" w:rsidRPr="00470EA5" w14:paraId="16E608D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F660B" w14:textId="77777777" w:rsidR="00F7487C" w:rsidRPr="00470EA5" w:rsidRDefault="00F7487C" w:rsidP="00F7487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45DAACEE" w14:textId="77777777" w:rsidR="00F7487C" w:rsidRPr="00877CC8" w:rsidRDefault="00F7487C" w:rsidP="00F7487C">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712906E4" w14:textId="77777777" w:rsidR="00F7487C" w:rsidRPr="00266213" w:rsidRDefault="00F7487C" w:rsidP="00F7487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4DFA5043" w14:textId="77777777" w:rsidR="00F7487C" w:rsidRPr="00266213" w:rsidRDefault="00F7487C" w:rsidP="00F7487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F7487C" w:rsidRPr="00470EA5" w14:paraId="69775C1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EB6B1" w14:textId="77777777" w:rsidR="00F7487C" w:rsidRPr="00470EA5"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DE364D1" w14:textId="77777777" w:rsidR="00F7487C" w:rsidRPr="00141911"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DC_66A_n12A</w:t>
            </w:r>
          </w:p>
          <w:p w14:paraId="679F6876" w14:textId="77777777" w:rsidR="00F7487C" w:rsidRPr="00141911" w:rsidRDefault="00F7487C" w:rsidP="00F7487C">
            <w:pPr>
              <w:keepNext/>
              <w:keepLines/>
              <w:spacing w:after="0"/>
              <w:jc w:val="center"/>
              <w:rPr>
                <w:rFonts w:ascii="Arial" w:hAnsi="Arial" w:cs="Arial"/>
                <w:sz w:val="18"/>
                <w:lang w:val="fr-FR" w:eastAsia="ja-JP"/>
              </w:rPr>
            </w:pPr>
            <w:r w:rsidRPr="00141911">
              <w:rPr>
                <w:rFonts w:ascii="Arial" w:hAnsi="Arial" w:cs="Arial"/>
                <w:sz w:val="18"/>
                <w:lang w:val="fr-FR" w:eastAsia="ja-JP"/>
              </w:rPr>
              <w:t>DC_66A_n78A</w:t>
            </w:r>
          </w:p>
        </w:tc>
      </w:tr>
      <w:tr w:rsidR="00F7487C" w:rsidRPr="00877CC8" w14:paraId="14D5E58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4EDC5"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4F26B5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w:t>
            </w:r>
          </w:p>
          <w:p w14:paraId="130DD5F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ja-JP"/>
              </w:rPr>
              <w:t>DC_66A_n71A</w:t>
            </w:r>
          </w:p>
        </w:tc>
      </w:tr>
      <w:tr w:rsidR="00F7487C" w:rsidRPr="00877CC8" w14:paraId="5F458F6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4525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868116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DC_66A_n38A</w:t>
            </w:r>
          </w:p>
          <w:p w14:paraId="3B7053A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7487C" w:rsidRPr="00877CC8" w14:paraId="75A129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0736"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705D35" w14:textId="77777777" w:rsidR="00F7487C" w:rsidRPr="00877CC8" w:rsidRDefault="00F7487C" w:rsidP="00F7487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9B4BC1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7487C" w:rsidRPr="00877CC8" w14:paraId="428B16A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E4D34"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9A4963D"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246D89"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7487C" w:rsidRPr="00877CC8" w14:paraId="4F1D2FE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013F9" w14:textId="77777777" w:rsidR="00F7487C" w:rsidRPr="00877CC8" w:rsidRDefault="00F7487C" w:rsidP="00F7487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13B3077" w14:textId="77777777" w:rsidR="00F7487C" w:rsidRPr="00877CC8" w:rsidRDefault="00F7487C" w:rsidP="00F7487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BF2C8E"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7487C" w:rsidRPr="00877CC8" w14:paraId="6F3FFBE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4B05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DAD4B72" w14:textId="77777777" w:rsidR="00F7487C" w:rsidRPr="00877CC8" w:rsidRDefault="00F7487C" w:rsidP="00F7487C">
            <w:pPr>
              <w:keepNext/>
              <w:keepLines/>
              <w:spacing w:after="0"/>
              <w:jc w:val="center"/>
              <w:rPr>
                <w:rFonts w:ascii="Arial" w:hAnsi="Arial"/>
                <w:sz w:val="18"/>
                <w:lang w:eastAsia="fi-FI"/>
              </w:rPr>
            </w:pPr>
            <w:r w:rsidRPr="00877CC8">
              <w:rPr>
                <w:rFonts w:ascii="Arial" w:hAnsi="Arial"/>
                <w:sz w:val="18"/>
                <w:lang w:eastAsia="fi-FI"/>
              </w:rPr>
              <w:t>DC_66A_n12A</w:t>
            </w:r>
          </w:p>
          <w:p w14:paraId="2C3458D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7487C" w:rsidRPr="00877CC8" w14:paraId="1B4E97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ACAE" w14:textId="77777777" w:rsidR="00F7487C" w:rsidRPr="00877CC8" w:rsidRDefault="00F7487C" w:rsidP="00F7487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2804814" w14:textId="77777777" w:rsidR="00F7487C" w:rsidRPr="00877CC8" w:rsidRDefault="00F7487C" w:rsidP="00F7487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E5A224C"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2E2A131"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7487C" w:rsidRPr="00877CC8" w14:paraId="3AB0197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F02D3"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DC_66A_n25A-n41A</w:t>
            </w:r>
          </w:p>
          <w:p w14:paraId="0DBC2D1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71AE6C3"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E136FAD" w14:textId="77777777" w:rsidR="00F7487C" w:rsidRPr="00877CC8" w:rsidRDefault="00F7487C" w:rsidP="00F7487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F7487C" w:rsidRPr="00877CC8" w14:paraId="5E8C914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DA700"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C8C6A64"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1DA4B6D"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F7487C" w:rsidRPr="00877CC8" w14:paraId="6190BAB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E3439" w14:textId="77777777" w:rsidR="00F7487C" w:rsidRPr="00877CC8" w:rsidRDefault="00F7487C" w:rsidP="00F7487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31649F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DC_66A_n25A</w:t>
            </w:r>
          </w:p>
          <w:p w14:paraId="29209213"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F7487C" w:rsidRPr="00877CC8" w14:paraId="7102E5D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7FA3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225D902"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7487C" w:rsidRPr="00877CC8" w14:paraId="67670E1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820DB"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512A6D"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7D592A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7487C" w:rsidRPr="00877CC8" w14:paraId="705CE13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8B5F" w14:textId="77777777" w:rsidR="00F7487C" w:rsidRPr="00877CC8" w:rsidRDefault="00F7487C" w:rsidP="00F7487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256BC9C" w14:textId="77777777" w:rsidR="00F7487C" w:rsidRPr="00D425BE" w:rsidRDefault="00F7487C" w:rsidP="00F7487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48EABAE" w14:textId="77777777" w:rsidR="00F7487C" w:rsidRPr="00877CC8" w:rsidRDefault="00F7487C" w:rsidP="00F7487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F7487C" w:rsidRPr="00877CC8" w14:paraId="784ACAF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7EA5F"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A2702C6" w14:textId="77777777" w:rsidR="00F7487C" w:rsidRPr="00877CC8" w:rsidRDefault="00F7487C" w:rsidP="00F7487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5A22B9C"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96FFD08" w14:textId="77777777" w:rsidR="00F7487C" w:rsidRPr="00877CC8" w:rsidRDefault="00F7487C" w:rsidP="00F7487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F7487C" w:rsidRPr="00877CC8" w14:paraId="234CD2D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91BE7"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D90535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4DA3C6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F7487C" w:rsidRPr="00877CC8" w14:paraId="08CFAB2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0CF74"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637713"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CDBD6E4"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741F8" w:rsidRPr="00877CC8" w14:paraId="0D7F9FBD" w14:textId="77777777" w:rsidTr="001741F8">
        <w:trPr>
          <w:trHeight w:val="187"/>
          <w:jc w:val="center"/>
          <w:ins w:id="51" w:author="Dan Liu(Samsung)" w:date="2023-09-25T15:30:00Z"/>
        </w:trPr>
        <w:tc>
          <w:tcPr>
            <w:tcW w:w="3671" w:type="dxa"/>
            <w:tcBorders>
              <w:top w:val="single" w:sz="4" w:space="0" w:color="auto"/>
              <w:left w:val="single" w:sz="4" w:space="0" w:color="auto"/>
              <w:bottom w:val="single" w:sz="4" w:space="0" w:color="auto"/>
              <w:right w:val="single" w:sz="4" w:space="0" w:color="auto"/>
            </w:tcBorders>
            <w:noWrap/>
          </w:tcPr>
          <w:p w14:paraId="1A160138" w14:textId="7B1FCDD0" w:rsidR="001741F8" w:rsidRPr="00877CC8" w:rsidRDefault="001741F8" w:rsidP="001741F8">
            <w:pPr>
              <w:keepNext/>
              <w:keepLines/>
              <w:spacing w:after="0"/>
              <w:jc w:val="center"/>
              <w:rPr>
                <w:ins w:id="52" w:author="Dan Liu(Samsung)" w:date="2023-09-25T15:30:00Z"/>
                <w:rFonts w:ascii="Arial" w:hAnsi="Arial" w:cs="Arial"/>
                <w:sz w:val="18"/>
                <w:szCs w:val="18"/>
              </w:rPr>
            </w:pPr>
            <w:ins w:id="53" w:author="Dan Liu(Samsung)" w:date="2023-09-25T15:30:00Z">
              <w:r w:rsidRPr="00F07E36">
                <w:rPr>
                  <w:rFonts w:ascii="Arial" w:hAnsi="Arial"/>
                  <w:noProof/>
                  <w:sz w:val="18"/>
                </w:rPr>
                <w:t>DC_(n)66AA-n71A</w:t>
              </w:r>
            </w:ins>
          </w:p>
        </w:tc>
        <w:tc>
          <w:tcPr>
            <w:tcW w:w="5964" w:type="dxa"/>
            <w:tcBorders>
              <w:top w:val="single" w:sz="4" w:space="0" w:color="auto"/>
              <w:left w:val="single" w:sz="4" w:space="0" w:color="auto"/>
              <w:bottom w:val="single" w:sz="4" w:space="0" w:color="auto"/>
              <w:right w:val="single" w:sz="4" w:space="0" w:color="auto"/>
            </w:tcBorders>
          </w:tcPr>
          <w:p w14:paraId="2B29680F" w14:textId="77777777" w:rsidR="001741F8" w:rsidRDefault="001741F8" w:rsidP="002F395D">
            <w:pPr>
              <w:keepNext/>
              <w:keepLines/>
              <w:spacing w:after="0"/>
              <w:jc w:val="center"/>
              <w:rPr>
                <w:rFonts w:ascii="Arial" w:hAnsi="Arial"/>
                <w:sz w:val="18"/>
                <w:lang w:eastAsia="ja-JP"/>
              </w:rPr>
            </w:pPr>
            <w:ins w:id="54" w:author="Dan Liu(Samsung)" w:date="2023-09-25T15:30:00Z">
              <w:r w:rsidRPr="00F07E36">
                <w:rPr>
                  <w:rFonts w:ascii="Arial" w:hAnsi="Arial"/>
                  <w:sz w:val="18"/>
                  <w:lang w:eastAsia="ja-JP"/>
                </w:rPr>
                <w:t>DC_66A_n71A</w:t>
              </w:r>
            </w:ins>
          </w:p>
          <w:p w14:paraId="59397D0F" w14:textId="6E89D24D" w:rsidR="001E32AC" w:rsidRPr="002F395D" w:rsidRDefault="001E32AC" w:rsidP="002F395D">
            <w:pPr>
              <w:keepNext/>
              <w:keepLines/>
              <w:spacing w:after="0"/>
              <w:jc w:val="center"/>
              <w:rPr>
                <w:ins w:id="55" w:author="Dan Liu(Samsung)" w:date="2023-09-25T15:30:00Z"/>
                <w:rFonts w:ascii="Arial" w:eastAsia="MS Mincho" w:hAnsi="Arial"/>
                <w:sz w:val="18"/>
                <w:lang w:eastAsia="ja-JP"/>
              </w:rPr>
            </w:pPr>
            <w:ins w:id="56" w:author="Dan Liu(Samsung)" w:date="2023-09-25T15:30:00Z">
              <w:r w:rsidRPr="00F07E36">
                <w:rPr>
                  <w:rFonts w:ascii="Arial" w:hAnsi="Arial"/>
                  <w:sz w:val="18"/>
                  <w:lang w:eastAsia="ja-JP"/>
                </w:rPr>
                <w:t>DC_(n)66AA</w:t>
              </w:r>
            </w:ins>
            <w:ins w:id="57" w:author="Samsung_Dan" w:date="2023-10-07T13:01:00Z">
              <w:r>
                <w:rPr>
                  <w:rFonts w:ascii="Arial" w:hAnsi="Arial"/>
                  <w:sz w:val="18"/>
                  <w:vertAlign w:val="superscript"/>
                  <w:lang w:eastAsia="ja-JP"/>
                </w:rPr>
                <w:t>2</w:t>
              </w:r>
            </w:ins>
          </w:p>
        </w:tc>
      </w:tr>
      <w:tr w:rsidR="001741F8" w:rsidRPr="00877CC8" w14:paraId="59EB7586" w14:textId="77777777" w:rsidTr="001741F8">
        <w:trPr>
          <w:trHeight w:val="187"/>
          <w:jc w:val="center"/>
          <w:ins w:id="58" w:author="Dan Liu(Samsung)" w:date="2023-09-25T15:30:00Z"/>
        </w:trPr>
        <w:tc>
          <w:tcPr>
            <w:tcW w:w="3671" w:type="dxa"/>
            <w:tcBorders>
              <w:top w:val="single" w:sz="4" w:space="0" w:color="auto"/>
              <w:left w:val="single" w:sz="4" w:space="0" w:color="auto"/>
              <w:bottom w:val="single" w:sz="4" w:space="0" w:color="auto"/>
              <w:right w:val="single" w:sz="4" w:space="0" w:color="auto"/>
            </w:tcBorders>
            <w:noWrap/>
          </w:tcPr>
          <w:p w14:paraId="2299B6E2" w14:textId="6BE9D0C8" w:rsidR="001741F8" w:rsidRPr="00877CC8" w:rsidRDefault="001741F8" w:rsidP="001741F8">
            <w:pPr>
              <w:keepNext/>
              <w:keepLines/>
              <w:spacing w:after="0"/>
              <w:jc w:val="center"/>
              <w:rPr>
                <w:ins w:id="59" w:author="Dan Liu(Samsung)" w:date="2023-09-25T15:30:00Z"/>
                <w:rFonts w:ascii="Arial" w:hAnsi="Arial" w:cs="Arial"/>
                <w:sz w:val="18"/>
                <w:szCs w:val="18"/>
              </w:rPr>
            </w:pPr>
            <w:ins w:id="60" w:author="Dan Liu(Samsung)" w:date="2023-09-25T15:30:00Z">
              <w:r w:rsidRPr="00F07E36">
                <w:rPr>
                  <w:rFonts w:ascii="Arial" w:hAnsi="Arial"/>
                  <w:noProof/>
                  <w:sz w:val="18"/>
                </w:rPr>
                <w:t>DC_(n)66AA-n78A</w:t>
              </w:r>
            </w:ins>
          </w:p>
        </w:tc>
        <w:tc>
          <w:tcPr>
            <w:tcW w:w="5964" w:type="dxa"/>
            <w:tcBorders>
              <w:top w:val="single" w:sz="4" w:space="0" w:color="auto"/>
              <w:left w:val="single" w:sz="4" w:space="0" w:color="auto"/>
              <w:bottom w:val="single" w:sz="4" w:space="0" w:color="auto"/>
              <w:right w:val="single" w:sz="4" w:space="0" w:color="auto"/>
            </w:tcBorders>
          </w:tcPr>
          <w:p w14:paraId="0F78DD56" w14:textId="77777777" w:rsidR="001741F8" w:rsidRDefault="001741F8" w:rsidP="002F395D">
            <w:pPr>
              <w:keepNext/>
              <w:keepLines/>
              <w:spacing w:after="0"/>
              <w:jc w:val="center"/>
              <w:rPr>
                <w:rFonts w:ascii="Arial" w:hAnsi="Arial"/>
                <w:sz w:val="18"/>
                <w:lang w:eastAsia="ja-JP"/>
              </w:rPr>
            </w:pPr>
            <w:ins w:id="61" w:author="Dan Liu(Samsung)" w:date="2023-09-25T15:30:00Z">
              <w:r w:rsidRPr="00F07E36">
                <w:rPr>
                  <w:rFonts w:ascii="Arial" w:hAnsi="Arial"/>
                  <w:sz w:val="18"/>
                  <w:lang w:eastAsia="ja-JP"/>
                </w:rPr>
                <w:t>DC_66A_n78A</w:t>
              </w:r>
            </w:ins>
          </w:p>
          <w:p w14:paraId="7E09D2DD" w14:textId="2ACFE02B" w:rsidR="001E32AC" w:rsidRPr="002F395D" w:rsidRDefault="001E32AC" w:rsidP="002F395D">
            <w:pPr>
              <w:keepNext/>
              <w:keepLines/>
              <w:spacing w:after="0"/>
              <w:jc w:val="center"/>
              <w:rPr>
                <w:ins w:id="62" w:author="Dan Liu(Samsung)" w:date="2023-09-25T15:30:00Z"/>
                <w:rFonts w:ascii="Arial" w:eastAsia="MS Mincho" w:hAnsi="Arial"/>
                <w:sz w:val="18"/>
                <w:lang w:eastAsia="ja-JP"/>
              </w:rPr>
            </w:pPr>
            <w:ins w:id="63" w:author="Dan Liu(Samsung)" w:date="2023-09-25T15:30:00Z">
              <w:r w:rsidRPr="00F07E36">
                <w:rPr>
                  <w:rFonts w:ascii="Arial" w:hAnsi="Arial"/>
                  <w:sz w:val="18"/>
                  <w:lang w:eastAsia="ja-JP"/>
                </w:rPr>
                <w:t>DC_(n)66AA</w:t>
              </w:r>
            </w:ins>
            <w:ins w:id="64" w:author="Samsung_Dan" w:date="2023-10-07T13:01:00Z">
              <w:r>
                <w:rPr>
                  <w:rFonts w:ascii="Arial" w:hAnsi="Arial"/>
                  <w:sz w:val="18"/>
                  <w:vertAlign w:val="superscript"/>
                  <w:lang w:eastAsia="ja-JP"/>
                </w:rPr>
                <w:t>2</w:t>
              </w:r>
            </w:ins>
          </w:p>
        </w:tc>
      </w:tr>
      <w:tr w:rsidR="00F7487C" w:rsidRPr="00877CC8" w14:paraId="7ADCDF9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5467"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5E3C2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DC_71A_n2A</w:t>
            </w:r>
          </w:p>
          <w:p w14:paraId="3DA84146"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F7487C" w:rsidRPr="00877CC8" w14:paraId="2F441FF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A7070" w14:textId="77777777" w:rsidR="00F7487C" w:rsidRPr="00877CC8" w:rsidRDefault="00F7487C" w:rsidP="00F7487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2381E61"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DF230B9" w14:textId="77777777" w:rsidR="00F7487C" w:rsidRPr="00877CC8" w:rsidRDefault="00F7487C" w:rsidP="00F7487C">
            <w:pPr>
              <w:keepNext/>
              <w:keepLines/>
              <w:spacing w:after="0"/>
              <w:jc w:val="center"/>
              <w:rPr>
                <w:rFonts w:ascii="Arial" w:hAnsi="Arial"/>
                <w:sz w:val="18"/>
                <w:lang w:eastAsia="ja-JP"/>
              </w:rPr>
            </w:pPr>
            <w:r w:rsidRPr="00805051">
              <w:rPr>
                <w:rFonts w:ascii="Arial" w:hAnsi="Arial"/>
                <w:sz w:val="18"/>
              </w:rPr>
              <w:t>DC_71A_n7A</w:t>
            </w:r>
          </w:p>
        </w:tc>
      </w:tr>
      <w:tr w:rsidR="00F7487C" w:rsidRPr="00877CC8" w14:paraId="1A195C14"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B431C" w14:textId="77777777" w:rsidR="00F7487C" w:rsidRPr="00877CC8" w:rsidRDefault="00F7487C" w:rsidP="00F7487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9A7717" w14:textId="77777777" w:rsidR="00F7487C" w:rsidRPr="003207BA" w:rsidRDefault="00F7487C" w:rsidP="00F7487C">
            <w:pPr>
              <w:keepNext/>
              <w:keepLines/>
              <w:spacing w:after="0"/>
              <w:jc w:val="center"/>
              <w:rPr>
                <w:rFonts w:ascii="Arial" w:hAnsi="Arial"/>
                <w:sz w:val="18"/>
                <w:lang w:eastAsia="zh-CN"/>
              </w:rPr>
            </w:pPr>
            <w:r w:rsidRPr="003207BA">
              <w:rPr>
                <w:rFonts w:ascii="Arial" w:hAnsi="Arial"/>
                <w:sz w:val="18"/>
                <w:lang w:eastAsia="zh-CN"/>
              </w:rPr>
              <w:t>DC_66A_n25A</w:t>
            </w:r>
          </w:p>
          <w:p w14:paraId="70D7991A" w14:textId="77777777" w:rsidR="00F7487C" w:rsidRPr="00877CC8" w:rsidRDefault="00F7487C" w:rsidP="00F7487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F7487C" w:rsidRPr="00877CC8" w14:paraId="5A2F4BDF"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38D1"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30683B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DC_71A_n38A</w:t>
            </w:r>
          </w:p>
          <w:p w14:paraId="4BF6E801"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F7487C" w:rsidRPr="00877CC8" w14:paraId="0C44663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E9E39"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88E659"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DC_66A_n41A</w:t>
            </w:r>
          </w:p>
          <w:p w14:paraId="1DF99E8E"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rPr>
              <w:t>DC_71A_n41A</w:t>
            </w:r>
          </w:p>
        </w:tc>
      </w:tr>
      <w:tr w:rsidR="00F7487C" w:rsidRPr="00877CC8" w14:paraId="1A8F093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2CB90" w14:textId="77777777" w:rsidR="00F7487C" w:rsidRPr="00877CC8" w:rsidRDefault="00F7487C" w:rsidP="00F7487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7181CE4"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DC_71A_n66A</w:t>
            </w:r>
          </w:p>
          <w:p w14:paraId="23193EE8"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F7487C" w:rsidRPr="00877CC8" w14:paraId="48B9AF90"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1995C"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7454D77"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fi-FI"/>
              </w:rPr>
              <w:t>DC_66A_n71A</w:t>
            </w:r>
          </w:p>
        </w:tc>
      </w:tr>
      <w:tr w:rsidR="00F7487C" w:rsidRPr="00877CC8" w14:paraId="0499E44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FF48" w14:textId="77777777" w:rsidR="00F7487C" w:rsidRPr="00877CC8" w:rsidRDefault="00F7487C" w:rsidP="00F7487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9E2A12"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5C0E83A" w14:textId="77777777" w:rsidR="00F7487C" w:rsidRPr="00877CC8" w:rsidRDefault="00F7487C" w:rsidP="00F7487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05051" w14:paraId="7474BBBA"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7E864" w14:textId="77777777" w:rsidR="00F7487C" w:rsidRPr="007C3342" w:rsidRDefault="00F7487C" w:rsidP="00F7487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FB0152"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76E7B15" w14:textId="77777777" w:rsidR="00F7487C" w:rsidRPr="00805051" w:rsidRDefault="00F7487C" w:rsidP="00F7487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7487C" w:rsidRPr="00877CC8" w14:paraId="744458DE"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2CC60"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C7757D1" w14:textId="77777777" w:rsidR="00F7487C" w:rsidRPr="00D67279" w:rsidRDefault="00F7487C" w:rsidP="00F7487C">
            <w:pPr>
              <w:pStyle w:val="TAC"/>
              <w:rPr>
                <w:lang w:eastAsia="fi-FI"/>
              </w:rPr>
            </w:pPr>
            <w:r w:rsidRPr="00D67279">
              <w:rPr>
                <w:lang w:eastAsia="fi-FI"/>
              </w:rPr>
              <w:t>DC_66A_n71A</w:t>
            </w:r>
          </w:p>
          <w:p w14:paraId="7970B7B3" w14:textId="77777777" w:rsidR="00F7487C" w:rsidRPr="00877CC8" w:rsidRDefault="00F7487C" w:rsidP="00F7487C">
            <w:pPr>
              <w:keepNext/>
              <w:keepLines/>
              <w:spacing w:after="0"/>
              <w:jc w:val="center"/>
              <w:rPr>
                <w:rFonts w:ascii="Arial" w:hAnsi="Arial"/>
                <w:sz w:val="18"/>
                <w:lang w:eastAsia="fi-FI"/>
              </w:rPr>
            </w:pPr>
            <w:r w:rsidRPr="00D67279">
              <w:rPr>
                <w:rFonts w:ascii="Arial" w:hAnsi="Arial"/>
                <w:sz w:val="18"/>
                <w:lang w:eastAsia="fi-FI"/>
              </w:rPr>
              <w:t>DC_66A_n77A</w:t>
            </w:r>
          </w:p>
        </w:tc>
      </w:tr>
      <w:tr w:rsidR="00F7487C" w:rsidRPr="00877CC8" w14:paraId="721263CD"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22CD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DC_66A-71A_n78A</w:t>
            </w:r>
          </w:p>
          <w:p w14:paraId="3D4E249E" w14:textId="77777777" w:rsidR="00F7487C" w:rsidRPr="00877CC8" w:rsidRDefault="00F7487C" w:rsidP="00F7487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79DFA161"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sz w:val="18"/>
                <w:lang w:eastAsia="ja-JP"/>
              </w:rPr>
              <w:t>DC_71A_n78A</w:t>
            </w:r>
          </w:p>
          <w:p w14:paraId="133EFA3B" w14:textId="77777777" w:rsidR="00F7487C" w:rsidRPr="00877CC8" w:rsidRDefault="00F7487C" w:rsidP="00F7487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F7487C" w:rsidRPr="00B251C4" w14:paraId="4CAE21CC"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B9C6B" w14:textId="77777777" w:rsidR="00F7487C" w:rsidRPr="00B251C4" w:rsidRDefault="00F7487C" w:rsidP="00F7487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4FC92E7" w14:textId="77777777" w:rsidR="00F7487C" w:rsidRDefault="00F7487C" w:rsidP="00F7487C">
            <w:pPr>
              <w:keepNext/>
              <w:keepLines/>
              <w:spacing w:after="0"/>
              <w:jc w:val="center"/>
              <w:rPr>
                <w:rFonts w:ascii="Arial" w:hAnsi="Arial"/>
                <w:sz w:val="18"/>
                <w:lang w:eastAsia="ja-JP"/>
              </w:rPr>
            </w:pPr>
            <w:r>
              <w:rPr>
                <w:rFonts w:ascii="Arial" w:hAnsi="Arial"/>
                <w:sz w:val="18"/>
                <w:lang w:eastAsia="ja-JP"/>
              </w:rPr>
              <w:t>DC_71A_n78A</w:t>
            </w:r>
          </w:p>
          <w:p w14:paraId="189CA68D" w14:textId="77777777" w:rsidR="00F7487C" w:rsidRPr="00B251C4" w:rsidRDefault="00F7487C" w:rsidP="00F7487C">
            <w:pPr>
              <w:keepNext/>
              <w:keepLines/>
              <w:spacing w:after="0"/>
              <w:jc w:val="center"/>
              <w:rPr>
                <w:rFonts w:ascii="Arial" w:hAnsi="Arial"/>
                <w:sz w:val="18"/>
                <w:lang w:eastAsia="ja-JP"/>
              </w:rPr>
            </w:pPr>
            <w:r>
              <w:rPr>
                <w:rFonts w:ascii="Arial" w:hAnsi="Arial"/>
                <w:sz w:val="18"/>
                <w:lang w:eastAsia="ja-JP"/>
              </w:rPr>
              <w:t>DC_66A_n78A</w:t>
            </w:r>
          </w:p>
        </w:tc>
      </w:tr>
      <w:tr w:rsidR="00F7487C" w:rsidRPr="00877CC8" w14:paraId="72CA8F67"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38040"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16BFBBA"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6A4FEAA" w14:textId="77777777" w:rsidR="00F7487C" w:rsidRPr="00877CC8" w:rsidRDefault="00F7487C" w:rsidP="00F7487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0A42AD36"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C65D7" w14:textId="77777777" w:rsidR="00F7487C" w:rsidRPr="00877CC8" w:rsidRDefault="00F7487C" w:rsidP="00F7487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0BDA07"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p w14:paraId="60B7E7C0"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7487C" w:rsidRPr="00877CC8" w14:paraId="030EE1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98C8" w14:textId="77777777" w:rsidR="00F7487C" w:rsidRPr="00877CC8" w:rsidRDefault="00F7487C" w:rsidP="00F7487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0F1EB"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DC_66A_n78A</w:t>
            </w:r>
          </w:p>
          <w:p w14:paraId="47EDA63A"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7487C" w:rsidRPr="00877CC8" w14:paraId="796B8448"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BE592" w14:textId="77777777" w:rsidR="00F7487C" w:rsidRPr="00877CC8" w:rsidRDefault="00F7487C" w:rsidP="00F7487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0D3085B"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AF44E45" w14:textId="77777777" w:rsidR="00F7487C" w:rsidRPr="00877CC8" w:rsidRDefault="00F7487C" w:rsidP="00F7487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7487C" w:rsidRPr="00877CC8" w14:paraId="1BADC21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EA87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95246EF"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47806E8"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7487C" w:rsidRPr="00877CC8" w14:paraId="43FA16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B6443"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0E4246DE" w14:textId="77777777" w:rsidR="00F7487C" w:rsidRPr="00877CC8" w:rsidRDefault="00F7487C" w:rsidP="00F7487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FA5751D"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298A916F" w14:textId="77777777" w:rsidR="00F7487C" w:rsidRPr="00877CC8" w:rsidRDefault="00F7487C" w:rsidP="00F7487C">
            <w:pPr>
              <w:keepNext/>
              <w:keepLines/>
              <w:spacing w:after="0"/>
              <w:jc w:val="center"/>
              <w:rPr>
                <w:rFonts w:ascii="Arial" w:hAnsi="Arial" w:cs="Arial"/>
                <w:sz w:val="18"/>
                <w:szCs w:val="18"/>
              </w:rPr>
            </w:pPr>
            <w:r w:rsidRPr="00556D72">
              <w:rPr>
                <w:rFonts w:ascii="Arial" w:hAnsi="Arial" w:cs="Arial"/>
                <w:sz w:val="18"/>
                <w:szCs w:val="18"/>
              </w:rPr>
              <w:t>DC_71A_n2A</w:t>
            </w:r>
          </w:p>
        </w:tc>
      </w:tr>
      <w:tr w:rsidR="00F7487C" w:rsidRPr="00877CC8" w14:paraId="5CCD0022"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FE2C7"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1BD0A0"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A1F45FE"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42EE5A19"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AF08B"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3AD651"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C3CC8C0"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7487C" w:rsidRPr="00877CC8" w14:paraId="75D2EE8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33DBC"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064282C"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D65CF69"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44D3AE31"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55C6D" w14:textId="77777777" w:rsidR="00F7487C" w:rsidRPr="00877CC8" w:rsidRDefault="00F7487C" w:rsidP="00F7487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87A208" w14:textId="77777777" w:rsidR="00F7487C" w:rsidRPr="00AD7E5E" w:rsidRDefault="00F7487C" w:rsidP="00F7487C">
            <w:pPr>
              <w:keepNext/>
              <w:keepLines/>
              <w:spacing w:after="0"/>
              <w:jc w:val="center"/>
              <w:rPr>
                <w:rFonts w:ascii="Arial" w:hAnsi="Arial" w:cs="Arial"/>
                <w:sz w:val="18"/>
                <w:szCs w:val="18"/>
              </w:rPr>
            </w:pPr>
            <w:r w:rsidRPr="00AD7E5E">
              <w:rPr>
                <w:rFonts w:ascii="Arial" w:hAnsi="Arial" w:cs="Arial"/>
                <w:sz w:val="18"/>
                <w:szCs w:val="18"/>
              </w:rPr>
              <w:t>DC_71A_n41A</w:t>
            </w:r>
          </w:p>
          <w:p w14:paraId="3C5FDDFB" w14:textId="77777777" w:rsidR="00F7487C" w:rsidRPr="00877CC8" w:rsidRDefault="00F7487C" w:rsidP="00F7487C">
            <w:pPr>
              <w:keepNext/>
              <w:keepLines/>
              <w:spacing w:after="0"/>
              <w:jc w:val="center"/>
              <w:rPr>
                <w:rFonts w:ascii="Arial" w:hAnsi="Arial" w:cs="Arial"/>
                <w:sz w:val="18"/>
                <w:szCs w:val="18"/>
              </w:rPr>
            </w:pPr>
            <w:r w:rsidRPr="004158A2">
              <w:rPr>
                <w:rFonts w:ascii="Arial" w:hAnsi="Arial" w:cs="Arial"/>
                <w:sz w:val="18"/>
                <w:szCs w:val="18"/>
              </w:rPr>
              <w:t>DC_71A_n66A</w:t>
            </w:r>
          </w:p>
        </w:tc>
      </w:tr>
      <w:tr w:rsidR="00F7487C" w:rsidRPr="00877CC8" w14:paraId="516AEED3"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E56A3"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11DE4D9C" w14:textId="77777777" w:rsidR="00F7487C" w:rsidRPr="00877CC8" w:rsidRDefault="00F7487C" w:rsidP="00F7487C">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8541B76" w14:textId="77777777" w:rsidR="00F7487C" w:rsidRPr="00182FA9" w:rsidRDefault="00F7487C" w:rsidP="00F7487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DAE43C6" w14:textId="77777777" w:rsidR="00F7487C" w:rsidRPr="00877CC8" w:rsidRDefault="00F7487C" w:rsidP="00F7487C">
            <w:pPr>
              <w:keepNext/>
              <w:keepLines/>
              <w:spacing w:after="0"/>
              <w:jc w:val="center"/>
              <w:rPr>
                <w:rFonts w:ascii="Arial" w:hAnsi="Arial" w:cs="Arial"/>
                <w:sz w:val="18"/>
                <w:szCs w:val="18"/>
              </w:rPr>
            </w:pPr>
            <w:r w:rsidRPr="00556D72">
              <w:rPr>
                <w:rFonts w:ascii="Arial" w:hAnsi="Arial" w:cs="Arial"/>
                <w:sz w:val="18"/>
                <w:szCs w:val="18"/>
              </w:rPr>
              <w:t>DC_71A_n77A</w:t>
            </w:r>
          </w:p>
        </w:tc>
      </w:tr>
      <w:tr w:rsidR="00F7487C" w:rsidRPr="00877CC8" w14:paraId="47F08E75" w14:textId="77777777" w:rsidTr="00F7487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0413"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7FE0434" w14:textId="77777777" w:rsidR="00F7487C" w:rsidRPr="00877CC8" w:rsidRDefault="00F7487C" w:rsidP="00F7487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6F3F451" w14:textId="77777777" w:rsidR="00F7487C" w:rsidRPr="00877CC8" w:rsidRDefault="00F7487C" w:rsidP="00F7487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7487C" w:rsidRPr="00877CC8" w14:paraId="7DBBEFEE" w14:textId="77777777" w:rsidTr="00F7487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295FFD5"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F848CB4"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B16DF30" w14:textId="77777777" w:rsidR="00F7487C" w:rsidRPr="00877CC8" w:rsidRDefault="00F7487C" w:rsidP="00F7487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77CE96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134B17"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534AB6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A0D74E"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5707E10"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7A10488" w14:textId="77777777" w:rsidR="00F7487C" w:rsidRPr="00877CC8" w:rsidRDefault="00F7487C" w:rsidP="00F7487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73796BF"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A9EDFD9"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 xml:space="preserve">The frequency </w:t>
            </w:r>
            <w:proofErr w:type="gramStart"/>
            <w:r w:rsidRPr="00877CC8">
              <w:rPr>
                <w:rFonts w:ascii="Arial" w:hAnsi="Arial" w:cs="Arial"/>
                <w:sz w:val="18"/>
                <w:szCs w:val="18"/>
                <w:lang w:eastAsia="fi-FI"/>
              </w:rPr>
              <w:t>range</w:t>
            </w:r>
            <w:proofErr w:type="gramEnd"/>
            <w:r w:rsidRPr="00877CC8">
              <w:rPr>
                <w:rFonts w:ascii="Arial" w:hAnsi="Arial" w:cs="Arial"/>
                <w:sz w:val="18"/>
                <w:szCs w:val="18"/>
                <w:lang w:eastAsia="fi-FI"/>
              </w:rPr>
              <w:t xml:space="preserve"> in band 3 is restricted for this band combination to 1765 - 1785 MHz for the UL and 1860-1880 MHz for the DL.</w:t>
            </w:r>
          </w:p>
          <w:p w14:paraId="6BFE6617"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w:t>
            </w:r>
            <w:proofErr w:type="gramStart"/>
            <w:r w:rsidRPr="00877CC8">
              <w:rPr>
                <w:rFonts w:ascii="Arial" w:hAnsi="Arial" w:cs="Arial"/>
                <w:sz w:val="18"/>
                <w:szCs w:val="18"/>
                <w:lang w:eastAsia="fi-FI"/>
              </w:rPr>
              <w:t>range</w:t>
            </w:r>
            <w:proofErr w:type="gramEnd"/>
            <w:r w:rsidRPr="00877CC8">
              <w:rPr>
                <w:rFonts w:ascii="Arial" w:hAnsi="Arial" w:cs="Arial"/>
                <w:sz w:val="18"/>
                <w:szCs w:val="18"/>
                <w:lang w:eastAsia="fi-FI"/>
              </w:rPr>
              <w:t xml:space="preserve"> in band 42 is restricted for this band combination to 3440 - 3520 MHz.</w:t>
            </w:r>
          </w:p>
          <w:p w14:paraId="199F6D87" w14:textId="77777777" w:rsidR="00F7487C" w:rsidRPr="00877CC8"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439A08C" w14:textId="77777777" w:rsidR="00F7487C" w:rsidRPr="00877CC8"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1D0DFCC" w14:textId="77777777" w:rsidR="00F7487C" w:rsidRPr="00877CC8" w:rsidRDefault="00F7487C" w:rsidP="00F7487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5264CC8"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95C6CEC"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9CB8988"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067DA2F" w14:textId="77777777" w:rsidR="00F7487C" w:rsidRPr="00877CC8" w:rsidRDefault="00F7487C" w:rsidP="00F7487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B2A0442" w14:textId="77777777" w:rsidR="00F7487C" w:rsidRPr="00877CC8" w:rsidRDefault="00F7487C" w:rsidP="00F7487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5F220E2" w14:textId="77777777" w:rsidR="00F7487C" w:rsidRDefault="00F7487C" w:rsidP="00F7487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4E44DD4" w14:textId="77777777" w:rsidR="00F7487C" w:rsidRDefault="00F7487C" w:rsidP="00F7487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 xml:space="preserve">The frequency </w:t>
            </w:r>
            <w:proofErr w:type="gramStart"/>
            <w:r>
              <w:rPr>
                <w:rFonts w:ascii="Arial" w:hAnsi="Arial"/>
                <w:sz w:val="18"/>
                <w:lang w:eastAsia="ja-JP"/>
              </w:rPr>
              <w:t>range</w:t>
            </w:r>
            <w:proofErr w:type="gramEnd"/>
            <w:r>
              <w:rPr>
                <w:rFonts w:ascii="Arial" w:hAnsi="Arial"/>
                <w:sz w:val="18"/>
                <w:lang w:eastAsia="ja-JP"/>
              </w:rPr>
              <w:t xml:space="preserve"> in band 28 is restricted for this band combination to 703 - 733 MHz for the UL and 758 - 788 MHz for the DL.</w:t>
            </w:r>
          </w:p>
          <w:p w14:paraId="658A7BAE" w14:textId="77777777" w:rsidR="00F7487C" w:rsidRDefault="00F7487C" w:rsidP="00F7487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CB7AEDC" w14:textId="77777777" w:rsidR="00F7487C" w:rsidRPr="00877CC8" w:rsidRDefault="00F7487C" w:rsidP="00F7487C">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51ACF580" w14:textId="77777777" w:rsidR="00C64C77" w:rsidRPr="00E26F26" w:rsidRDefault="00C64C77" w:rsidP="00115F92">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46C1BAC" w14:textId="77777777" w:rsidR="00115F92" w:rsidRDefault="00115F92" w:rsidP="00115F92">
      <w:pPr>
        <w:pStyle w:val="40"/>
      </w:pPr>
      <w:r w:rsidRPr="00EF5447">
        <w:t>5.5B.4.3</w:t>
      </w:r>
      <w:r w:rsidRPr="00EF5447">
        <w:tab/>
        <w:t xml:space="preserve">Inter-band EN-DC configurations </w:t>
      </w:r>
      <w:r w:rsidRPr="00EF5447">
        <w:rPr>
          <w:lang w:eastAsia="zh-CN"/>
        </w:rPr>
        <w:t xml:space="preserve">within FR1 </w:t>
      </w:r>
      <w:r w:rsidRPr="00EF5447">
        <w:t>(four bands)</w:t>
      </w:r>
    </w:p>
    <w:p w14:paraId="639A3ED6" w14:textId="77777777" w:rsidR="00115F92" w:rsidRDefault="00115F92" w:rsidP="00115F9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15F92" w:rsidRPr="00266213" w14:paraId="678DF9FF" w14:textId="77777777" w:rsidTr="00230DB1">
        <w:trPr>
          <w:trHeight w:val="187"/>
          <w:tblHeader/>
          <w:jc w:val="center"/>
        </w:trPr>
        <w:tc>
          <w:tcPr>
            <w:tcW w:w="3397" w:type="dxa"/>
            <w:shd w:val="clear" w:color="auto" w:fill="auto"/>
            <w:hideMark/>
          </w:tcPr>
          <w:p w14:paraId="1C13105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b/>
                <w:sz w:val="18"/>
                <w:lang w:eastAsia="fi-FI"/>
              </w:rPr>
              <w:t>EN-DC</w:t>
            </w:r>
          </w:p>
          <w:p w14:paraId="226701AC"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4B7E711" w14:textId="77777777" w:rsidR="00115F92" w:rsidRPr="0024034C" w:rsidRDefault="00115F92" w:rsidP="00230DB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E28713B" w14:textId="77777777" w:rsidR="00115F92" w:rsidRPr="0024034C" w:rsidRDefault="00115F92" w:rsidP="00230DB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8CE083" w14:textId="77777777" w:rsidR="00115F92" w:rsidRPr="0024034C" w:rsidRDefault="00115F92" w:rsidP="00230DB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15F92" w:rsidRPr="0024034C" w14:paraId="12DBC1CE" w14:textId="77777777" w:rsidTr="00230DB1">
        <w:trPr>
          <w:trHeight w:val="187"/>
          <w:jc w:val="center"/>
        </w:trPr>
        <w:tc>
          <w:tcPr>
            <w:tcW w:w="3397" w:type="dxa"/>
            <w:shd w:val="clear" w:color="auto" w:fill="auto"/>
            <w:noWrap/>
          </w:tcPr>
          <w:p w14:paraId="4CBCA7F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C83AF8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F0B15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6D14455"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5373AE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15F92" w:rsidRPr="0024034C" w14:paraId="2FC756C4" w14:textId="77777777" w:rsidTr="00230DB1">
        <w:trPr>
          <w:trHeight w:val="187"/>
          <w:jc w:val="center"/>
        </w:trPr>
        <w:tc>
          <w:tcPr>
            <w:tcW w:w="3397" w:type="dxa"/>
            <w:shd w:val="clear" w:color="auto" w:fill="auto"/>
            <w:noWrap/>
          </w:tcPr>
          <w:p w14:paraId="13A6C8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063566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F6D40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1321C18"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6C821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3A86E0F3" w14:textId="77777777" w:rsidTr="00230DB1">
        <w:trPr>
          <w:trHeight w:val="187"/>
          <w:jc w:val="center"/>
        </w:trPr>
        <w:tc>
          <w:tcPr>
            <w:tcW w:w="3397" w:type="dxa"/>
            <w:shd w:val="clear" w:color="auto" w:fill="auto"/>
            <w:noWrap/>
          </w:tcPr>
          <w:p w14:paraId="0D587B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67CAB6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7C94D6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AAB22C"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82085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15F92" w:rsidRPr="0024034C" w14:paraId="7AF3964C" w14:textId="77777777" w:rsidTr="00230DB1">
        <w:trPr>
          <w:trHeight w:val="187"/>
          <w:jc w:val="center"/>
        </w:trPr>
        <w:tc>
          <w:tcPr>
            <w:tcW w:w="3397" w:type="dxa"/>
            <w:shd w:val="clear" w:color="auto" w:fill="auto"/>
            <w:noWrap/>
          </w:tcPr>
          <w:p w14:paraId="6370A11E" w14:textId="77777777" w:rsidR="00115F92" w:rsidRPr="0024034C" w:rsidRDefault="00115F92" w:rsidP="00230DB1">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2E1E9BE" w14:textId="77777777" w:rsidR="00115F92" w:rsidRDefault="00115F92" w:rsidP="00230DB1">
            <w:pPr>
              <w:keepNext/>
              <w:keepLines/>
              <w:spacing w:after="0"/>
              <w:jc w:val="center"/>
              <w:rPr>
                <w:rFonts w:ascii="Arial" w:hAnsi="Arial"/>
                <w:sz w:val="18"/>
              </w:rPr>
            </w:pPr>
            <w:r>
              <w:rPr>
                <w:rFonts w:ascii="Arial" w:hAnsi="Arial"/>
                <w:sz w:val="18"/>
              </w:rPr>
              <w:t>DC_1A_n40A</w:t>
            </w:r>
          </w:p>
          <w:p w14:paraId="5FD102CD" w14:textId="77777777" w:rsidR="00115F92" w:rsidRDefault="00115F92" w:rsidP="00230DB1">
            <w:pPr>
              <w:keepNext/>
              <w:keepLines/>
              <w:spacing w:after="0"/>
              <w:jc w:val="center"/>
              <w:rPr>
                <w:rFonts w:ascii="Arial" w:hAnsi="Arial"/>
                <w:sz w:val="18"/>
              </w:rPr>
            </w:pPr>
            <w:r>
              <w:rPr>
                <w:rFonts w:ascii="Arial" w:hAnsi="Arial"/>
                <w:sz w:val="18"/>
              </w:rPr>
              <w:t>DC_3A_n40A</w:t>
            </w:r>
          </w:p>
          <w:p w14:paraId="70655826" w14:textId="77777777" w:rsidR="00115F92" w:rsidRPr="0024034C" w:rsidRDefault="00115F92" w:rsidP="00230DB1">
            <w:pPr>
              <w:keepNext/>
              <w:keepLines/>
              <w:spacing w:after="0"/>
              <w:jc w:val="center"/>
              <w:rPr>
                <w:rFonts w:ascii="Arial" w:hAnsi="Arial"/>
                <w:sz w:val="18"/>
              </w:rPr>
            </w:pPr>
            <w:r>
              <w:rPr>
                <w:rFonts w:ascii="Arial" w:hAnsi="Arial"/>
                <w:sz w:val="18"/>
              </w:rPr>
              <w:t>DC_5A_n40A</w:t>
            </w:r>
          </w:p>
        </w:tc>
      </w:tr>
      <w:tr w:rsidR="00115F92" w:rsidRPr="0024034C" w14:paraId="2A6BC122" w14:textId="77777777" w:rsidTr="00230DB1">
        <w:trPr>
          <w:trHeight w:val="187"/>
          <w:jc w:val="center"/>
        </w:trPr>
        <w:tc>
          <w:tcPr>
            <w:tcW w:w="3397" w:type="dxa"/>
            <w:shd w:val="clear" w:color="auto" w:fill="auto"/>
            <w:noWrap/>
          </w:tcPr>
          <w:p w14:paraId="6DD9E269" w14:textId="77777777" w:rsidR="00115F92" w:rsidRPr="0024034C" w:rsidRDefault="00115F92" w:rsidP="00230DB1">
            <w:pPr>
              <w:keepNext/>
              <w:keepLines/>
              <w:spacing w:after="0"/>
              <w:jc w:val="center"/>
              <w:rPr>
                <w:rFonts w:ascii="Arial" w:hAnsi="Arial"/>
                <w:sz w:val="18"/>
              </w:rPr>
            </w:pPr>
            <w:r w:rsidRPr="008258B3">
              <w:rPr>
                <w:rFonts w:ascii="Arial" w:hAnsi="Arial"/>
                <w:sz w:val="18"/>
              </w:rPr>
              <w:t>DC_1A-3A_n5A-n40A</w:t>
            </w:r>
          </w:p>
        </w:tc>
        <w:tc>
          <w:tcPr>
            <w:tcW w:w="3686" w:type="dxa"/>
          </w:tcPr>
          <w:p w14:paraId="5ACFB946" w14:textId="77777777" w:rsidR="00115F92" w:rsidRDefault="00115F92" w:rsidP="00230DB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E039841"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DC_1A_n40A</w:t>
            </w:r>
          </w:p>
          <w:p w14:paraId="1AF4F00C"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DC_3A_n5A</w:t>
            </w:r>
          </w:p>
          <w:p w14:paraId="41A9CEB5" w14:textId="77777777" w:rsidR="00115F92" w:rsidRPr="0024034C" w:rsidRDefault="00115F92" w:rsidP="00230DB1">
            <w:pPr>
              <w:keepNext/>
              <w:keepLines/>
              <w:spacing w:after="0"/>
              <w:jc w:val="center"/>
              <w:rPr>
                <w:rFonts w:ascii="Arial" w:hAnsi="Arial"/>
                <w:sz w:val="18"/>
              </w:rPr>
            </w:pPr>
            <w:r>
              <w:rPr>
                <w:rFonts w:ascii="Arial" w:hAnsi="Arial"/>
                <w:sz w:val="18"/>
                <w:lang w:eastAsia="zh-CN"/>
              </w:rPr>
              <w:t>DC_3A_n40A</w:t>
            </w:r>
          </w:p>
        </w:tc>
      </w:tr>
      <w:tr w:rsidR="00115F92" w:rsidRPr="0024034C" w14:paraId="1B8AED0B" w14:textId="77777777" w:rsidTr="00230DB1">
        <w:trPr>
          <w:trHeight w:val="187"/>
          <w:jc w:val="center"/>
        </w:trPr>
        <w:tc>
          <w:tcPr>
            <w:tcW w:w="3397" w:type="dxa"/>
            <w:shd w:val="clear" w:color="auto" w:fill="auto"/>
            <w:noWrap/>
          </w:tcPr>
          <w:p w14:paraId="02DD04DB"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40FEE51"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2369271" w14:textId="77777777" w:rsidR="00115F92" w:rsidRPr="0024034C" w:rsidRDefault="00115F92" w:rsidP="00230DB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29CAA9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48CC13"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C9ECB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15F92" w:rsidRPr="0024034C" w14:paraId="7B8E4FB2" w14:textId="77777777" w:rsidTr="00230DB1">
        <w:trPr>
          <w:trHeight w:val="187"/>
          <w:jc w:val="center"/>
        </w:trPr>
        <w:tc>
          <w:tcPr>
            <w:tcW w:w="3397" w:type="dxa"/>
            <w:shd w:val="clear" w:color="auto" w:fill="auto"/>
            <w:noWrap/>
          </w:tcPr>
          <w:p w14:paraId="3BB47A31"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C07050" w14:textId="77777777" w:rsidR="00115F92" w:rsidRPr="0024034C" w:rsidRDefault="00115F92" w:rsidP="00230DB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A15D9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DC_1A-3C-5A_n78A</w:t>
            </w:r>
          </w:p>
          <w:p w14:paraId="539144D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DC_1A-1A-3A-5A_n78A</w:t>
            </w:r>
          </w:p>
          <w:p w14:paraId="070B197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FDDB6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07AAD5F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FDF7B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tc>
      </w:tr>
      <w:tr w:rsidR="00115F92" w:rsidRPr="0024034C" w14:paraId="0E6E922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456B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ECFE92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93121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1CDABC1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DC_5A_n78A</w:t>
            </w:r>
          </w:p>
        </w:tc>
      </w:tr>
      <w:tr w:rsidR="00115F92" w:rsidRPr="0024034C" w14:paraId="2D2747B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8B250" w14:textId="77777777" w:rsidR="00115F92" w:rsidRPr="0024034C" w:rsidRDefault="00115F92" w:rsidP="00230DB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40D74FC"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34DE427"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3688B5"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DC_5A_n78A</w:t>
            </w:r>
          </w:p>
        </w:tc>
      </w:tr>
      <w:tr w:rsidR="00115F92" w:rsidRPr="0024034C" w14:paraId="0ECDB4C5" w14:textId="77777777" w:rsidTr="00230DB1">
        <w:trPr>
          <w:trHeight w:val="187"/>
          <w:jc w:val="center"/>
        </w:trPr>
        <w:tc>
          <w:tcPr>
            <w:tcW w:w="3397" w:type="dxa"/>
            <w:shd w:val="clear" w:color="auto" w:fill="auto"/>
            <w:noWrap/>
          </w:tcPr>
          <w:p w14:paraId="56F8228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850B0F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AA0CD9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DC_1A_n5A</w:t>
            </w:r>
          </w:p>
          <w:p w14:paraId="25FCE57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71FCC40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DC_3A_n5A</w:t>
            </w:r>
          </w:p>
          <w:p w14:paraId="08F81AC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31290C6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DC_3C_n78A</w:t>
            </w:r>
          </w:p>
        </w:tc>
      </w:tr>
      <w:tr w:rsidR="00115F92" w:rsidRPr="0024034C" w14:paraId="36A684BE" w14:textId="77777777" w:rsidTr="00230DB1">
        <w:trPr>
          <w:trHeight w:val="187"/>
          <w:jc w:val="center"/>
        </w:trPr>
        <w:tc>
          <w:tcPr>
            <w:tcW w:w="3397" w:type="dxa"/>
            <w:shd w:val="clear" w:color="auto" w:fill="auto"/>
            <w:noWrap/>
          </w:tcPr>
          <w:p w14:paraId="049CABE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97AA711"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67DFDD"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03EC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15F92" w:rsidRPr="0024034C" w14:paraId="229470EC" w14:textId="77777777" w:rsidTr="00230DB1">
        <w:trPr>
          <w:trHeight w:val="187"/>
          <w:jc w:val="center"/>
        </w:trPr>
        <w:tc>
          <w:tcPr>
            <w:tcW w:w="3397" w:type="dxa"/>
            <w:shd w:val="clear" w:color="auto" w:fill="auto"/>
            <w:noWrap/>
          </w:tcPr>
          <w:p w14:paraId="2D3F2BAA" w14:textId="77777777" w:rsidR="00115F92" w:rsidRPr="0024034C" w:rsidRDefault="00115F92" w:rsidP="00230DB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B7AECE6" w14:textId="77777777" w:rsidR="00115F92" w:rsidRDefault="00115F92" w:rsidP="00230DB1">
            <w:pPr>
              <w:keepNext/>
              <w:keepLines/>
              <w:spacing w:after="0"/>
              <w:jc w:val="center"/>
              <w:rPr>
                <w:rFonts w:ascii="Arial" w:hAnsi="Arial"/>
                <w:noProof/>
                <w:sz w:val="18"/>
                <w:lang w:eastAsia="zh-CN"/>
              </w:rPr>
            </w:pPr>
            <w:r>
              <w:rPr>
                <w:rFonts w:ascii="Arial" w:hAnsi="Arial"/>
                <w:noProof/>
                <w:sz w:val="18"/>
                <w:lang w:eastAsia="zh-CN"/>
              </w:rPr>
              <w:t>DC_1A_n1A</w:t>
            </w:r>
          </w:p>
          <w:p w14:paraId="65DF3315" w14:textId="77777777" w:rsidR="00115F92" w:rsidRDefault="00115F92" w:rsidP="00230DB1">
            <w:pPr>
              <w:keepNext/>
              <w:keepLines/>
              <w:spacing w:after="0"/>
              <w:jc w:val="center"/>
              <w:rPr>
                <w:rFonts w:ascii="Arial" w:hAnsi="Arial"/>
                <w:noProof/>
                <w:sz w:val="18"/>
                <w:lang w:eastAsia="zh-CN"/>
              </w:rPr>
            </w:pPr>
            <w:r>
              <w:rPr>
                <w:rFonts w:ascii="Arial" w:hAnsi="Arial"/>
                <w:noProof/>
                <w:sz w:val="18"/>
                <w:lang w:eastAsia="zh-CN"/>
              </w:rPr>
              <w:t>DC_3A_n1A</w:t>
            </w:r>
          </w:p>
          <w:p w14:paraId="3EB78C76" w14:textId="77777777" w:rsidR="00115F92" w:rsidRPr="0024034C" w:rsidRDefault="00115F92" w:rsidP="00230DB1">
            <w:pPr>
              <w:keepNext/>
              <w:keepLines/>
              <w:spacing w:after="0"/>
              <w:jc w:val="center"/>
              <w:rPr>
                <w:rFonts w:ascii="Arial" w:hAnsi="Arial"/>
                <w:sz w:val="18"/>
                <w:lang w:eastAsia="zh-CN"/>
              </w:rPr>
            </w:pPr>
            <w:r>
              <w:rPr>
                <w:rFonts w:ascii="Arial" w:hAnsi="Arial"/>
                <w:noProof/>
                <w:sz w:val="18"/>
                <w:lang w:eastAsia="zh-CN"/>
              </w:rPr>
              <w:t>DC_7A_n1A</w:t>
            </w:r>
          </w:p>
        </w:tc>
      </w:tr>
      <w:tr w:rsidR="00115F92" w:rsidRPr="0024034C" w14:paraId="78A9B0FC" w14:textId="77777777" w:rsidTr="00230DB1">
        <w:trPr>
          <w:trHeight w:val="187"/>
          <w:jc w:val="center"/>
        </w:trPr>
        <w:tc>
          <w:tcPr>
            <w:tcW w:w="3397" w:type="dxa"/>
            <w:shd w:val="clear" w:color="auto" w:fill="auto"/>
            <w:noWrap/>
          </w:tcPr>
          <w:p w14:paraId="33BCD05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DC_1A-3A-7A_n3A</w:t>
            </w:r>
          </w:p>
          <w:p w14:paraId="6D91AC2A"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86AC3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DC_1A_n3A</w:t>
            </w:r>
          </w:p>
          <w:p w14:paraId="31887AB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BD79631"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15F92" w:rsidRPr="0024034C" w14:paraId="30668F8D" w14:textId="77777777" w:rsidTr="00230DB1">
        <w:trPr>
          <w:trHeight w:val="187"/>
          <w:jc w:val="center"/>
        </w:trPr>
        <w:tc>
          <w:tcPr>
            <w:tcW w:w="3397" w:type="dxa"/>
            <w:shd w:val="clear" w:color="auto" w:fill="auto"/>
            <w:noWrap/>
          </w:tcPr>
          <w:p w14:paraId="20F7B5E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DC_1A-3A-7A_n5A</w:t>
            </w:r>
          </w:p>
          <w:p w14:paraId="5A0AFAA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DC_1A-3A-7C_n5A</w:t>
            </w:r>
          </w:p>
          <w:p w14:paraId="723F6D7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DC_1A-3C-7A_n5A</w:t>
            </w:r>
          </w:p>
          <w:p w14:paraId="0656D43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C18B43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DC_1A_n5A</w:t>
            </w:r>
          </w:p>
          <w:p w14:paraId="6AC6D1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DC_3A_n5A</w:t>
            </w:r>
          </w:p>
          <w:p w14:paraId="686FC45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DC_7A_n5A</w:t>
            </w:r>
          </w:p>
          <w:p w14:paraId="22CD133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DC_7C_n5A</w:t>
            </w:r>
          </w:p>
        </w:tc>
      </w:tr>
      <w:tr w:rsidR="00115F92" w:rsidRPr="0024034C" w14:paraId="46F12F25" w14:textId="77777777" w:rsidTr="00230DB1">
        <w:trPr>
          <w:trHeight w:val="187"/>
          <w:jc w:val="center"/>
        </w:trPr>
        <w:tc>
          <w:tcPr>
            <w:tcW w:w="3397" w:type="dxa"/>
            <w:shd w:val="clear" w:color="auto" w:fill="auto"/>
            <w:noWrap/>
          </w:tcPr>
          <w:p w14:paraId="699DF00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DC_1A-3A-7A_n7A</w:t>
            </w:r>
          </w:p>
          <w:p w14:paraId="6B0D6A1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CAD089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152F874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5B64D94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5F92" w:rsidRPr="0024034C" w14:paraId="49B2CF31" w14:textId="77777777" w:rsidTr="00230DB1">
        <w:trPr>
          <w:trHeight w:val="187"/>
          <w:jc w:val="center"/>
        </w:trPr>
        <w:tc>
          <w:tcPr>
            <w:tcW w:w="3397" w:type="dxa"/>
            <w:shd w:val="clear" w:color="auto" w:fill="auto"/>
            <w:noWrap/>
          </w:tcPr>
          <w:p w14:paraId="2DAA85E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DC_1A-1A-3A-7A_n7A</w:t>
            </w:r>
          </w:p>
          <w:p w14:paraId="01E05C4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DC_1A-1A-3C-7A_n7A</w:t>
            </w:r>
          </w:p>
          <w:p w14:paraId="17416D8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DC_1A-3A-3A-7A_n7A</w:t>
            </w:r>
          </w:p>
          <w:p w14:paraId="4412D9E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3EADA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599838EE"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3FCCDFD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DC_3C_n7A</w:t>
            </w:r>
          </w:p>
          <w:p w14:paraId="31B3619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5F92" w:rsidRPr="0024034C" w14:paraId="42A922C4" w14:textId="77777777" w:rsidTr="00230DB1">
        <w:trPr>
          <w:trHeight w:val="187"/>
          <w:jc w:val="center"/>
        </w:trPr>
        <w:tc>
          <w:tcPr>
            <w:tcW w:w="3397" w:type="dxa"/>
            <w:shd w:val="clear" w:color="auto" w:fill="auto"/>
            <w:noWrap/>
          </w:tcPr>
          <w:p w14:paraId="6BC36AA2" w14:textId="77777777" w:rsidR="00115F92" w:rsidRDefault="00115F92" w:rsidP="00230DB1">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2DEAEE7" w14:textId="77777777" w:rsidR="00115F92" w:rsidRPr="0024034C" w:rsidRDefault="00115F92" w:rsidP="00230DB1">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3E8BD0A" w14:textId="77777777" w:rsidR="00115F92" w:rsidRPr="0024034C" w:rsidRDefault="00115F92" w:rsidP="00230DB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15F92" w:rsidRPr="0024034C" w14:paraId="66DB4238" w14:textId="77777777" w:rsidTr="00230DB1">
        <w:trPr>
          <w:trHeight w:val="187"/>
          <w:jc w:val="center"/>
        </w:trPr>
        <w:tc>
          <w:tcPr>
            <w:tcW w:w="3397" w:type="dxa"/>
            <w:shd w:val="clear" w:color="auto" w:fill="auto"/>
            <w:noWrap/>
          </w:tcPr>
          <w:p w14:paraId="6DA7960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133D97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D2BAB4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F56FAAB"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15F92" w:rsidRPr="0024034C" w14:paraId="370AD1AD" w14:textId="77777777" w:rsidTr="00230DB1">
        <w:trPr>
          <w:trHeight w:val="187"/>
          <w:jc w:val="center"/>
        </w:trPr>
        <w:tc>
          <w:tcPr>
            <w:tcW w:w="3397" w:type="dxa"/>
            <w:shd w:val="clear" w:color="auto" w:fill="auto"/>
            <w:noWrap/>
          </w:tcPr>
          <w:p w14:paraId="04883EDB" w14:textId="77777777" w:rsidR="00115F92" w:rsidRDefault="00115F92" w:rsidP="00230DB1">
            <w:pPr>
              <w:keepNext/>
              <w:keepLines/>
              <w:spacing w:after="0"/>
              <w:jc w:val="center"/>
              <w:rPr>
                <w:rFonts w:ascii="Arial" w:hAnsi="Arial" w:cs="Arial"/>
                <w:sz w:val="18"/>
                <w:lang w:eastAsia="ja-JP"/>
              </w:rPr>
            </w:pPr>
            <w:r>
              <w:rPr>
                <w:rFonts w:ascii="Arial" w:hAnsi="Arial" w:cs="Arial"/>
                <w:sz w:val="18"/>
                <w:lang w:eastAsia="ja-JP"/>
              </w:rPr>
              <w:t>DC_1A-3A-7A_n26A</w:t>
            </w:r>
          </w:p>
          <w:p w14:paraId="79E0093C" w14:textId="77777777" w:rsidR="00115F92" w:rsidRDefault="00115F92" w:rsidP="00230DB1">
            <w:pPr>
              <w:keepNext/>
              <w:keepLines/>
              <w:spacing w:after="0"/>
              <w:jc w:val="center"/>
              <w:rPr>
                <w:rFonts w:ascii="Arial" w:hAnsi="Arial" w:cs="Arial"/>
                <w:sz w:val="18"/>
                <w:lang w:eastAsia="ja-JP"/>
              </w:rPr>
            </w:pPr>
            <w:r>
              <w:rPr>
                <w:rFonts w:ascii="Arial" w:hAnsi="Arial" w:cs="Arial"/>
                <w:sz w:val="18"/>
                <w:lang w:eastAsia="ja-JP"/>
              </w:rPr>
              <w:t>DC_1A-3A-7C_n26A</w:t>
            </w:r>
          </w:p>
          <w:p w14:paraId="22CF2D0C" w14:textId="77777777" w:rsidR="00115F92" w:rsidRDefault="00115F92" w:rsidP="00230DB1">
            <w:pPr>
              <w:keepNext/>
              <w:keepLines/>
              <w:spacing w:after="0"/>
              <w:jc w:val="center"/>
              <w:rPr>
                <w:rFonts w:ascii="Arial" w:hAnsi="Arial" w:cs="Arial"/>
                <w:sz w:val="18"/>
                <w:lang w:eastAsia="ja-JP"/>
              </w:rPr>
            </w:pPr>
            <w:r>
              <w:rPr>
                <w:rFonts w:ascii="Arial" w:hAnsi="Arial" w:cs="Arial"/>
                <w:sz w:val="18"/>
                <w:lang w:eastAsia="ja-JP"/>
              </w:rPr>
              <w:t>DC_1A-3C-7A_n26A</w:t>
            </w:r>
          </w:p>
          <w:p w14:paraId="00FFEEB8" w14:textId="77777777" w:rsidR="00115F92" w:rsidRPr="0024034C" w:rsidRDefault="00115F92" w:rsidP="00230DB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575B5A6"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DC_1A_n26A</w:t>
            </w:r>
          </w:p>
          <w:p w14:paraId="3FC692F9"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DC_3A_n26A</w:t>
            </w:r>
          </w:p>
          <w:p w14:paraId="40012E9A"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DC_3C_n26A</w:t>
            </w:r>
          </w:p>
          <w:p w14:paraId="0865A31D"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DC_7A_n26A</w:t>
            </w:r>
          </w:p>
          <w:p w14:paraId="3E2F48DB"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DC_7C_n26A</w:t>
            </w:r>
          </w:p>
        </w:tc>
      </w:tr>
      <w:tr w:rsidR="00115F92" w:rsidRPr="0024034C" w14:paraId="597FBB0E" w14:textId="77777777" w:rsidTr="00230DB1">
        <w:trPr>
          <w:trHeight w:val="187"/>
          <w:jc w:val="center"/>
        </w:trPr>
        <w:tc>
          <w:tcPr>
            <w:tcW w:w="3397" w:type="dxa"/>
            <w:shd w:val="clear" w:color="auto" w:fill="auto"/>
            <w:noWrap/>
          </w:tcPr>
          <w:p w14:paraId="351AA4B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DC_1A-3A-7A_n28A</w:t>
            </w:r>
          </w:p>
          <w:p w14:paraId="5A2D5279" w14:textId="77777777" w:rsidR="00115F92" w:rsidRPr="0024034C" w:rsidRDefault="00115F92" w:rsidP="00230DB1">
            <w:pPr>
              <w:keepNext/>
              <w:keepLines/>
              <w:spacing w:after="0"/>
              <w:jc w:val="center"/>
              <w:rPr>
                <w:rFonts w:ascii="Arial" w:hAnsi="Arial"/>
                <w:noProof/>
                <w:sz w:val="18"/>
              </w:rPr>
            </w:pPr>
            <w:r w:rsidRPr="0024034C">
              <w:rPr>
                <w:rFonts w:ascii="Arial" w:hAnsi="Arial"/>
                <w:noProof/>
                <w:sz w:val="18"/>
              </w:rPr>
              <w:t>DC_1A-3A-7C_n28A</w:t>
            </w:r>
          </w:p>
          <w:p w14:paraId="17C1D7EE" w14:textId="77777777" w:rsidR="00115F92" w:rsidRPr="0024034C" w:rsidRDefault="00115F92" w:rsidP="00230DB1">
            <w:pPr>
              <w:keepNext/>
              <w:keepLines/>
              <w:spacing w:after="0"/>
              <w:jc w:val="center"/>
              <w:rPr>
                <w:rFonts w:ascii="Arial" w:hAnsi="Arial"/>
                <w:noProof/>
                <w:sz w:val="18"/>
              </w:rPr>
            </w:pPr>
            <w:r w:rsidRPr="0024034C">
              <w:rPr>
                <w:rFonts w:ascii="Arial" w:hAnsi="Arial"/>
                <w:noProof/>
                <w:sz w:val="18"/>
              </w:rPr>
              <w:t>DC_1A-3C-7A_n28A</w:t>
            </w:r>
          </w:p>
          <w:p w14:paraId="0285957D" w14:textId="77777777" w:rsidR="00115F92" w:rsidRPr="0024034C" w:rsidRDefault="00115F92" w:rsidP="00230DB1">
            <w:pPr>
              <w:keepLines/>
              <w:spacing w:after="0"/>
              <w:jc w:val="center"/>
              <w:rPr>
                <w:rFonts w:ascii="Arial" w:hAnsi="Arial"/>
                <w:noProof/>
                <w:sz w:val="18"/>
              </w:rPr>
            </w:pPr>
            <w:r w:rsidRPr="0024034C">
              <w:rPr>
                <w:rFonts w:ascii="Arial" w:hAnsi="Arial"/>
                <w:noProof/>
                <w:sz w:val="18"/>
              </w:rPr>
              <w:t>DC_1A-3C-7C_n28A</w:t>
            </w:r>
          </w:p>
        </w:tc>
        <w:tc>
          <w:tcPr>
            <w:tcW w:w="3686" w:type="dxa"/>
          </w:tcPr>
          <w:p w14:paraId="59C48F9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DC_1A_n28A</w:t>
            </w:r>
          </w:p>
          <w:p w14:paraId="64C549A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DC_3A_n28A</w:t>
            </w:r>
          </w:p>
          <w:p w14:paraId="7FA78C8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DC_7A_n28A</w:t>
            </w:r>
          </w:p>
          <w:p w14:paraId="59C79A8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DC_7C_n28A</w:t>
            </w:r>
          </w:p>
        </w:tc>
      </w:tr>
      <w:tr w:rsidR="00115F92" w:rsidRPr="0024034C" w14:paraId="0C4DB82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7E0A7"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EB234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5A6E0D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DC_1A_n28A</w:t>
            </w:r>
          </w:p>
          <w:p w14:paraId="7E0B79C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DC_3A_n28A</w:t>
            </w:r>
          </w:p>
          <w:p w14:paraId="194BCEEA" w14:textId="77777777" w:rsidR="00115F92" w:rsidRPr="0024034C" w:rsidRDefault="00115F92" w:rsidP="00230DB1">
            <w:pPr>
              <w:keepNext/>
              <w:keepLines/>
              <w:spacing w:after="0"/>
              <w:jc w:val="center"/>
              <w:rPr>
                <w:rFonts w:ascii="Arial" w:hAnsi="Arial"/>
                <w:sz w:val="18"/>
                <w:lang w:eastAsia="fi-FI"/>
              </w:rPr>
            </w:pPr>
            <w:r w:rsidRPr="0084589C">
              <w:rPr>
                <w:rFonts w:ascii="Arial" w:hAnsi="Arial"/>
                <w:sz w:val="18"/>
                <w:lang w:eastAsia="fi-FI"/>
              </w:rPr>
              <w:t>DC_7A_n28A</w:t>
            </w:r>
          </w:p>
        </w:tc>
      </w:tr>
      <w:tr w:rsidR="00115F92" w:rsidRPr="0024034C" w14:paraId="72A23051" w14:textId="77777777" w:rsidTr="00230DB1">
        <w:trPr>
          <w:trHeight w:val="187"/>
          <w:jc w:val="center"/>
        </w:trPr>
        <w:tc>
          <w:tcPr>
            <w:tcW w:w="3397" w:type="dxa"/>
            <w:shd w:val="clear" w:color="auto" w:fill="auto"/>
            <w:noWrap/>
          </w:tcPr>
          <w:p w14:paraId="1C9EA58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D4030F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15F92" w:rsidRPr="0024034C" w14:paraId="114D548E" w14:textId="77777777" w:rsidTr="00230DB1">
        <w:trPr>
          <w:trHeight w:val="187"/>
          <w:jc w:val="center"/>
        </w:trPr>
        <w:tc>
          <w:tcPr>
            <w:tcW w:w="3397" w:type="dxa"/>
            <w:shd w:val="clear" w:color="auto" w:fill="auto"/>
            <w:noWrap/>
          </w:tcPr>
          <w:p w14:paraId="5324780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91E88D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DC_1A_n40A</w:t>
            </w:r>
          </w:p>
          <w:p w14:paraId="6373FB6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DC_3A_n40A</w:t>
            </w:r>
          </w:p>
          <w:p w14:paraId="7380050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DC_7A_n40A</w:t>
            </w:r>
          </w:p>
        </w:tc>
      </w:tr>
      <w:tr w:rsidR="00115F92" w:rsidRPr="0024034C" w14:paraId="74B3F922" w14:textId="77777777" w:rsidTr="00230DB1">
        <w:trPr>
          <w:trHeight w:val="187"/>
          <w:jc w:val="center"/>
        </w:trPr>
        <w:tc>
          <w:tcPr>
            <w:tcW w:w="3397" w:type="dxa"/>
            <w:shd w:val="clear" w:color="auto" w:fill="auto"/>
            <w:noWrap/>
          </w:tcPr>
          <w:p w14:paraId="5EB186DA" w14:textId="77777777" w:rsidR="00115F92" w:rsidRPr="0024034C" w:rsidRDefault="00115F92" w:rsidP="00230DB1">
            <w:pPr>
              <w:keepNext/>
              <w:keepLines/>
              <w:spacing w:after="0"/>
              <w:jc w:val="center"/>
              <w:rPr>
                <w:rFonts w:ascii="Arial" w:hAnsi="Arial"/>
                <w:sz w:val="18"/>
                <w:lang w:eastAsia="fi-FI"/>
              </w:rPr>
            </w:pPr>
            <w:r>
              <w:rPr>
                <w:rFonts w:ascii="Arial" w:hAnsi="Arial"/>
                <w:sz w:val="18"/>
              </w:rPr>
              <w:t>DC_1A-3A-7A-7A_n40A</w:t>
            </w:r>
          </w:p>
        </w:tc>
        <w:tc>
          <w:tcPr>
            <w:tcW w:w="3686" w:type="dxa"/>
          </w:tcPr>
          <w:p w14:paraId="5B8F4D08"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8B2511"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19CC00" w14:textId="77777777" w:rsidR="00115F92" w:rsidRPr="0024034C" w:rsidRDefault="00115F92" w:rsidP="00230DB1">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115F92" w:rsidRPr="0024034C" w14:paraId="37CE916A" w14:textId="77777777" w:rsidTr="00230DB1">
        <w:trPr>
          <w:trHeight w:val="187"/>
          <w:jc w:val="center"/>
        </w:trPr>
        <w:tc>
          <w:tcPr>
            <w:tcW w:w="3397" w:type="dxa"/>
            <w:shd w:val="clear" w:color="auto" w:fill="auto"/>
            <w:noWrap/>
          </w:tcPr>
          <w:p w14:paraId="37698516" w14:textId="77777777" w:rsidR="00115F92" w:rsidRPr="0024034C" w:rsidRDefault="00115F92" w:rsidP="00230DB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6623810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198976"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BB5C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4BBE337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D4FA6"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5D5595D"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4D21841"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F95CC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698FC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056F919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A2D08"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92E77F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BCA2A2"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B7F64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4547829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1A74D"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FEBED19"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8F38D6F"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859B63"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A70A6C"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7BAF3EC5" w14:textId="77777777" w:rsidTr="00230DB1">
        <w:trPr>
          <w:trHeight w:val="187"/>
          <w:jc w:val="center"/>
        </w:trPr>
        <w:tc>
          <w:tcPr>
            <w:tcW w:w="3397" w:type="dxa"/>
            <w:shd w:val="clear" w:color="auto" w:fill="auto"/>
            <w:noWrap/>
          </w:tcPr>
          <w:p w14:paraId="636A8F69"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A0C88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DEA3D7B"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E4552F4" w14:textId="77777777" w:rsidR="00115F92" w:rsidRPr="0024034C" w:rsidRDefault="00115F92" w:rsidP="00230DB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48C281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FEBD9B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60B507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5B1BA88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DC_3C_n78A</w:t>
            </w:r>
          </w:p>
          <w:p w14:paraId="4F1DD4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4663BF5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DC_7C_n78A</w:t>
            </w:r>
          </w:p>
        </w:tc>
      </w:tr>
      <w:tr w:rsidR="00115F92" w:rsidRPr="0024034C" w14:paraId="7D531EFB" w14:textId="77777777" w:rsidTr="00230DB1">
        <w:trPr>
          <w:trHeight w:val="187"/>
          <w:jc w:val="center"/>
        </w:trPr>
        <w:tc>
          <w:tcPr>
            <w:tcW w:w="3397" w:type="dxa"/>
            <w:shd w:val="clear" w:color="auto" w:fill="auto"/>
            <w:noWrap/>
          </w:tcPr>
          <w:p w14:paraId="0D07FC3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62713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9E122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02B9E2B" w14:textId="77777777" w:rsidR="00115F92" w:rsidRPr="0024034C" w:rsidRDefault="00115F92" w:rsidP="00230DB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45F80F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EE4013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C0F615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5160F9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A60C42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15F92" w:rsidRPr="0024034C" w14:paraId="1C8FC328" w14:textId="77777777" w:rsidTr="00230DB1">
        <w:trPr>
          <w:trHeight w:val="187"/>
          <w:jc w:val="center"/>
        </w:trPr>
        <w:tc>
          <w:tcPr>
            <w:tcW w:w="3397" w:type="dxa"/>
            <w:shd w:val="clear" w:color="auto" w:fill="auto"/>
            <w:noWrap/>
          </w:tcPr>
          <w:p w14:paraId="78D87033" w14:textId="77777777" w:rsidR="00115F92" w:rsidRPr="0024034C" w:rsidRDefault="00115F92" w:rsidP="00230DB1">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2555FD2" w14:textId="77777777" w:rsidR="00115F92" w:rsidRDefault="00115F92" w:rsidP="00230DB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049C88A" w14:textId="77777777" w:rsidR="00115F92" w:rsidRDefault="00115F92" w:rsidP="00230DB1">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9F3A62" w14:textId="77777777" w:rsidR="00115F92" w:rsidRPr="0024034C" w:rsidRDefault="00115F92" w:rsidP="00230DB1">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15F92" w:rsidRPr="0024034C" w14:paraId="7FFA5D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E8B2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46E3FA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8C984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0BA8E85"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15F92" w:rsidRPr="0024034C" w14:paraId="7B035FBE" w14:textId="77777777" w:rsidTr="00230DB1">
        <w:trPr>
          <w:trHeight w:val="187"/>
          <w:jc w:val="center"/>
        </w:trPr>
        <w:tc>
          <w:tcPr>
            <w:tcW w:w="3397" w:type="dxa"/>
            <w:shd w:val="clear" w:color="auto" w:fill="auto"/>
            <w:noWrap/>
          </w:tcPr>
          <w:p w14:paraId="42CFD825" w14:textId="77777777" w:rsidR="00115F92" w:rsidRPr="0024034C" w:rsidRDefault="00115F92" w:rsidP="00230DB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AA3CDFF"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9227F3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DC_1A_n7A</w:t>
            </w:r>
          </w:p>
          <w:p w14:paraId="7B7710B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21C8E4A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DC_3A_n7A</w:t>
            </w:r>
          </w:p>
          <w:p w14:paraId="32F84F3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tc>
      </w:tr>
      <w:tr w:rsidR="00115F92" w:rsidRPr="0024034C" w14:paraId="3DACB700" w14:textId="77777777" w:rsidTr="00230DB1">
        <w:trPr>
          <w:trHeight w:val="187"/>
          <w:jc w:val="center"/>
        </w:trPr>
        <w:tc>
          <w:tcPr>
            <w:tcW w:w="3397" w:type="dxa"/>
            <w:shd w:val="clear" w:color="auto" w:fill="auto"/>
            <w:noWrap/>
          </w:tcPr>
          <w:p w14:paraId="4B7D04C4" w14:textId="77777777" w:rsidR="00115F92" w:rsidRPr="0024034C" w:rsidRDefault="00115F92" w:rsidP="00230DB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62CC014" w14:textId="77777777" w:rsidR="00115F92" w:rsidRPr="0024034C" w:rsidRDefault="00115F92" w:rsidP="00230DB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DD16FD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DC_1A_n7A</w:t>
            </w:r>
          </w:p>
          <w:p w14:paraId="76BB99B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1605C85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DC_3A_n7A</w:t>
            </w:r>
          </w:p>
          <w:p w14:paraId="76E2B18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71C25E2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DC_3C_n7A</w:t>
            </w:r>
          </w:p>
          <w:p w14:paraId="48A3597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DC_3C_n78A</w:t>
            </w:r>
          </w:p>
        </w:tc>
      </w:tr>
      <w:tr w:rsidR="00115F92" w:rsidRPr="0024034C" w14:paraId="1662CAA3" w14:textId="77777777" w:rsidTr="00230DB1">
        <w:trPr>
          <w:trHeight w:val="187"/>
          <w:jc w:val="center"/>
        </w:trPr>
        <w:tc>
          <w:tcPr>
            <w:tcW w:w="3397" w:type="dxa"/>
            <w:shd w:val="clear" w:color="auto" w:fill="auto"/>
            <w:noWrap/>
          </w:tcPr>
          <w:p w14:paraId="25F54362" w14:textId="77777777" w:rsidR="00115F92" w:rsidRPr="0024034C" w:rsidRDefault="00115F92" w:rsidP="00230DB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D26CBE9" w14:textId="77777777" w:rsidR="00115F92" w:rsidRPr="0024034C" w:rsidRDefault="00115F92" w:rsidP="00230DB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469842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DC_1A_n7A</w:t>
            </w:r>
          </w:p>
          <w:p w14:paraId="3EFFDC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78BD0E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DC_3A_n7A</w:t>
            </w:r>
          </w:p>
          <w:p w14:paraId="07D87ED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17871D5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DC_3C_n7A</w:t>
            </w:r>
          </w:p>
          <w:p w14:paraId="357CF8D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DC_3C_n78A</w:t>
            </w:r>
          </w:p>
        </w:tc>
      </w:tr>
      <w:tr w:rsidR="00115F92" w:rsidRPr="0024034C" w14:paraId="0F211613" w14:textId="77777777" w:rsidTr="00230DB1">
        <w:trPr>
          <w:trHeight w:val="187"/>
          <w:jc w:val="center"/>
        </w:trPr>
        <w:tc>
          <w:tcPr>
            <w:tcW w:w="3397" w:type="dxa"/>
            <w:shd w:val="clear" w:color="auto" w:fill="auto"/>
            <w:noWrap/>
          </w:tcPr>
          <w:p w14:paraId="67049F16"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75800F5"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6299B6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53BCDE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2257110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0135FC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C08541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886C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6378E9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4C67316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2DE02C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518B119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F8346" w14:textId="77777777" w:rsidR="00115F92" w:rsidRPr="0024034C" w:rsidRDefault="00115F92" w:rsidP="00230DB1">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AABEABF"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5984D0"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5492130"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2DF12B2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DCD6D" w14:textId="77777777" w:rsidR="00115F92" w:rsidRDefault="00115F92" w:rsidP="00230DB1">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B2EC20F" w14:textId="77777777" w:rsidR="00115F92" w:rsidRPr="003914D0" w:rsidRDefault="00115F92" w:rsidP="00230DB1">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BD7B621" w14:textId="77777777" w:rsidR="00115F92" w:rsidRPr="003914D0" w:rsidRDefault="00115F92" w:rsidP="00230DB1">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D72F36B" w14:textId="77777777" w:rsidR="00115F92" w:rsidRDefault="00115F92" w:rsidP="00230DB1">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115F92" w:rsidRPr="0024034C" w14:paraId="6F8C31B7" w14:textId="77777777" w:rsidTr="00230DB1">
        <w:trPr>
          <w:trHeight w:val="187"/>
          <w:jc w:val="center"/>
        </w:trPr>
        <w:tc>
          <w:tcPr>
            <w:tcW w:w="3397" w:type="dxa"/>
            <w:shd w:val="clear" w:color="auto" w:fill="auto"/>
            <w:noWrap/>
          </w:tcPr>
          <w:p w14:paraId="18109A5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FFD86B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4C25300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49AF924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DC_8A_n28A</w:t>
            </w:r>
          </w:p>
        </w:tc>
      </w:tr>
      <w:tr w:rsidR="00115F92" w:rsidRPr="0024034C" w14:paraId="6DDD7A82" w14:textId="77777777" w:rsidTr="00230DB1">
        <w:trPr>
          <w:trHeight w:val="187"/>
          <w:jc w:val="center"/>
        </w:trPr>
        <w:tc>
          <w:tcPr>
            <w:tcW w:w="3397" w:type="dxa"/>
            <w:shd w:val="clear" w:color="auto" w:fill="auto"/>
            <w:noWrap/>
          </w:tcPr>
          <w:p w14:paraId="705C3DF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DC198E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7129E1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1048CF7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544B2D7E"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DC_3C_n77A</w:t>
            </w:r>
          </w:p>
          <w:p w14:paraId="631D15E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DC_8A_n77A</w:t>
            </w:r>
          </w:p>
        </w:tc>
      </w:tr>
      <w:tr w:rsidR="00115F92" w:rsidRPr="0024034C" w14:paraId="2945FB9D" w14:textId="77777777" w:rsidTr="00230DB1">
        <w:trPr>
          <w:trHeight w:val="187"/>
          <w:jc w:val="center"/>
        </w:trPr>
        <w:tc>
          <w:tcPr>
            <w:tcW w:w="3397" w:type="dxa"/>
            <w:shd w:val="clear" w:color="auto" w:fill="auto"/>
            <w:noWrap/>
          </w:tcPr>
          <w:p w14:paraId="64B1AD4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F519E44"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315AE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05789B8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7EF3FE9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DC_3C_n77A</w:t>
            </w:r>
          </w:p>
          <w:p w14:paraId="717B7BB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tc>
      </w:tr>
      <w:tr w:rsidR="00115F92" w:rsidRPr="0024034C" w14:paraId="2B7E4F96" w14:textId="77777777" w:rsidTr="00230DB1">
        <w:trPr>
          <w:trHeight w:val="187"/>
          <w:jc w:val="center"/>
        </w:trPr>
        <w:tc>
          <w:tcPr>
            <w:tcW w:w="3397" w:type="dxa"/>
            <w:shd w:val="clear" w:color="auto" w:fill="auto"/>
            <w:noWrap/>
          </w:tcPr>
          <w:p w14:paraId="7CD291AB" w14:textId="77777777" w:rsidR="00115F92" w:rsidRDefault="00115F92" w:rsidP="00230DB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52B52F2" w14:textId="77777777" w:rsidR="00115F92" w:rsidRPr="0024034C" w:rsidRDefault="00115F92" w:rsidP="00230DB1">
            <w:pPr>
              <w:keepNext/>
              <w:keepLines/>
              <w:spacing w:after="0"/>
              <w:jc w:val="center"/>
              <w:rPr>
                <w:rFonts w:ascii="Arial" w:hAnsi="Arial"/>
                <w:sz w:val="18"/>
              </w:rPr>
            </w:pPr>
          </w:p>
        </w:tc>
        <w:tc>
          <w:tcPr>
            <w:tcW w:w="3686" w:type="dxa"/>
          </w:tcPr>
          <w:p w14:paraId="5A19D146" w14:textId="77777777" w:rsidR="00115F92" w:rsidRPr="0024034C" w:rsidRDefault="00115F92" w:rsidP="00230DB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15F92" w:rsidRPr="0024034C" w14:paraId="47DCC791" w14:textId="77777777" w:rsidTr="00230DB1">
        <w:trPr>
          <w:trHeight w:val="187"/>
          <w:jc w:val="center"/>
        </w:trPr>
        <w:tc>
          <w:tcPr>
            <w:tcW w:w="3397" w:type="dxa"/>
            <w:shd w:val="clear" w:color="auto" w:fill="auto"/>
            <w:noWrap/>
          </w:tcPr>
          <w:p w14:paraId="27BFE936" w14:textId="77777777" w:rsidR="00115F92" w:rsidRPr="0024034C" w:rsidRDefault="00115F92" w:rsidP="00230DB1">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08628D8B" w14:textId="77777777" w:rsidR="00115F92" w:rsidRPr="0024034C" w:rsidRDefault="00115F92" w:rsidP="00230DB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15F92" w:rsidRPr="0024034C" w14:paraId="361FC10E" w14:textId="77777777" w:rsidTr="00230DB1">
        <w:trPr>
          <w:trHeight w:val="187"/>
          <w:jc w:val="center"/>
        </w:trPr>
        <w:tc>
          <w:tcPr>
            <w:tcW w:w="3397" w:type="dxa"/>
            <w:shd w:val="clear" w:color="auto" w:fill="auto"/>
            <w:noWrap/>
          </w:tcPr>
          <w:p w14:paraId="7BE0D6BF"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B9B4BC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0FB61A6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581EF16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tc>
      </w:tr>
      <w:tr w:rsidR="00115F92" w:rsidRPr="0024034C" w14:paraId="31F6C963" w14:textId="77777777" w:rsidTr="00230DB1">
        <w:trPr>
          <w:trHeight w:val="187"/>
          <w:jc w:val="center"/>
        </w:trPr>
        <w:tc>
          <w:tcPr>
            <w:tcW w:w="3397" w:type="dxa"/>
            <w:shd w:val="clear" w:color="auto" w:fill="auto"/>
            <w:noWrap/>
          </w:tcPr>
          <w:p w14:paraId="7B3DF8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36971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F3951A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4FE72E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108AA55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7F4897A4" w14:textId="77777777" w:rsidTr="00230DB1">
        <w:trPr>
          <w:trHeight w:val="187"/>
          <w:jc w:val="center"/>
        </w:trPr>
        <w:tc>
          <w:tcPr>
            <w:tcW w:w="3397" w:type="dxa"/>
            <w:shd w:val="clear" w:color="auto" w:fill="auto"/>
            <w:noWrap/>
          </w:tcPr>
          <w:p w14:paraId="6398A45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1E4B0F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D6598A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6D9EC71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2B4012D5" w14:textId="77777777" w:rsidTr="00230DB1">
        <w:trPr>
          <w:trHeight w:val="187"/>
          <w:jc w:val="center"/>
        </w:trPr>
        <w:tc>
          <w:tcPr>
            <w:tcW w:w="3397" w:type="dxa"/>
            <w:shd w:val="clear" w:color="auto" w:fill="auto"/>
            <w:noWrap/>
            <w:vAlign w:val="center"/>
          </w:tcPr>
          <w:p w14:paraId="1EEE6A2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B6A886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hint="eastAsia"/>
                <w:sz w:val="18"/>
                <w:lang w:eastAsia="ko-KR"/>
              </w:rPr>
              <w:t>DC_1A_n8A</w:t>
            </w:r>
          </w:p>
          <w:p w14:paraId="01006A8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DC_1A_n78A</w:t>
            </w:r>
          </w:p>
          <w:p w14:paraId="0804A2D4"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DC_3A_n8A</w:t>
            </w:r>
          </w:p>
          <w:p w14:paraId="34E75F4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p>
        </w:tc>
      </w:tr>
      <w:tr w:rsidR="00115F92" w:rsidRPr="0024034C" w14:paraId="6437240B" w14:textId="77777777" w:rsidTr="00230DB1">
        <w:trPr>
          <w:trHeight w:val="187"/>
          <w:jc w:val="center"/>
        </w:trPr>
        <w:tc>
          <w:tcPr>
            <w:tcW w:w="3397" w:type="dxa"/>
            <w:shd w:val="clear" w:color="auto" w:fill="auto"/>
            <w:noWrap/>
          </w:tcPr>
          <w:p w14:paraId="541F4F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3058F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69D14CD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DC_3A_n79A</w:t>
            </w:r>
          </w:p>
          <w:p w14:paraId="1D7D1FB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DC_8A_n79A</w:t>
            </w:r>
          </w:p>
        </w:tc>
      </w:tr>
      <w:tr w:rsidR="00115F92" w:rsidRPr="0024034C" w14:paraId="594EFFB8" w14:textId="77777777" w:rsidTr="00230DB1">
        <w:trPr>
          <w:trHeight w:val="187"/>
          <w:jc w:val="center"/>
        </w:trPr>
        <w:tc>
          <w:tcPr>
            <w:tcW w:w="3397" w:type="dxa"/>
            <w:shd w:val="clear" w:color="auto" w:fill="auto"/>
            <w:noWrap/>
          </w:tcPr>
          <w:p w14:paraId="326EB56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C32107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07AEECE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5CC3A99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DC_11A_n28A</w:t>
            </w:r>
          </w:p>
        </w:tc>
      </w:tr>
      <w:tr w:rsidR="00115F92" w:rsidRPr="0024034C" w14:paraId="5D3DD25C" w14:textId="77777777" w:rsidTr="00230DB1">
        <w:trPr>
          <w:trHeight w:val="187"/>
          <w:jc w:val="center"/>
        </w:trPr>
        <w:tc>
          <w:tcPr>
            <w:tcW w:w="3397" w:type="dxa"/>
            <w:shd w:val="clear" w:color="auto" w:fill="auto"/>
            <w:noWrap/>
          </w:tcPr>
          <w:p w14:paraId="46B5103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B3B9D5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290FF58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644A737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DC_11A_n77A</w:t>
            </w:r>
          </w:p>
        </w:tc>
      </w:tr>
      <w:tr w:rsidR="00115F92" w:rsidRPr="0024034C" w14:paraId="5F21D184" w14:textId="77777777" w:rsidTr="00230DB1">
        <w:trPr>
          <w:trHeight w:val="187"/>
          <w:jc w:val="center"/>
        </w:trPr>
        <w:tc>
          <w:tcPr>
            <w:tcW w:w="3397" w:type="dxa"/>
            <w:shd w:val="clear" w:color="auto" w:fill="auto"/>
            <w:noWrap/>
          </w:tcPr>
          <w:p w14:paraId="27BC016B" w14:textId="77777777" w:rsidR="00115F92" w:rsidRPr="0024034C" w:rsidRDefault="00115F92" w:rsidP="00230DB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8F323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A86921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179E7C9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361F05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DC_11A_n77A</w:t>
            </w:r>
          </w:p>
        </w:tc>
      </w:tr>
      <w:tr w:rsidR="00115F92" w:rsidRPr="0024034C" w14:paraId="11DED4F9" w14:textId="77777777" w:rsidTr="00230DB1">
        <w:trPr>
          <w:trHeight w:val="187"/>
          <w:jc w:val="center"/>
        </w:trPr>
        <w:tc>
          <w:tcPr>
            <w:tcW w:w="3397" w:type="dxa"/>
            <w:shd w:val="clear" w:color="auto" w:fill="auto"/>
            <w:noWrap/>
          </w:tcPr>
          <w:p w14:paraId="2F6F97A3"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7190428" w14:textId="77777777" w:rsidR="00115F92" w:rsidRPr="0024034C" w:rsidRDefault="00115F92" w:rsidP="00230DB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5C1585C" w14:textId="77777777" w:rsidR="00115F92" w:rsidRPr="0024034C" w:rsidRDefault="00115F92" w:rsidP="00230DB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567957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val="fi-FI" w:eastAsia="zh-CN"/>
              </w:rPr>
              <w:t>DC_18A_n3A</w:t>
            </w:r>
          </w:p>
        </w:tc>
      </w:tr>
      <w:tr w:rsidR="00115F92" w:rsidRPr="0024034C" w14:paraId="09A8D5E6" w14:textId="77777777" w:rsidTr="00230DB1">
        <w:trPr>
          <w:trHeight w:val="187"/>
          <w:jc w:val="center"/>
        </w:trPr>
        <w:tc>
          <w:tcPr>
            <w:tcW w:w="3397" w:type="dxa"/>
            <w:shd w:val="clear" w:color="auto" w:fill="auto"/>
            <w:noWrap/>
          </w:tcPr>
          <w:p w14:paraId="2C9D11E6"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C47C4C"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CE13DFC"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13C63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15F92" w:rsidRPr="0024034C" w14:paraId="5637579B" w14:textId="77777777" w:rsidTr="00230DB1">
        <w:trPr>
          <w:trHeight w:val="187"/>
          <w:jc w:val="center"/>
        </w:trPr>
        <w:tc>
          <w:tcPr>
            <w:tcW w:w="3397" w:type="dxa"/>
            <w:shd w:val="clear" w:color="auto" w:fill="auto"/>
            <w:noWrap/>
          </w:tcPr>
          <w:p w14:paraId="2D2293D3"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28DD321"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5E96BC9"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6D8CCD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15F92" w:rsidRPr="0024034C" w14:paraId="1EC48607" w14:textId="77777777" w:rsidTr="00230DB1">
        <w:trPr>
          <w:trHeight w:val="187"/>
          <w:jc w:val="center"/>
        </w:trPr>
        <w:tc>
          <w:tcPr>
            <w:tcW w:w="3397" w:type="dxa"/>
            <w:shd w:val="clear" w:color="auto" w:fill="auto"/>
            <w:noWrap/>
          </w:tcPr>
          <w:p w14:paraId="2428A6A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8F451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015A621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0370F06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DC_18A_n77A</w:t>
            </w:r>
          </w:p>
        </w:tc>
      </w:tr>
      <w:tr w:rsidR="00115F92" w:rsidRPr="0024034C" w14:paraId="4AA3243F" w14:textId="77777777" w:rsidTr="00230DB1">
        <w:trPr>
          <w:trHeight w:val="187"/>
          <w:jc w:val="center"/>
        </w:trPr>
        <w:tc>
          <w:tcPr>
            <w:tcW w:w="3397" w:type="dxa"/>
            <w:shd w:val="clear" w:color="auto" w:fill="auto"/>
            <w:noWrap/>
          </w:tcPr>
          <w:p w14:paraId="7456864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6693FA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7EBB7ED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79FF1A5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DC_18A_n77A</w:t>
            </w:r>
          </w:p>
        </w:tc>
      </w:tr>
      <w:tr w:rsidR="00115F92" w:rsidRPr="0024034C" w14:paraId="238FC879" w14:textId="77777777" w:rsidTr="00230DB1">
        <w:trPr>
          <w:trHeight w:val="187"/>
          <w:jc w:val="center"/>
        </w:trPr>
        <w:tc>
          <w:tcPr>
            <w:tcW w:w="3397" w:type="dxa"/>
            <w:shd w:val="clear" w:color="auto" w:fill="auto"/>
            <w:noWrap/>
          </w:tcPr>
          <w:p w14:paraId="6FB2633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9954F7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017108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6FE0F12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DC_18A_n78A</w:t>
            </w:r>
          </w:p>
        </w:tc>
      </w:tr>
      <w:tr w:rsidR="00115F92" w:rsidRPr="0024034C" w14:paraId="2C37233D" w14:textId="77777777" w:rsidTr="00230DB1">
        <w:trPr>
          <w:trHeight w:val="187"/>
          <w:jc w:val="center"/>
        </w:trPr>
        <w:tc>
          <w:tcPr>
            <w:tcW w:w="3397" w:type="dxa"/>
            <w:shd w:val="clear" w:color="auto" w:fill="auto"/>
            <w:noWrap/>
          </w:tcPr>
          <w:p w14:paraId="5E0A8E1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5F9004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4C8CCF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510AF3C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DC_18A_n78A</w:t>
            </w:r>
          </w:p>
        </w:tc>
      </w:tr>
      <w:tr w:rsidR="00115F92" w:rsidRPr="0024034C" w14:paraId="1A57CD6B" w14:textId="77777777" w:rsidTr="00230DB1">
        <w:trPr>
          <w:trHeight w:val="187"/>
          <w:jc w:val="center"/>
        </w:trPr>
        <w:tc>
          <w:tcPr>
            <w:tcW w:w="3397" w:type="dxa"/>
            <w:shd w:val="clear" w:color="auto" w:fill="auto"/>
            <w:noWrap/>
          </w:tcPr>
          <w:p w14:paraId="5A4F9DF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B6D1A6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DC_1A_n79A</w:t>
            </w:r>
          </w:p>
          <w:p w14:paraId="6399AD7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199F96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DC_18A_n79A</w:t>
            </w:r>
          </w:p>
        </w:tc>
      </w:tr>
      <w:tr w:rsidR="00115F92" w:rsidRPr="0024034C" w14:paraId="058FCAF4" w14:textId="77777777" w:rsidTr="00230DB1">
        <w:trPr>
          <w:trHeight w:val="187"/>
          <w:jc w:val="center"/>
        </w:trPr>
        <w:tc>
          <w:tcPr>
            <w:tcW w:w="3397" w:type="dxa"/>
            <w:shd w:val="clear" w:color="auto" w:fill="auto"/>
            <w:noWrap/>
          </w:tcPr>
          <w:p w14:paraId="357049B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FC945D4"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788A70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307C057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20EB7FB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3CB3392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B7F2"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C2BFC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6C44926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1DB17A7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045D3261" w14:textId="77777777" w:rsidTr="00230DB1">
        <w:trPr>
          <w:trHeight w:val="187"/>
          <w:jc w:val="center"/>
        </w:trPr>
        <w:tc>
          <w:tcPr>
            <w:tcW w:w="3397" w:type="dxa"/>
            <w:shd w:val="clear" w:color="auto" w:fill="auto"/>
            <w:noWrap/>
          </w:tcPr>
          <w:p w14:paraId="42A4BA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48A19B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10973F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2B2DF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0344E04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6018575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26F43"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53146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5342916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BD11B7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42F7B7EE" w14:textId="77777777" w:rsidTr="00230DB1">
        <w:trPr>
          <w:trHeight w:val="187"/>
          <w:jc w:val="center"/>
        </w:trPr>
        <w:tc>
          <w:tcPr>
            <w:tcW w:w="3397" w:type="dxa"/>
            <w:shd w:val="clear" w:color="auto" w:fill="auto"/>
            <w:noWrap/>
          </w:tcPr>
          <w:p w14:paraId="20DC532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F6F5DE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E734DF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DC_1A_n79A</w:t>
            </w:r>
          </w:p>
          <w:p w14:paraId="1883337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7C5AD05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DC_19A_n79A</w:t>
            </w:r>
          </w:p>
        </w:tc>
      </w:tr>
      <w:tr w:rsidR="00115F92" w14:paraId="02714567" w14:textId="77777777" w:rsidTr="00230DB1">
        <w:trPr>
          <w:trHeight w:val="187"/>
          <w:jc w:val="center"/>
        </w:trPr>
        <w:tc>
          <w:tcPr>
            <w:tcW w:w="3397" w:type="dxa"/>
            <w:shd w:val="clear" w:color="auto" w:fill="auto"/>
            <w:noWrap/>
          </w:tcPr>
          <w:p w14:paraId="3457F7F5"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DD04B52"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AE6500C"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6099AC3B"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15F92" w:rsidRPr="0024034C" w14:paraId="18076B1F" w14:textId="77777777" w:rsidTr="00230DB1">
        <w:trPr>
          <w:trHeight w:val="187"/>
          <w:jc w:val="center"/>
        </w:trPr>
        <w:tc>
          <w:tcPr>
            <w:tcW w:w="3397" w:type="dxa"/>
            <w:shd w:val="clear" w:color="auto" w:fill="auto"/>
            <w:noWrap/>
          </w:tcPr>
          <w:p w14:paraId="4E803E75" w14:textId="77777777" w:rsidR="00115F92" w:rsidRPr="0024034C" w:rsidRDefault="00115F92" w:rsidP="00230DB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8E8F7A2"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C70C644" w14:textId="77777777" w:rsidR="00115F92" w:rsidRDefault="00115F92" w:rsidP="00230DB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D72CBF5" w14:textId="77777777" w:rsidR="00115F92" w:rsidRPr="0024034C" w:rsidRDefault="00115F92" w:rsidP="00230DB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15F92" w:rsidRPr="0024034C" w14:paraId="243C94B4" w14:textId="77777777" w:rsidTr="00230DB1">
        <w:trPr>
          <w:trHeight w:val="187"/>
          <w:jc w:val="center"/>
        </w:trPr>
        <w:tc>
          <w:tcPr>
            <w:tcW w:w="3397" w:type="dxa"/>
            <w:shd w:val="clear" w:color="auto" w:fill="auto"/>
            <w:noWrap/>
          </w:tcPr>
          <w:p w14:paraId="6FA5341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FCB45A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15F92" w:rsidRPr="0024034C" w14:paraId="0C9CFC54" w14:textId="77777777" w:rsidTr="00230DB1">
        <w:trPr>
          <w:trHeight w:val="187"/>
          <w:jc w:val="center"/>
        </w:trPr>
        <w:tc>
          <w:tcPr>
            <w:tcW w:w="3397" w:type="dxa"/>
            <w:shd w:val="clear" w:color="auto" w:fill="auto"/>
            <w:noWrap/>
          </w:tcPr>
          <w:p w14:paraId="4321803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7410BC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6EDCC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91819A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538AEFF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8E220"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757EE0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52199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DC_1A_n28A</w:t>
            </w:r>
          </w:p>
          <w:p w14:paraId="0FAC9A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DC_3A_n28A</w:t>
            </w:r>
          </w:p>
          <w:p w14:paraId="6BAC7ED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DC_20A_n28A</w:t>
            </w:r>
          </w:p>
        </w:tc>
      </w:tr>
      <w:tr w:rsidR="00115F92" w:rsidRPr="0024034C" w14:paraId="287F06B8" w14:textId="77777777" w:rsidTr="00230DB1">
        <w:trPr>
          <w:trHeight w:val="187"/>
          <w:jc w:val="center"/>
        </w:trPr>
        <w:tc>
          <w:tcPr>
            <w:tcW w:w="3397" w:type="dxa"/>
            <w:shd w:val="clear" w:color="auto" w:fill="auto"/>
            <w:noWrap/>
          </w:tcPr>
          <w:p w14:paraId="1425E71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D1E8ACA"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BF14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15F92" w:rsidRPr="0024034C" w14:paraId="1F405F85" w14:textId="77777777" w:rsidTr="00230DB1">
        <w:trPr>
          <w:trHeight w:val="187"/>
          <w:jc w:val="center"/>
        </w:trPr>
        <w:tc>
          <w:tcPr>
            <w:tcW w:w="3397" w:type="dxa"/>
            <w:shd w:val="clear" w:color="auto" w:fill="auto"/>
            <w:noWrap/>
          </w:tcPr>
          <w:p w14:paraId="2C317D0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DC_1A-3A-20A_n41A</w:t>
            </w:r>
          </w:p>
          <w:p w14:paraId="0195B07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69F669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DC_1A_n41A</w:t>
            </w:r>
          </w:p>
          <w:p w14:paraId="0C2EE8B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DC_3A_n41A</w:t>
            </w:r>
          </w:p>
          <w:p w14:paraId="7EA2E5E8" w14:textId="77777777" w:rsidR="00115F92" w:rsidRPr="0024034C" w:rsidRDefault="00115F92" w:rsidP="00230DB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A5AFA47" w14:textId="77777777" w:rsidR="00115F92" w:rsidRPr="0024034C" w:rsidRDefault="00115F92" w:rsidP="00230DB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15F92" w:rsidRPr="0024034C" w14:paraId="5E278FF6" w14:textId="77777777" w:rsidTr="00230DB1">
        <w:trPr>
          <w:trHeight w:val="187"/>
          <w:jc w:val="center"/>
        </w:trPr>
        <w:tc>
          <w:tcPr>
            <w:tcW w:w="3397" w:type="dxa"/>
            <w:shd w:val="clear" w:color="auto" w:fill="auto"/>
            <w:noWrap/>
          </w:tcPr>
          <w:p w14:paraId="039D301C" w14:textId="77777777" w:rsidR="00115F92"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04B5DE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65DC4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7651DA2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D2C0E2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27A218D7" w14:textId="77777777" w:rsidTr="00230DB1">
        <w:trPr>
          <w:trHeight w:val="187"/>
          <w:jc w:val="center"/>
        </w:trPr>
        <w:tc>
          <w:tcPr>
            <w:tcW w:w="3397" w:type="dxa"/>
            <w:shd w:val="clear" w:color="auto" w:fill="auto"/>
            <w:noWrap/>
          </w:tcPr>
          <w:p w14:paraId="2ECAA72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F7AAA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0FE15BF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53921E5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18922853" w14:textId="77777777" w:rsidTr="00230DB1">
        <w:trPr>
          <w:trHeight w:val="187"/>
          <w:jc w:val="center"/>
        </w:trPr>
        <w:tc>
          <w:tcPr>
            <w:tcW w:w="3397" w:type="dxa"/>
            <w:shd w:val="clear" w:color="auto" w:fill="auto"/>
            <w:noWrap/>
          </w:tcPr>
          <w:p w14:paraId="109FBC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B1EF11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D13CCE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0BA8BA0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62F6291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1BA756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1C601"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B5E3A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28EAC4C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518CA51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12DB353D" w14:textId="77777777" w:rsidTr="00230DB1">
        <w:trPr>
          <w:trHeight w:val="187"/>
          <w:jc w:val="center"/>
        </w:trPr>
        <w:tc>
          <w:tcPr>
            <w:tcW w:w="3397" w:type="dxa"/>
            <w:shd w:val="clear" w:color="auto" w:fill="auto"/>
            <w:noWrap/>
          </w:tcPr>
          <w:p w14:paraId="7D9C141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7BCD15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1B7B59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0FBF65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CA14B8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1E3DB08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62BAA"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16160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04584C1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4A6BA24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4C534E1F" w14:textId="77777777" w:rsidTr="00230DB1">
        <w:trPr>
          <w:trHeight w:val="187"/>
          <w:jc w:val="center"/>
        </w:trPr>
        <w:tc>
          <w:tcPr>
            <w:tcW w:w="3397" w:type="dxa"/>
            <w:shd w:val="clear" w:color="auto" w:fill="auto"/>
            <w:noWrap/>
          </w:tcPr>
          <w:p w14:paraId="3FA8DA2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BC5876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3E812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DC_1A_n79A</w:t>
            </w:r>
          </w:p>
          <w:p w14:paraId="2910CB9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045F051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DC_21A_n79A</w:t>
            </w:r>
          </w:p>
        </w:tc>
      </w:tr>
      <w:tr w:rsidR="00115F92" w:rsidRPr="0024034C" w14:paraId="46935E33" w14:textId="77777777" w:rsidTr="00230DB1">
        <w:trPr>
          <w:trHeight w:val="187"/>
          <w:jc w:val="center"/>
        </w:trPr>
        <w:tc>
          <w:tcPr>
            <w:tcW w:w="3397" w:type="dxa"/>
            <w:shd w:val="clear" w:color="auto" w:fill="auto"/>
            <w:noWrap/>
          </w:tcPr>
          <w:p w14:paraId="32E8E463"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DC_1A-3A-26A_n78A</w:t>
            </w:r>
          </w:p>
          <w:p w14:paraId="2B8E7DBC"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DC_1A-3C-26A_n78A</w:t>
            </w:r>
          </w:p>
          <w:p w14:paraId="147A71FC"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739E79"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5F92" w:rsidRPr="0024034C" w14:paraId="684A7AD9" w14:textId="77777777" w:rsidTr="00230DB1">
        <w:trPr>
          <w:trHeight w:val="187"/>
          <w:jc w:val="center"/>
        </w:trPr>
        <w:tc>
          <w:tcPr>
            <w:tcW w:w="3397" w:type="dxa"/>
            <w:shd w:val="clear" w:color="auto" w:fill="auto"/>
            <w:noWrap/>
          </w:tcPr>
          <w:p w14:paraId="1E91A6FE"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4C0174B"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5F92" w:rsidRPr="0024034C" w14:paraId="4DC04F6D" w14:textId="77777777" w:rsidTr="00230DB1">
        <w:trPr>
          <w:trHeight w:val="187"/>
          <w:jc w:val="center"/>
        </w:trPr>
        <w:tc>
          <w:tcPr>
            <w:tcW w:w="3397" w:type="dxa"/>
            <w:shd w:val="clear" w:color="auto" w:fill="auto"/>
            <w:noWrap/>
          </w:tcPr>
          <w:p w14:paraId="0C57D889"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11AC35B" w14:textId="77777777" w:rsidR="00115F92" w:rsidRPr="00010BA6" w:rsidRDefault="00115F92" w:rsidP="00230DB1">
            <w:pPr>
              <w:keepNext/>
              <w:keepLines/>
              <w:spacing w:after="0"/>
              <w:jc w:val="center"/>
              <w:rPr>
                <w:rFonts w:ascii="Arial" w:hAnsi="Arial"/>
                <w:sz w:val="18"/>
                <w:lang w:eastAsia="fi-FI"/>
              </w:rPr>
            </w:pPr>
            <w:r w:rsidRPr="00010BA6">
              <w:rPr>
                <w:rFonts w:ascii="Arial" w:hAnsi="Arial"/>
                <w:sz w:val="18"/>
                <w:lang w:eastAsia="fi-FI"/>
              </w:rPr>
              <w:t>DC_1A_n78A</w:t>
            </w:r>
          </w:p>
          <w:p w14:paraId="1AC54DC2" w14:textId="77777777" w:rsidR="00115F92" w:rsidRPr="00010BA6" w:rsidRDefault="00115F92" w:rsidP="00230DB1">
            <w:pPr>
              <w:keepNext/>
              <w:keepLines/>
              <w:spacing w:after="0"/>
              <w:jc w:val="center"/>
              <w:rPr>
                <w:rFonts w:ascii="Arial" w:hAnsi="Arial"/>
                <w:sz w:val="18"/>
                <w:lang w:eastAsia="fi-FI"/>
              </w:rPr>
            </w:pPr>
            <w:r w:rsidRPr="00010BA6">
              <w:rPr>
                <w:rFonts w:ascii="Arial" w:hAnsi="Arial"/>
                <w:sz w:val="18"/>
                <w:lang w:eastAsia="fi-FI"/>
              </w:rPr>
              <w:t>DC_3A_n78A</w:t>
            </w:r>
          </w:p>
          <w:p w14:paraId="1E44BAD5" w14:textId="77777777" w:rsidR="00115F92" w:rsidRDefault="00115F92" w:rsidP="00230DB1">
            <w:pPr>
              <w:keepNext/>
              <w:keepLines/>
              <w:spacing w:after="0"/>
              <w:jc w:val="center"/>
              <w:rPr>
                <w:rFonts w:ascii="Arial" w:hAnsi="Arial"/>
                <w:sz w:val="18"/>
                <w:lang w:eastAsia="fi-FI"/>
              </w:rPr>
            </w:pPr>
            <w:r w:rsidRPr="00010BA6">
              <w:rPr>
                <w:rFonts w:ascii="Arial" w:hAnsi="Arial"/>
                <w:sz w:val="18"/>
                <w:lang w:eastAsia="fi-FI"/>
              </w:rPr>
              <w:t>DC_26A_n78A</w:t>
            </w:r>
          </w:p>
        </w:tc>
      </w:tr>
      <w:tr w:rsidR="00115F92" w:rsidRPr="0024034C" w14:paraId="7A22FCA6" w14:textId="77777777" w:rsidTr="00230DB1">
        <w:trPr>
          <w:trHeight w:val="187"/>
          <w:jc w:val="center"/>
        </w:trPr>
        <w:tc>
          <w:tcPr>
            <w:tcW w:w="3397" w:type="dxa"/>
            <w:shd w:val="clear" w:color="auto" w:fill="auto"/>
            <w:noWrap/>
          </w:tcPr>
          <w:p w14:paraId="65B3DE77"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06A5B37" w14:textId="77777777" w:rsidR="00115F92" w:rsidRPr="006C5C93" w:rsidRDefault="00115F92" w:rsidP="00230DB1">
            <w:pPr>
              <w:keepNext/>
              <w:keepLines/>
              <w:spacing w:after="0"/>
              <w:jc w:val="center"/>
              <w:rPr>
                <w:lang w:eastAsia="fi-FI"/>
              </w:rPr>
            </w:pPr>
            <w:r w:rsidRPr="006C5C93">
              <w:rPr>
                <w:rFonts w:ascii="Arial" w:hAnsi="Arial"/>
                <w:sz w:val="18"/>
                <w:lang w:eastAsia="fi-FI"/>
              </w:rPr>
              <w:t>DC_1A_n26A</w:t>
            </w:r>
          </w:p>
          <w:p w14:paraId="4B3A1A9B" w14:textId="77777777" w:rsidR="00115F92" w:rsidRPr="006C5C93" w:rsidRDefault="00115F92" w:rsidP="00230DB1">
            <w:pPr>
              <w:keepNext/>
              <w:keepLines/>
              <w:spacing w:after="0"/>
              <w:jc w:val="center"/>
              <w:rPr>
                <w:lang w:eastAsia="fi-FI"/>
              </w:rPr>
            </w:pPr>
            <w:r w:rsidRPr="006C5C93">
              <w:rPr>
                <w:rFonts w:ascii="Arial" w:hAnsi="Arial"/>
                <w:sz w:val="18"/>
                <w:lang w:eastAsia="fi-FI"/>
              </w:rPr>
              <w:t>DC_1A_n78A</w:t>
            </w:r>
          </w:p>
          <w:p w14:paraId="0F1B8D0B" w14:textId="77777777" w:rsidR="00115F92" w:rsidRPr="006C5C93" w:rsidRDefault="00115F92" w:rsidP="00230DB1">
            <w:pPr>
              <w:keepNext/>
              <w:keepLines/>
              <w:spacing w:after="0"/>
              <w:jc w:val="center"/>
              <w:rPr>
                <w:lang w:eastAsia="fi-FI"/>
              </w:rPr>
            </w:pPr>
            <w:r w:rsidRPr="006C5C93">
              <w:rPr>
                <w:rFonts w:ascii="Arial" w:hAnsi="Arial"/>
                <w:sz w:val="18"/>
                <w:lang w:eastAsia="fi-FI"/>
              </w:rPr>
              <w:t>DC_3A_n26A</w:t>
            </w:r>
          </w:p>
          <w:p w14:paraId="2EFEA594"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DC_3A_n78A</w:t>
            </w:r>
          </w:p>
        </w:tc>
      </w:tr>
      <w:tr w:rsidR="00115F92" w:rsidRPr="0024034C" w14:paraId="16475EFE" w14:textId="77777777" w:rsidTr="00230DB1">
        <w:trPr>
          <w:trHeight w:val="187"/>
          <w:jc w:val="center"/>
        </w:trPr>
        <w:tc>
          <w:tcPr>
            <w:tcW w:w="3397" w:type="dxa"/>
            <w:shd w:val="clear" w:color="auto" w:fill="auto"/>
            <w:noWrap/>
          </w:tcPr>
          <w:p w14:paraId="2B435D00"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25383AB" w14:textId="77777777" w:rsidR="00115F92" w:rsidRDefault="00115F92" w:rsidP="00230DB1">
            <w:pPr>
              <w:pStyle w:val="TAC"/>
              <w:rPr>
                <w:lang w:eastAsia="fi-FI"/>
              </w:rPr>
            </w:pPr>
            <w:r>
              <w:rPr>
                <w:lang w:eastAsia="fi-FI"/>
              </w:rPr>
              <w:t>DC_1A_n26A</w:t>
            </w:r>
          </w:p>
          <w:p w14:paraId="68EF1993" w14:textId="77777777" w:rsidR="00115F92" w:rsidRDefault="00115F92" w:rsidP="00230DB1">
            <w:pPr>
              <w:pStyle w:val="TAC"/>
              <w:rPr>
                <w:lang w:eastAsia="fi-FI"/>
              </w:rPr>
            </w:pPr>
            <w:r>
              <w:rPr>
                <w:lang w:eastAsia="fi-FI"/>
              </w:rPr>
              <w:t>DC_1A_n78A</w:t>
            </w:r>
          </w:p>
          <w:p w14:paraId="37B5102B" w14:textId="77777777" w:rsidR="00115F92" w:rsidRDefault="00115F92" w:rsidP="00230DB1">
            <w:pPr>
              <w:pStyle w:val="TAC"/>
              <w:rPr>
                <w:lang w:eastAsia="fi-FI"/>
              </w:rPr>
            </w:pPr>
            <w:r>
              <w:rPr>
                <w:lang w:eastAsia="fi-FI"/>
              </w:rPr>
              <w:t>DC_3A_n26A</w:t>
            </w:r>
          </w:p>
          <w:p w14:paraId="383A0D73" w14:textId="77777777" w:rsidR="00115F92" w:rsidRDefault="00115F92" w:rsidP="00230DB1">
            <w:pPr>
              <w:pStyle w:val="TAC"/>
              <w:rPr>
                <w:lang w:eastAsia="fi-FI"/>
              </w:rPr>
            </w:pPr>
            <w:r>
              <w:rPr>
                <w:lang w:eastAsia="fi-FI"/>
              </w:rPr>
              <w:t>DC_3C_n26A</w:t>
            </w:r>
          </w:p>
          <w:p w14:paraId="2622C7BA" w14:textId="77777777" w:rsidR="00115F92" w:rsidRDefault="00115F92" w:rsidP="00230DB1">
            <w:pPr>
              <w:pStyle w:val="TAC"/>
              <w:rPr>
                <w:lang w:eastAsia="fi-FI"/>
              </w:rPr>
            </w:pPr>
            <w:r>
              <w:rPr>
                <w:lang w:eastAsia="fi-FI"/>
              </w:rPr>
              <w:t>DC_3A_n78A</w:t>
            </w:r>
          </w:p>
          <w:p w14:paraId="1F54E0F8"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DC_3C_n78A</w:t>
            </w:r>
          </w:p>
        </w:tc>
      </w:tr>
      <w:tr w:rsidR="00115F92" w:rsidRPr="0024034C" w14:paraId="5BEBBD71" w14:textId="77777777" w:rsidTr="00230DB1">
        <w:trPr>
          <w:trHeight w:val="187"/>
          <w:jc w:val="center"/>
        </w:trPr>
        <w:tc>
          <w:tcPr>
            <w:tcW w:w="3397" w:type="dxa"/>
            <w:shd w:val="clear" w:color="auto" w:fill="auto"/>
            <w:noWrap/>
          </w:tcPr>
          <w:p w14:paraId="4B13E2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4D329B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DC_1A_n3A</w:t>
            </w:r>
          </w:p>
          <w:p w14:paraId="43F539E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BA877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DC_28A_n3A</w:t>
            </w:r>
          </w:p>
        </w:tc>
      </w:tr>
      <w:tr w:rsidR="00115F92" w:rsidRPr="0024034C" w14:paraId="599F3B5C" w14:textId="77777777" w:rsidTr="00230DB1">
        <w:trPr>
          <w:trHeight w:val="187"/>
          <w:jc w:val="center"/>
        </w:trPr>
        <w:tc>
          <w:tcPr>
            <w:tcW w:w="3397" w:type="dxa"/>
            <w:shd w:val="clear" w:color="auto" w:fill="auto"/>
            <w:noWrap/>
          </w:tcPr>
          <w:p w14:paraId="7DCF70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DC_1A-3A-28A_n5A</w:t>
            </w:r>
          </w:p>
          <w:p w14:paraId="1A178C1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46607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DC_1A_n5A</w:t>
            </w:r>
          </w:p>
          <w:p w14:paraId="293010B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DC_3A_n5A</w:t>
            </w:r>
          </w:p>
          <w:p w14:paraId="33FF06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DC_28A_n5A</w:t>
            </w:r>
          </w:p>
        </w:tc>
      </w:tr>
      <w:tr w:rsidR="00115F92" w:rsidRPr="0024034C" w14:paraId="0DF98E23" w14:textId="77777777" w:rsidTr="00230DB1">
        <w:trPr>
          <w:trHeight w:val="187"/>
          <w:jc w:val="center"/>
        </w:trPr>
        <w:tc>
          <w:tcPr>
            <w:tcW w:w="3397" w:type="dxa"/>
            <w:shd w:val="clear" w:color="auto" w:fill="auto"/>
            <w:noWrap/>
          </w:tcPr>
          <w:p w14:paraId="4CB5132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DC_1A-3A-28A_n7A</w:t>
            </w:r>
          </w:p>
          <w:p w14:paraId="59ACE47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DC_1A-3C-28A_n7A</w:t>
            </w:r>
          </w:p>
          <w:p w14:paraId="58C5512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DC_1A-3A-28A_n7B</w:t>
            </w:r>
          </w:p>
          <w:p w14:paraId="24C7B15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BEB44D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2BBC33E9"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6E2042A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DC_3C_n7A</w:t>
            </w:r>
          </w:p>
          <w:p w14:paraId="66A974F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757D135" w14:textId="77777777" w:rsidTr="00230DB1">
        <w:trPr>
          <w:trHeight w:val="187"/>
          <w:jc w:val="center"/>
        </w:trPr>
        <w:tc>
          <w:tcPr>
            <w:tcW w:w="3397" w:type="dxa"/>
            <w:shd w:val="clear" w:color="auto" w:fill="auto"/>
            <w:noWrap/>
          </w:tcPr>
          <w:p w14:paraId="39CE9D1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DC_1A-3A-3A-28A_n7A</w:t>
            </w:r>
          </w:p>
          <w:p w14:paraId="466D8D6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3D60FD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762A952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5AA7EDB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10773ED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1D9E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DC_1A-1A-3A-28A_n7A</w:t>
            </w:r>
          </w:p>
          <w:p w14:paraId="0510A83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DC_1A-1A-3C-28A_n7A</w:t>
            </w:r>
          </w:p>
          <w:p w14:paraId="6B121C3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DC_1A-1A-3A-28A_n7B</w:t>
            </w:r>
          </w:p>
          <w:p w14:paraId="30D1932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307B82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DC_1A_n7A</w:t>
            </w:r>
          </w:p>
          <w:p w14:paraId="0A30A0B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DC_3A_n7A</w:t>
            </w:r>
          </w:p>
          <w:p w14:paraId="0692395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DC_3C_n7A</w:t>
            </w:r>
          </w:p>
          <w:p w14:paraId="32AF770F"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5F92" w:rsidRPr="0024034C" w14:paraId="30D25DF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518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DC_1A-1A-3A-3A-28A_n7A</w:t>
            </w:r>
          </w:p>
          <w:p w14:paraId="7F4C10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418170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DC_1A_n7A</w:t>
            </w:r>
          </w:p>
          <w:p w14:paraId="4B3949B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DC_3A_n7A</w:t>
            </w:r>
          </w:p>
          <w:p w14:paraId="6FCE560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DC_3C_n7A</w:t>
            </w:r>
          </w:p>
          <w:p w14:paraId="59C68B14"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5F92" w:rsidRPr="0024034C" w14:paraId="554DBCB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B0B65"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2A0EC8B" w14:textId="77777777" w:rsidR="00115F92" w:rsidRDefault="00115F92" w:rsidP="00230DB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29F7BF3" w14:textId="77777777" w:rsidR="00115F92" w:rsidRDefault="00115F92" w:rsidP="00230DB1">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B62B886" w14:textId="77777777" w:rsidR="00115F92" w:rsidRPr="0024034C" w:rsidRDefault="00115F92" w:rsidP="00230DB1">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15F92" w:rsidRPr="0024034C" w14:paraId="0E1A73AD" w14:textId="77777777" w:rsidTr="00230DB1">
        <w:trPr>
          <w:trHeight w:val="187"/>
          <w:jc w:val="center"/>
        </w:trPr>
        <w:tc>
          <w:tcPr>
            <w:tcW w:w="3397" w:type="dxa"/>
            <w:shd w:val="clear" w:color="auto" w:fill="auto"/>
            <w:noWrap/>
          </w:tcPr>
          <w:p w14:paraId="224D35E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1AE4EC"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DCCF612"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B08DD31" w14:textId="77777777" w:rsidR="00115F92" w:rsidRPr="0024034C" w:rsidRDefault="00115F92" w:rsidP="00230DB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15F92" w:rsidRPr="0024034C" w14:paraId="40B873E6" w14:textId="77777777" w:rsidTr="00230DB1">
        <w:trPr>
          <w:trHeight w:val="187"/>
          <w:jc w:val="center"/>
        </w:trPr>
        <w:tc>
          <w:tcPr>
            <w:tcW w:w="3397" w:type="dxa"/>
            <w:shd w:val="clear" w:color="auto" w:fill="auto"/>
            <w:noWrap/>
          </w:tcPr>
          <w:p w14:paraId="27D4634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9F173C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5EF49DF2"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95C2D4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041A089" w14:textId="77777777" w:rsidR="00115F92" w:rsidRPr="0024034C" w:rsidRDefault="00115F92" w:rsidP="00230DB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7A7AE46" w14:textId="77777777" w:rsidTr="00230DB1">
        <w:trPr>
          <w:trHeight w:val="187"/>
          <w:jc w:val="center"/>
        </w:trPr>
        <w:tc>
          <w:tcPr>
            <w:tcW w:w="3397" w:type="dxa"/>
            <w:shd w:val="clear" w:color="auto" w:fill="auto"/>
            <w:noWrap/>
          </w:tcPr>
          <w:p w14:paraId="7F43070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970CA5E"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7104EB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15F92" w:rsidRPr="0024034C" w14:paraId="2BE89328" w14:textId="77777777" w:rsidTr="00230DB1">
        <w:trPr>
          <w:trHeight w:val="187"/>
          <w:jc w:val="center"/>
        </w:trPr>
        <w:tc>
          <w:tcPr>
            <w:tcW w:w="3397" w:type="dxa"/>
            <w:shd w:val="clear" w:color="auto" w:fill="auto"/>
            <w:noWrap/>
          </w:tcPr>
          <w:p w14:paraId="16D5825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7F5B49F"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81F0503" w14:textId="77777777" w:rsidR="00115F92"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69102857" w14:textId="77777777" w:rsidR="00115F92" w:rsidRPr="0024034C" w:rsidRDefault="00115F92" w:rsidP="00230DB1">
            <w:pPr>
              <w:keepNext/>
              <w:keepLines/>
              <w:spacing w:after="0"/>
              <w:jc w:val="center"/>
              <w:rPr>
                <w:rFonts w:ascii="Arial" w:hAnsi="Arial"/>
                <w:sz w:val="18"/>
                <w:lang w:eastAsia="zh-CN"/>
              </w:rPr>
            </w:pPr>
            <w:r w:rsidRPr="001D46DC">
              <w:rPr>
                <w:rFonts w:ascii="Arial" w:hAnsi="Arial"/>
                <w:sz w:val="18"/>
                <w:lang w:eastAsia="zh-CN"/>
              </w:rPr>
              <w:t>DC_3C_n28A</w:t>
            </w:r>
          </w:p>
        </w:tc>
      </w:tr>
      <w:tr w:rsidR="00115F92" w:rsidRPr="0024034C" w14:paraId="480203BE" w14:textId="77777777" w:rsidTr="00230DB1">
        <w:trPr>
          <w:trHeight w:val="187"/>
          <w:jc w:val="center"/>
        </w:trPr>
        <w:tc>
          <w:tcPr>
            <w:tcW w:w="3397" w:type="dxa"/>
            <w:shd w:val="clear" w:color="auto" w:fill="auto"/>
            <w:noWrap/>
          </w:tcPr>
          <w:p w14:paraId="1462418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8794D7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09C704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DC_1A_n77A</w:t>
            </w:r>
          </w:p>
          <w:p w14:paraId="0C8CC65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0FA1A9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DC_28A_n77A</w:t>
            </w:r>
          </w:p>
        </w:tc>
      </w:tr>
      <w:tr w:rsidR="00115F92" w:rsidRPr="0024034C" w14:paraId="51345B4E" w14:textId="77777777" w:rsidTr="00230DB1">
        <w:trPr>
          <w:trHeight w:val="187"/>
          <w:jc w:val="center"/>
        </w:trPr>
        <w:tc>
          <w:tcPr>
            <w:tcW w:w="3397" w:type="dxa"/>
            <w:shd w:val="clear" w:color="auto" w:fill="auto"/>
            <w:noWrap/>
          </w:tcPr>
          <w:p w14:paraId="1056692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E0CC62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B1A768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40C60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FA810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5F92" w:rsidRPr="0024034C" w14:paraId="430D265A" w14:textId="77777777" w:rsidTr="00230DB1">
        <w:trPr>
          <w:trHeight w:val="187"/>
          <w:jc w:val="center"/>
        </w:trPr>
        <w:tc>
          <w:tcPr>
            <w:tcW w:w="3397" w:type="dxa"/>
            <w:shd w:val="clear" w:color="auto" w:fill="auto"/>
            <w:noWrap/>
          </w:tcPr>
          <w:p w14:paraId="609FABE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892C4B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9072D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93B42B"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673C9B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5F92" w:rsidRPr="0024034C" w14:paraId="2AC203BD" w14:textId="77777777" w:rsidTr="00230DB1">
        <w:trPr>
          <w:trHeight w:val="187"/>
          <w:jc w:val="center"/>
        </w:trPr>
        <w:tc>
          <w:tcPr>
            <w:tcW w:w="3397" w:type="dxa"/>
            <w:shd w:val="clear" w:color="auto" w:fill="auto"/>
            <w:noWrap/>
          </w:tcPr>
          <w:p w14:paraId="6A85141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E61E9C4"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51CB62"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5F45DD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5F92" w:rsidRPr="0024034C" w14:paraId="67FA6B3C" w14:textId="77777777" w:rsidTr="00230DB1">
        <w:trPr>
          <w:trHeight w:val="187"/>
          <w:jc w:val="center"/>
        </w:trPr>
        <w:tc>
          <w:tcPr>
            <w:tcW w:w="3397" w:type="dxa"/>
            <w:shd w:val="clear" w:color="auto" w:fill="auto"/>
            <w:noWrap/>
          </w:tcPr>
          <w:p w14:paraId="7016275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CEF87C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3985A3"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5C8809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5F92" w:rsidRPr="0024034C" w14:paraId="075F7FC6" w14:textId="77777777" w:rsidTr="00230DB1">
        <w:trPr>
          <w:trHeight w:val="187"/>
          <w:jc w:val="center"/>
        </w:trPr>
        <w:tc>
          <w:tcPr>
            <w:tcW w:w="3397" w:type="dxa"/>
            <w:shd w:val="clear" w:color="auto" w:fill="auto"/>
            <w:noWrap/>
          </w:tcPr>
          <w:p w14:paraId="0CF0CE18"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D1F14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C5EC1A1" w14:textId="77777777" w:rsidR="00115F92" w:rsidRPr="0024034C" w:rsidRDefault="00115F92" w:rsidP="00230DB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A37344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DC_1A-1A-3A-28A_n78A</w:t>
            </w:r>
          </w:p>
          <w:p w14:paraId="12DC5158" w14:textId="77777777" w:rsidR="00115F92" w:rsidRDefault="00115F92" w:rsidP="00230DB1">
            <w:pPr>
              <w:keepNext/>
              <w:keepLines/>
              <w:spacing w:after="0"/>
              <w:jc w:val="center"/>
              <w:rPr>
                <w:rFonts w:ascii="Arial" w:hAnsi="Arial"/>
                <w:sz w:val="18"/>
                <w:lang w:eastAsia="fi-FI"/>
              </w:rPr>
            </w:pPr>
            <w:r w:rsidRPr="0024034C">
              <w:rPr>
                <w:rFonts w:ascii="Arial" w:hAnsi="Arial"/>
                <w:sz w:val="18"/>
                <w:lang w:eastAsia="fi-FI"/>
              </w:rPr>
              <w:t>DC_1A-1A-3C-28A_n78A</w:t>
            </w:r>
          </w:p>
          <w:p w14:paraId="29296B7F" w14:textId="77777777" w:rsidR="00115F92"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50DA866" w14:textId="77777777" w:rsidR="00115F92" w:rsidRPr="0024034C" w:rsidRDefault="00115F92" w:rsidP="00230DB1">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80232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3767F70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2A7C8DF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41670590" w14:textId="77777777" w:rsidTr="00230DB1">
        <w:trPr>
          <w:trHeight w:val="187"/>
          <w:jc w:val="center"/>
        </w:trPr>
        <w:tc>
          <w:tcPr>
            <w:tcW w:w="3397" w:type="dxa"/>
            <w:shd w:val="clear" w:color="auto" w:fill="auto"/>
            <w:noWrap/>
          </w:tcPr>
          <w:p w14:paraId="75B57B2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E41CDF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D88993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DC_1A_n79A</w:t>
            </w:r>
          </w:p>
          <w:p w14:paraId="0C6A83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6D506CB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DC_28A_n79A</w:t>
            </w:r>
          </w:p>
        </w:tc>
      </w:tr>
      <w:tr w:rsidR="00115F92" w:rsidRPr="0024034C" w14:paraId="444226E5" w14:textId="77777777" w:rsidTr="00230DB1">
        <w:trPr>
          <w:trHeight w:val="187"/>
          <w:jc w:val="center"/>
        </w:trPr>
        <w:tc>
          <w:tcPr>
            <w:tcW w:w="3397" w:type="dxa"/>
            <w:shd w:val="clear" w:color="auto" w:fill="auto"/>
            <w:noWrap/>
            <w:vAlign w:val="center"/>
          </w:tcPr>
          <w:p w14:paraId="284D4CF1" w14:textId="77777777" w:rsidR="00115F92" w:rsidRPr="0024034C" w:rsidRDefault="00115F92" w:rsidP="00230DB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88D750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5D0096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90494A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FC85A6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15F92" w:rsidRPr="0024034C" w14:paraId="5195DEB3" w14:textId="77777777" w:rsidTr="00230DB1">
        <w:trPr>
          <w:trHeight w:val="187"/>
          <w:jc w:val="center"/>
        </w:trPr>
        <w:tc>
          <w:tcPr>
            <w:tcW w:w="3397" w:type="dxa"/>
            <w:shd w:val="clear" w:color="auto" w:fill="auto"/>
            <w:noWrap/>
            <w:vAlign w:val="center"/>
          </w:tcPr>
          <w:p w14:paraId="38DAFFA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48D6E33"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0C9628A"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8D5EA9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15F92" w:rsidRPr="0024034C" w14:paraId="06037CCF" w14:textId="77777777" w:rsidTr="00230DB1">
        <w:trPr>
          <w:trHeight w:val="187"/>
          <w:jc w:val="center"/>
        </w:trPr>
        <w:tc>
          <w:tcPr>
            <w:tcW w:w="3397" w:type="dxa"/>
            <w:shd w:val="clear" w:color="auto" w:fill="auto"/>
            <w:noWrap/>
          </w:tcPr>
          <w:p w14:paraId="7D8D6CA3"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58DB3D5"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838CDB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38CF6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7A82A8" w14:textId="77777777" w:rsidR="00115F92"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F33CB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86E63C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DF75EFB"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5F92" w:rsidRPr="0024034C" w14:paraId="48A2DDDB" w14:textId="77777777" w:rsidTr="00230DB1">
        <w:trPr>
          <w:trHeight w:val="187"/>
          <w:jc w:val="center"/>
        </w:trPr>
        <w:tc>
          <w:tcPr>
            <w:tcW w:w="3397" w:type="dxa"/>
            <w:shd w:val="clear" w:color="auto" w:fill="auto"/>
            <w:noWrap/>
          </w:tcPr>
          <w:p w14:paraId="4ED7B876"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4CC679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0AF458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0B29E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5459D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1085B49"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5F92" w:rsidRPr="0024034C" w14:paraId="443E6D90" w14:textId="77777777" w:rsidTr="00230DB1">
        <w:trPr>
          <w:trHeight w:val="187"/>
          <w:jc w:val="center"/>
        </w:trPr>
        <w:tc>
          <w:tcPr>
            <w:tcW w:w="3397" w:type="dxa"/>
            <w:shd w:val="clear" w:color="auto" w:fill="auto"/>
            <w:noWrap/>
          </w:tcPr>
          <w:p w14:paraId="2B25E856" w14:textId="77777777" w:rsidR="00115F92" w:rsidRPr="0024034C" w:rsidRDefault="00115F92" w:rsidP="00230DB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4EF38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7E22690" w14:textId="77777777" w:rsidR="00115F92" w:rsidRPr="0024034C" w:rsidRDefault="00115F92" w:rsidP="00230DB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9EE40F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15F92" w:rsidRPr="0024034C" w14:paraId="4BAB50AD" w14:textId="77777777" w:rsidTr="00230DB1">
        <w:trPr>
          <w:trHeight w:val="187"/>
          <w:jc w:val="center"/>
        </w:trPr>
        <w:tc>
          <w:tcPr>
            <w:tcW w:w="3397" w:type="dxa"/>
            <w:shd w:val="clear" w:color="auto" w:fill="auto"/>
            <w:noWrap/>
          </w:tcPr>
          <w:p w14:paraId="29FE0BA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DC_1A-3A-32A_n78A</w:t>
            </w:r>
          </w:p>
          <w:p w14:paraId="1211AD1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B29C6E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C1A38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15F92" w:rsidRPr="0024034C" w14:paraId="182B07D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2E680"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F91745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1A2853F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tc>
      </w:tr>
      <w:tr w:rsidR="00115F92" w:rsidRPr="0024034C" w14:paraId="4AF9B07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7E73E"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6CF1B3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253600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397A09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15F92" w:rsidRPr="0024034C" w14:paraId="025B1E29" w14:textId="77777777" w:rsidTr="00230DB1">
        <w:trPr>
          <w:trHeight w:val="187"/>
          <w:jc w:val="center"/>
        </w:trPr>
        <w:tc>
          <w:tcPr>
            <w:tcW w:w="3397" w:type="dxa"/>
            <w:shd w:val="clear" w:color="auto" w:fill="auto"/>
            <w:noWrap/>
          </w:tcPr>
          <w:p w14:paraId="67F330EC"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A8C55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0A6B0BC"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5D6DCF6"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EE799D8"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605AA1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15F92" w:rsidRPr="0024034C" w14:paraId="45E98D48" w14:textId="77777777" w:rsidTr="00230DB1">
        <w:trPr>
          <w:trHeight w:val="187"/>
          <w:jc w:val="center"/>
        </w:trPr>
        <w:tc>
          <w:tcPr>
            <w:tcW w:w="3397" w:type="dxa"/>
            <w:shd w:val="clear" w:color="auto" w:fill="auto"/>
            <w:noWrap/>
          </w:tcPr>
          <w:p w14:paraId="7CA0AA49" w14:textId="77777777" w:rsidR="00115F92" w:rsidRPr="0024034C" w:rsidRDefault="00115F92" w:rsidP="00230DB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B1B6D9" w14:textId="77777777" w:rsidR="00115F92" w:rsidRPr="0024034C" w:rsidRDefault="00115F92" w:rsidP="00230DB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C064D8" w14:textId="77777777" w:rsidR="00115F92" w:rsidRPr="0024034C" w:rsidRDefault="00115F92" w:rsidP="00230DB1">
            <w:pPr>
              <w:spacing w:after="0"/>
              <w:jc w:val="center"/>
              <w:rPr>
                <w:rFonts w:ascii="Arial" w:hAnsi="Arial" w:cs="Arial"/>
                <w:color w:val="000000"/>
                <w:sz w:val="18"/>
                <w:szCs w:val="18"/>
              </w:rPr>
            </w:pPr>
            <w:r w:rsidRPr="0024034C">
              <w:rPr>
                <w:lang w:val="en-US" w:eastAsia="zh-CN"/>
              </w:rPr>
              <w:t>DC_3A_n78A</w:t>
            </w:r>
          </w:p>
        </w:tc>
      </w:tr>
      <w:tr w:rsidR="00115F92" w:rsidRPr="0024034C" w14:paraId="338323CC" w14:textId="77777777" w:rsidTr="00230DB1">
        <w:trPr>
          <w:trHeight w:val="187"/>
          <w:jc w:val="center"/>
        </w:trPr>
        <w:tc>
          <w:tcPr>
            <w:tcW w:w="3397" w:type="dxa"/>
            <w:shd w:val="clear" w:color="auto" w:fill="auto"/>
            <w:noWrap/>
          </w:tcPr>
          <w:p w14:paraId="2BDDE2B1" w14:textId="77777777" w:rsidR="00115F92" w:rsidRDefault="00115F92" w:rsidP="00230DB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A4E6A7A"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2D57C3C8" w14:textId="77777777" w:rsidR="00115F92" w:rsidRPr="0024034C" w:rsidRDefault="00115F92" w:rsidP="00230DB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FE9412" w14:textId="77777777" w:rsidR="00115F92" w:rsidRPr="0024034C" w:rsidRDefault="00115F92" w:rsidP="00230DB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15F92" w:rsidRPr="0024034C" w14:paraId="621F15E4" w14:textId="77777777" w:rsidTr="00230DB1">
        <w:trPr>
          <w:trHeight w:val="187"/>
          <w:jc w:val="center"/>
        </w:trPr>
        <w:tc>
          <w:tcPr>
            <w:tcW w:w="3397" w:type="dxa"/>
            <w:shd w:val="clear" w:color="auto" w:fill="auto"/>
            <w:noWrap/>
          </w:tcPr>
          <w:p w14:paraId="490117D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9FD29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01E2CDA" w14:textId="77777777" w:rsidR="00115F92" w:rsidRDefault="00115F92" w:rsidP="00230DB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0AB645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A35197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DC_3A_n78A</w:t>
            </w:r>
          </w:p>
        </w:tc>
      </w:tr>
      <w:tr w:rsidR="00115F92" w:rsidRPr="0024034C" w14:paraId="4266B994" w14:textId="77777777" w:rsidTr="00230DB1">
        <w:trPr>
          <w:trHeight w:val="187"/>
          <w:jc w:val="center"/>
        </w:trPr>
        <w:tc>
          <w:tcPr>
            <w:tcW w:w="3397" w:type="dxa"/>
            <w:shd w:val="clear" w:color="auto" w:fill="auto"/>
            <w:noWrap/>
          </w:tcPr>
          <w:p w14:paraId="5D97AB0F" w14:textId="77777777" w:rsidR="00115F92" w:rsidRPr="0024034C" w:rsidRDefault="00115F92" w:rsidP="00230DB1">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E8A597C" w14:textId="77777777" w:rsidR="00115F92" w:rsidRPr="002E0097" w:rsidRDefault="00115F92" w:rsidP="00230DB1">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C97A744" w14:textId="77777777" w:rsidR="00115F92" w:rsidRPr="002E0097" w:rsidRDefault="00115F92" w:rsidP="00230DB1">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0F89E8B" w14:textId="77777777" w:rsidR="00115F92" w:rsidRPr="002E0097" w:rsidRDefault="00115F92" w:rsidP="00230DB1">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CE6EEDE" w14:textId="77777777" w:rsidR="00115F92" w:rsidRPr="0024034C" w:rsidRDefault="00115F92" w:rsidP="00230DB1">
            <w:pPr>
              <w:keepNext/>
              <w:keepLines/>
              <w:spacing w:after="0"/>
              <w:jc w:val="center"/>
              <w:rPr>
                <w:rFonts w:ascii="Arial" w:hAnsi="Arial"/>
                <w:sz w:val="18"/>
              </w:rPr>
            </w:pPr>
            <w:r w:rsidRPr="002E0097">
              <w:rPr>
                <w:rFonts w:ascii="Arial" w:hAnsi="Arial"/>
                <w:sz w:val="18"/>
                <w:lang w:val="en-US" w:eastAsia="zh-CN"/>
              </w:rPr>
              <w:t>DC_38A_n78A</w:t>
            </w:r>
          </w:p>
        </w:tc>
      </w:tr>
      <w:tr w:rsidR="00115F92" w:rsidRPr="002E0097" w14:paraId="55F2CB34" w14:textId="77777777" w:rsidTr="00230DB1">
        <w:trPr>
          <w:trHeight w:val="187"/>
          <w:jc w:val="center"/>
        </w:trPr>
        <w:tc>
          <w:tcPr>
            <w:tcW w:w="3397" w:type="dxa"/>
            <w:shd w:val="clear" w:color="auto" w:fill="auto"/>
            <w:noWrap/>
          </w:tcPr>
          <w:p w14:paraId="79EA3136" w14:textId="77777777" w:rsidR="00115F92" w:rsidRPr="002E0097" w:rsidRDefault="00115F92" w:rsidP="00230DB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86EEBA4" w14:textId="77777777" w:rsidR="00115F92" w:rsidRPr="00470EA5" w:rsidRDefault="00115F92" w:rsidP="00230DB1">
            <w:pPr>
              <w:pStyle w:val="TAC"/>
              <w:rPr>
                <w:lang w:val="en-US" w:eastAsia="zh-CN"/>
              </w:rPr>
            </w:pPr>
            <w:r w:rsidRPr="00470EA5">
              <w:rPr>
                <w:lang w:val="en-US" w:eastAsia="zh-CN"/>
              </w:rPr>
              <w:t>DC_1A_n40A</w:t>
            </w:r>
          </w:p>
          <w:p w14:paraId="4252B258" w14:textId="77777777" w:rsidR="00115F92" w:rsidRPr="00470EA5" w:rsidRDefault="00115F92" w:rsidP="00230DB1">
            <w:pPr>
              <w:pStyle w:val="TAC"/>
              <w:rPr>
                <w:lang w:val="en-US" w:eastAsia="zh-CN"/>
              </w:rPr>
            </w:pPr>
            <w:r w:rsidRPr="00470EA5">
              <w:rPr>
                <w:lang w:val="en-US" w:eastAsia="zh-CN"/>
              </w:rPr>
              <w:t>DC_1A_n77A</w:t>
            </w:r>
          </w:p>
          <w:p w14:paraId="7990A38C" w14:textId="77777777" w:rsidR="00115F92" w:rsidRPr="00470EA5" w:rsidRDefault="00115F92" w:rsidP="00230DB1">
            <w:pPr>
              <w:pStyle w:val="TAC"/>
              <w:rPr>
                <w:lang w:val="en-US" w:eastAsia="zh-CN"/>
              </w:rPr>
            </w:pPr>
            <w:r w:rsidRPr="00470EA5">
              <w:rPr>
                <w:lang w:val="en-US" w:eastAsia="zh-CN"/>
              </w:rPr>
              <w:t>DC_3A_n40A</w:t>
            </w:r>
          </w:p>
          <w:p w14:paraId="3CDF19EF" w14:textId="77777777" w:rsidR="00115F92" w:rsidRPr="002E0097" w:rsidRDefault="00115F92" w:rsidP="00230DB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15F92" w:rsidRPr="002E0097" w14:paraId="620F77A2" w14:textId="77777777" w:rsidTr="00230DB1">
        <w:trPr>
          <w:trHeight w:val="187"/>
          <w:jc w:val="center"/>
        </w:trPr>
        <w:tc>
          <w:tcPr>
            <w:tcW w:w="3397" w:type="dxa"/>
            <w:shd w:val="clear" w:color="auto" w:fill="auto"/>
            <w:noWrap/>
          </w:tcPr>
          <w:p w14:paraId="5E6A5A83" w14:textId="77777777" w:rsidR="00115F92" w:rsidRPr="002E0097" w:rsidRDefault="00115F92" w:rsidP="00230DB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11F3E84" w14:textId="77777777" w:rsidR="00115F92" w:rsidRPr="00470EA5" w:rsidRDefault="00115F92" w:rsidP="00230DB1">
            <w:pPr>
              <w:pStyle w:val="TAC"/>
              <w:rPr>
                <w:lang w:val="en-US" w:eastAsia="zh-CN"/>
              </w:rPr>
            </w:pPr>
            <w:r w:rsidRPr="00470EA5">
              <w:rPr>
                <w:lang w:val="en-US" w:eastAsia="zh-CN"/>
              </w:rPr>
              <w:t>DC_1A_n40A</w:t>
            </w:r>
          </w:p>
          <w:p w14:paraId="16AE0926" w14:textId="77777777" w:rsidR="00115F92" w:rsidRPr="00470EA5" w:rsidRDefault="00115F92" w:rsidP="00230DB1">
            <w:pPr>
              <w:pStyle w:val="TAC"/>
              <w:rPr>
                <w:lang w:val="en-US" w:eastAsia="zh-CN"/>
              </w:rPr>
            </w:pPr>
            <w:r w:rsidRPr="00470EA5">
              <w:rPr>
                <w:lang w:val="en-US" w:eastAsia="zh-CN"/>
              </w:rPr>
              <w:t>DC_1A_n77A</w:t>
            </w:r>
          </w:p>
          <w:p w14:paraId="2DA1BD50" w14:textId="77777777" w:rsidR="00115F92" w:rsidRPr="00470EA5" w:rsidRDefault="00115F92" w:rsidP="00230DB1">
            <w:pPr>
              <w:pStyle w:val="TAC"/>
              <w:rPr>
                <w:lang w:val="en-US" w:eastAsia="zh-CN"/>
              </w:rPr>
            </w:pPr>
            <w:r w:rsidRPr="00470EA5">
              <w:rPr>
                <w:lang w:val="en-US" w:eastAsia="zh-CN"/>
              </w:rPr>
              <w:t>DC_3A_n40A</w:t>
            </w:r>
          </w:p>
          <w:p w14:paraId="30E87CFB" w14:textId="77777777" w:rsidR="00115F92" w:rsidRPr="002E0097" w:rsidRDefault="00115F92" w:rsidP="00230DB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15F92" w:rsidRPr="0024034C" w14:paraId="165BDA55" w14:textId="77777777" w:rsidTr="00230DB1">
        <w:trPr>
          <w:trHeight w:val="187"/>
          <w:jc w:val="center"/>
        </w:trPr>
        <w:tc>
          <w:tcPr>
            <w:tcW w:w="3397" w:type="dxa"/>
            <w:shd w:val="clear" w:color="auto" w:fill="auto"/>
            <w:noWrap/>
          </w:tcPr>
          <w:p w14:paraId="066D6283" w14:textId="77777777" w:rsidR="00115F92"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D68FB3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F79DBE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0F5D08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14CEFC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F979C82"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DC_3A_n78A</w:t>
            </w:r>
          </w:p>
        </w:tc>
      </w:tr>
      <w:tr w:rsidR="00115F92" w:rsidRPr="0024034C" w14:paraId="2499E30E" w14:textId="77777777" w:rsidTr="00230DB1">
        <w:trPr>
          <w:trHeight w:val="187"/>
          <w:jc w:val="center"/>
        </w:trPr>
        <w:tc>
          <w:tcPr>
            <w:tcW w:w="3397" w:type="dxa"/>
            <w:shd w:val="clear" w:color="auto" w:fill="auto"/>
            <w:noWrap/>
          </w:tcPr>
          <w:p w14:paraId="5CD39DB5"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D5616C0"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B3901B"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AC12CE"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A4F1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0C9529E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498E"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91AB2A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044003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7BC81DA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4725B4C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DC_40A_n78A</w:t>
            </w:r>
          </w:p>
        </w:tc>
      </w:tr>
      <w:tr w:rsidR="00115F92" w:rsidRPr="0024034C" w14:paraId="42355BBE" w14:textId="77777777" w:rsidTr="00230DB1">
        <w:trPr>
          <w:trHeight w:val="187"/>
          <w:jc w:val="center"/>
        </w:trPr>
        <w:tc>
          <w:tcPr>
            <w:tcW w:w="3397" w:type="dxa"/>
            <w:shd w:val="clear" w:color="auto" w:fill="auto"/>
            <w:noWrap/>
          </w:tcPr>
          <w:p w14:paraId="51758D89" w14:textId="77777777" w:rsidR="00115F92" w:rsidRPr="0024034C" w:rsidRDefault="00115F92" w:rsidP="00230DB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5C39BF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C42E204" w14:textId="77777777" w:rsidR="00115F92" w:rsidRPr="0024034C" w:rsidRDefault="00115F92" w:rsidP="00230DB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E58F65" w14:textId="77777777" w:rsidR="00115F92" w:rsidRPr="0024034C" w:rsidRDefault="00115F92" w:rsidP="00230DB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DBAC44C" w14:textId="77777777" w:rsidR="00115F92" w:rsidRPr="0024034C" w:rsidRDefault="00115F92" w:rsidP="00230DB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10970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15F92" w:rsidRPr="0024034C" w14:paraId="570E2BC5" w14:textId="77777777" w:rsidTr="00230DB1">
        <w:trPr>
          <w:trHeight w:val="187"/>
          <w:jc w:val="center"/>
        </w:trPr>
        <w:tc>
          <w:tcPr>
            <w:tcW w:w="3397" w:type="dxa"/>
            <w:shd w:val="clear" w:color="auto" w:fill="auto"/>
            <w:noWrap/>
          </w:tcPr>
          <w:p w14:paraId="140D644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0CC28D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346C8E6"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5D368"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DC0AEF" w14:textId="77777777" w:rsidR="00115F92" w:rsidRPr="0024034C" w:rsidRDefault="00115F92" w:rsidP="00230DB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9C379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15F92" w:rsidRPr="0024034C" w14:paraId="49F4A5E1" w14:textId="77777777" w:rsidTr="00230DB1">
        <w:trPr>
          <w:trHeight w:val="187"/>
          <w:jc w:val="center"/>
        </w:trPr>
        <w:tc>
          <w:tcPr>
            <w:tcW w:w="3397" w:type="dxa"/>
            <w:shd w:val="clear" w:color="auto" w:fill="auto"/>
            <w:noWrap/>
          </w:tcPr>
          <w:p w14:paraId="55B2052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97C61D1" w14:textId="77777777" w:rsidR="00115F92" w:rsidRPr="0024034C" w:rsidRDefault="00115F92" w:rsidP="00230DB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3C14EB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15F92" w:rsidRPr="0024034C" w14:paraId="0E8EEF05" w14:textId="77777777" w:rsidTr="00230DB1">
        <w:trPr>
          <w:trHeight w:val="187"/>
          <w:jc w:val="center"/>
        </w:trPr>
        <w:tc>
          <w:tcPr>
            <w:tcW w:w="3397" w:type="dxa"/>
            <w:shd w:val="clear" w:color="auto" w:fill="auto"/>
            <w:noWrap/>
          </w:tcPr>
          <w:p w14:paraId="498C90D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9C60D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A3CEE4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15F92" w:rsidRPr="0024034C" w14:paraId="4B1A70F8" w14:textId="77777777" w:rsidTr="00230DB1">
        <w:trPr>
          <w:trHeight w:val="187"/>
          <w:jc w:val="center"/>
        </w:trPr>
        <w:tc>
          <w:tcPr>
            <w:tcW w:w="3397" w:type="dxa"/>
            <w:shd w:val="clear" w:color="auto" w:fill="auto"/>
            <w:noWrap/>
          </w:tcPr>
          <w:p w14:paraId="1C744DC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4D8EFF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17B79D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FD875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13DFFD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28C4AB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15F92" w:rsidRPr="0024034C" w14:paraId="38123381" w14:textId="77777777" w:rsidTr="00230DB1">
        <w:trPr>
          <w:trHeight w:val="187"/>
          <w:jc w:val="center"/>
        </w:trPr>
        <w:tc>
          <w:tcPr>
            <w:tcW w:w="3397" w:type="dxa"/>
            <w:shd w:val="clear" w:color="auto" w:fill="auto"/>
            <w:noWrap/>
          </w:tcPr>
          <w:p w14:paraId="506CBFE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70B94C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258750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68E97C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761D8B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FC4483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15F92" w:rsidRPr="0024034C" w14:paraId="1864FAA6" w14:textId="77777777" w:rsidTr="00230DB1">
        <w:trPr>
          <w:trHeight w:val="187"/>
          <w:jc w:val="center"/>
        </w:trPr>
        <w:tc>
          <w:tcPr>
            <w:tcW w:w="3397" w:type="dxa"/>
            <w:shd w:val="clear" w:color="auto" w:fill="auto"/>
            <w:noWrap/>
          </w:tcPr>
          <w:p w14:paraId="2D4E9C1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BC6784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801A49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1442C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E525A7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4D129C57" w14:textId="77777777" w:rsidTr="00230DB1">
        <w:trPr>
          <w:trHeight w:val="187"/>
          <w:jc w:val="center"/>
        </w:trPr>
        <w:tc>
          <w:tcPr>
            <w:tcW w:w="3397" w:type="dxa"/>
            <w:shd w:val="clear" w:color="auto" w:fill="auto"/>
            <w:noWrap/>
          </w:tcPr>
          <w:p w14:paraId="74F0690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DC_1A-3A_n41A-n77(2A)</w:t>
            </w:r>
          </w:p>
        </w:tc>
        <w:tc>
          <w:tcPr>
            <w:tcW w:w="3686" w:type="dxa"/>
          </w:tcPr>
          <w:p w14:paraId="45F915C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C4E84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00FD11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9D575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5F92" w:rsidRPr="0024034C" w14:paraId="7C8FF39B" w14:textId="77777777" w:rsidTr="00230DB1">
        <w:trPr>
          <w:trHeight w:val="187"/>
          <w:jc w:val="center"/>
        </w:trPr>
        <w:tc>
          <w:tcPr>
            <w:tcW w:w="3397" w:type="dxa"/>
            <w:shd w:val="clear" w:color="auto" w:fill="auto"/>
            <w:noWrap/>
          </w:tcPr>
          <w:p w14:paraId="5E0496C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1198D6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C52E0A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81CCC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999AE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7D7602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15F92" w:rsidRPr="0024034C" w14:paraId="5E4223EB" w14:textId="77777777" w:rsidTr="00230DB1">
        <w:trPr>
          <w:trHeight w:val="187"/>
          <w:jc w:val="center"/>
        </w:trPr>
        <w:tc>
          <w:tcPr>
            <w:tcW w:w="3397" w:type="dxa"/>
            <w:shd w:val="clear" w:color="auto" w:fill="auto"/>
            <w:noWrap/>
          </w:tcPr>
          <w:p w14:paraId="398179CB" w14:textId="77777777" w:rsidR="00115F92" w:rsidRPr="0024034C" w:rsidRDefault="00115F92" w:rsidP="00230DB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2A3D9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A8958F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227D64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D5418A4" w14:textId="77777777" w:rsidR="00115F92" w:rsidRPr="0024034C" w:rsidRDefault="00115F92" w:rsidP="00230DB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15F92" w:rsidRPr="0024034C" w14:paraId="35AA7C7A" w14:textId="77777777" w:rsidTr="00230DB1">
        <w:trPr>
          <w:trHeight w:val="187"/>
          <w:jc w:val="center"/>
        </w:trPr>
        <w:tc>
          <w:tcPr>
            <w:tcW w:w="3397" w:type="dxa"/>
            <w:shd w:val="clear" w:color="auto" w:fill="auto"/>
            <w:noWrap/>
          </w:tcPr>
          <w:p w14:paraId="2A68CE2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1B8A71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3EE4AA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7B214A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5CFF30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15F92" w:rsidRPr="0024034C" w14:paraId="336A5500" w14:textId="77777777" w:rsidTr="00230DB1">
        <w:trPr>
          <w:trHeight w:val="187"/>
          <w:jc w:val="center"/>
        </w:trPr>
        <w:tc>
          <w:tcPr>
            <w:tcW w:w="3397" w:type="dxa"/>
            <w:shd w:val="clear" w:color="auto" w:fill="auto"/>
            <w:noWrap/>
          </w:tcPr>
          <w:p w14:paraId="68762B9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873F0F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2EFFFC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34838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A5E2A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F3EA2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15F92" w:rsidRPr="0024034C" w14:paraId="5DC27896" w14:textId="77777777" w:rsidTr="00230DB1">
        <w:trPr>
          <w:trHeight w:val="187"/>
          <w:jc w:val="center"/>
        </w:trPr>
        <w:tc>
          <w:tcPr>
            <w:tcW w:w="3397" w:type="dxa"/>
            <w:shd w:val="clear" w:color="auto" w:fill="auto"/>
            <w:noWrap/>
          </w:tcPr>
          <w:p w14:paraId="114BA66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E3ADF1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38D0E8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73527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42EAD7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15F92" w:rsidRPr="0024034C" w14:paraId="67F4D073" w14:textId="77777777" w:rsidTr="00230DB1">
        <w:trPr>
          <w:trHeight w:val="187"/>
          <w:jc w:val="center"/>
        </w:trPr>
        <w:tc>
          <w:tcPr>
            <w:tcW w:w="3397" w:type="dxa"/>
            <w:shd w:val="clear" w:color="auto" w:fill="auto"/>
            <w:noWrap/>
          </w:tcPr>
          <w:p w14:paraId="08990D1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297720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6FE9ED5" w14:textId="77777777" w:rsidR="00115F92" w:rsidRPr="0024034C" w:rsidRDefault="00115F92" w:rsidP="00230DB1">
            <w:pPr>
              <w:keepNext/>
              <w:keepLines/>
              <w:spacing w:after="0"/>
              <w:jc w:val="center"/>
              <w:rPr>
                <w:rFonts w:ascii="Arial" w:hAnsi="Arial"/>
                <w:sz w:val="18"/>
                <w:lang w:val="fi-FI"/>
              </w:rPr>
            </w:pPr>
            <w:r w:rsidRPr="0024034C">
              <w:rPr>
                <w:rFonts w:ascii="Arial" w:hAnsi="Arial"/>
                <w:sz w:val="18"/>
                <w:lang w:val="fi-FI"/>
              </w:rPr>
              <w:t>DC_1A_n28A</w:t>
            </w:r>
          </w:p>
          <w:p w14:paraId="61202A04" w14:textId="77777777" w:rsidR="00115F92" w:rsidRPr="0024034C" w:rsidRDefault="00115F92" w:rsidP="00230DB1">
            <w:pPr>
              <w:keepNext/>
              <w:keepLines/>
              <w:spacing w:after="0"/>
              <w:jc w:val="center"/>
              <w:rPr>
                <w:rFonts w:ascii="Arial" w:hAnsi="Arial"/>
                <w:sz w:val="18"/>
                <w:lang w:val="fi-FI"/>
              </w:rPr>
            </w:pPr>
            <w:r w:rsidRPr="0024034C">
              <w:rPr>
                <w:rFonts w:ascii="Arial" w:hAnsi="Arial"/>
                <w:sz w:val="18"/>
                <w:lang w:val="fi-FI"/>
              </w:rPr>
              <w:t>DC_3A_n28A</w:t>
            </w:r>
          </w:p>
          <w:p w14:paraId="29F8D71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4A60359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DC_42C_n28A</w:t>
            </w:r>
          </w:p>
        </w:tc>
      </w:tr>
      <w:tr w:rsidR="00115F92" w:rsidRPr="0024034C" w:rsidDel="00522FC8" w14:paraId="7F5D5C9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DA983"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98CE958" w14:textId="77777777" w:rsidR="00115F92" w:rsidRPr="0024034C" w:rsidRDefault="00115F92" w:rsidP="00230DB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E0BE3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1EF324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069B5BF"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6E514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D31ECFB"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5F92" w:rsidRPr="0024034C" w:rsidDel="00522FC8" w14:paraId="7271A5A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6973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6D45BB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CF7EE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4454A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5F92" w:rsidRPr="0024034C" w:rsidDel="00522FC8" w14:paraId="5B4AAA6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CB69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26485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B1873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09C6A7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BAE621A"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662B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646E6"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15F92" w:rsidRPr="0024034C" w:rsidDel="00522FC8" w14:paraId="090C038E" w14:textId="77777777" w:rsidTr="00230DB1">
        <w:trPr>
          <w:trHeight w:val="187"/>
          <w:jc w:val="center"/>
        </w:trPr>
        <w:tc>
          <w:tcPr>
            <w:tcW w:w="3397" w:type="dxa"/>
            <w:shd w:val="clear" w:color="auto" w:fill="auto"/>
            <w:noWrap/>
          </w:tcPr>
          <w:p w14:paraId="5A787B9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B2992C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4F127C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90A3D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1EA23B4"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E689DD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E7CE939" w14:textId="77777777" w:rsidR="00115F92" w:rsidRPr="0024034C" w:rsidDel="00522FC8" w:rsidRDefault="00115F92" w:rsidP="00230DB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15F92" w:rsidRPr="0024034C" w14:paraId="603C2079" w14:textId="77777777" w:rsidTr="00230DB1">
        <w:trPr>
          <w:trHeight w:val="187"/>
          <w:jc w:val="center"/>
        </w:trPr>
        <w:tc>
          <w:tcPr>
            <w:tcW w:w="3397" w:type="dxa"/>
            <w:shd w:val="clear" w:color="auto" w:fill="auto"/>
            <w:noWrap/>
          </w:tcPr>
          <w:p w14:paraId="2CF11BE1" w14:textId="77777777" w:rsidR="00115F92" w:rsidRPr="0024034C" w:rsidRDefault="00115F92" w:rsidP="00230DB1">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7508B" w14:textId="77777777" w:rsidR="00115F92" w:rsidRPr="00592F9E" w:rsidRDefault="00115F92" w:rsidP="00230DB1">
            <w:pPr>
              <w:keepNext/>
              <w:keepLines/>
              <w:spacing w:after="0"/>
              <w:jc w:val="center"/>
              <w:rPr>
                <w:rFonts w:ascii="Arial" w:hAnsi="Arial"/>
                <w:sz w:val="18"/>
                <w:lang w:eastAsia="ja-JP"/>
              </w:rPr>
            </w:pPr>
            <w:r w:rsidRPr="00592F9E">
              <w:rPr>
                <w:rFonts w:ascii="Arial" w:hAnsi="Arial"/>
                <w:sz w:val="18"/>
                <w:lang w:eastAsia="ja-JP"/>
              </w:rPr>
              <w:t>DC_1A_n78A</w:t>
            </w:r>
          </w:p>
          <w:p w14:paraId="5169BB1D" w14:textId="77777777" w:rsidR="00115F92" w:rsidRPr="0024034C" w:rsidRDefault="00115F92" w:rsidP="00230DB1">
            <w:pPr>
              <w:keepNext/>
              <w:keepLines/>
              <w:spacing w:after="0"/>
              <w:jc w:val="center"/>
              <w:rPr>
                <w:rFonts w:ascii="Arial" w:hAnsi="Arial"/>
                <w:sz w:val="18"/>
                <w:lang w:eastAsia="ja-JP"/>
              </w:rPr>
            </w:pPr>
            <w:r w:rsidRPr="00592F9E">
              <w:rPr>
                <w:rFonts w:ascii="Arial" w:hAnsi="Arial"/>
                <w:sz w:val="18"/>
                <w:lang w:eastAsia="ja-JP"/>
              </w:rPr>
              <w:t>DC_3A_n78A</w:t>
            </w:r>
          </w:p>
        </w:tc>
      </w:tr>
      <w:tr w:rsidR="00115F92" w:rsidRPr="0024034C" w:rsidDel="00522FC8" w14:paraId="0203990D" w14:textId="77777777" w:rsidTr="00230DB1">
        <w:trPr>
          <w:trHeight w:val="187"/>
          <w:jc w:val="center"/>
        </w:trPr>
        <w:tc>
          <w:tcPr>
            <w:tcW w:w="3397" w:type="dxa"/>
            <w:shd w:val="clear" w:color="auto" w:fill="auto"/>
            <w:noWrap/>
          </w:tcPr>
          <w:p w14:paraId="7DB6B31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501AA8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DC_1A_n77A</w:t>
            </w:r>
          </w:p>
          <w:p w14:paraId="0BF9201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DC_1A_n79A</w:t>
            </w:r>
          </w:p>
          <w:p w14:paraId="6F51F583"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DC_3A_n77A</w:t>
            </w:r>
          </w:p>
          <w:p w14:paraId="3644A1E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DC_3A_n79A</w:t>
            </w:r>
          </w:p>
        </w:tc>
      </w:tr>
      <w:tr w:rsidR="00115F92" w:rsidRPr="0024034C" w14:paraId="5623FB6D" w14:textId="77777777" w:rsidTr="00230DB1">
        <w:trPr>
          <w:trHeight w:val="187"/>
          <w:jc w:val="center"/>
        </w:trPr>
        <w:tc>
          <w:tcPr>
            <w:tcW w:w="3397" w:type="dxa"/>
            <w:shd w:val="clear" w:color="auto" w:fill="auto"/>
            <w:noWrap/>
          </w:tcPr>
          <w:p w14:paraId="5F132671"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CB6A905"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67F3236"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8B5EBCD"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5F92" w:rsidRPr="0024034C" w:rsidDel="00522FC8" w14:paraId="04266497" w14:textId="77777777" w:rsidTr="00230DB1">
        <w:trPr>
          <w:trHeight w:val="187"/>
          <w:jc w:val="center"/>
        </w:trPr>
        <w:tc>
          <w:tcPr>
            <w:tcW w:w="3397" w:type="dxa"/>
            <w:shd w:val="clear" w:color="auto" w:fill="auto"/>
            <w:noWrap/>
          </w:tcPr>
          <w:p w14:paraId="3D716A47"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306EBE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B95BD88"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A9513D3"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5F92" w:rsidRPr="0024034C" w:rsidDel="00522FC8" w14:paraId="7721C60D" w14:textId="77777777" w:rsidTr="00230DB1">
        <w:trPr>
          <w:trHeight w:val="187"/>
          <w:jc w:val="center"/>
        </w:trPr>
        <w:tc>
          <w:tcPr>
            <w:tcW w:w="3397" w:type="dxa"/>
            <w:shd w:val="clear" w:color="auto" w:fill="auto"/>
            <w:noWrap/>
          </w:tcPr>
          <w:p w14:paraId="4FEDADA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C2BAD5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DC_1A_n78A</w:t>
            </w:r>
          </w:p>
          <w:p w14:paraId="62A6D6D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DC_1A_n79A</w:t>
            </w:r>
          </w:p>
          <w:p w14:paraId="358D2BA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p>
          <w:p w14:paraId="03D0AA4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DC_3A_n79A</w:t>
            </w:r>
          </w:p>
        </w:tc>
      </w:tr>
      <w:tr w:rsidR="00115F92" w:rsidRPr="0024034C" w:rsidDel="00522FC8" w14:paraId="005A742B" w14:textId="77777777" w:rsidTr="00230DB1">
        <w:trPr>
          <w:trHeight w:val="187"/>
          <w:jc w:val="center"/>
        </w:trPr>
        <w:tc>
          <w:tcPr>
            <w:tcW w:w="3397" w:type="dxa"/>
            <w:shd w:val="clear" w:color="auto" w:fill="auto"/>
            <w:noWrap/>
          </w:tcPr>
          <w:p w14:paraId="65B7D383"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583A2CEB" w14:textId="77777777" w:rsidR="00115F92" w:rsidRPr="00C03A6E" w:rsidRDefault="00115F92" w:rsidP="00230DB1">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ADA1587" w14:textId="77777777" w:rsidR="00115F92" w:rsidRPr="00E70257" w:rsidRDefault="00115F92" w:rsidP="00230DB1">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B78B3EF" w14:textId="77777777" w:rsidR="00115F92" w:rsidRPr="00A43941" w:rsidRDefault="00115F92" w:rsidP="00230DB1">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09BB423" w14:textId="77777777" w:rsidR="00115F92" w:rsidRPr="0024034C" w:rsidRDefault="00115F92" w:rsidP="00230DB1">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115F92" w:rsidRPr="0024034C" w:rsidDel="00522FC8" w14:paraId="37CAA7BF" w14:textId="77777777" w:rsidTr="00230DB1">
        <w:trPr>
          <w:trHeight w:val="187"/>
          <w:jc w:val="center"/>
        </w:trPr>
        <w:tc>
          <w:tcPr>
            <w:tcW w:w="3397" w:type="dxa"/>
            <w:shd w:val="clear" w:color="auto" w:fill="auto"/>
            <w:noWrap/>
          </w:tcPr>
          <w:p w14:paraId="292733B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FF8DA9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DC_1A_n78A</w:t>
            </w:r>
          </w:p>
          <w:p w14:paraId="68E7920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DC_1A_n80A</w:t>
            </w:r>
          </w:p>
          <w:p w14:paraId="16DACE79"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632FB1F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15F92" w:rsidRPr="0024034C" w14:paraId="5DC3AD6A" w14:textId="77777777" w:rsidTr="00230DB1">
        <w:trPr>
          <w:trHeight w:val="187"/>
          <w:jc w:val="center"/>
        </w:trPr>
        <w:tc>
          <w:tcPr>
            <w:tcW w:w="3397" w:type="dxa"/>
            <w:shd w:val="clear" w:color="auto" w:fill="auto"/>
            <w:noWrap/>
          </w:tcPr>
          <w:p w14:paraId="74921683" w14:textId="77777777" w:rsidR="00115F92" w:rsidRPr="0024034C" w:rsidRDefault="00115F92" w:rsidP="00230DB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3768E69"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6421E80"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98CB80" w14:textId="77777777" w:rsidR="00115F92" w:rsidRPr="0024034C" w:rsidRDefault="00115F92" w:rsidP="00230DB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15F92" w:rsidRPr="0024034C" w14:paraId="2486E5F2" w14:textId="77777777" w:rsidTr="00230DB1">
        <w:trPr>
          <w:trHeight w:val="187"/>
          <w:jc w:val="center"/>
        </w:trPr>
        <w:tc>
          <w:tcPr>
            <w:tcW w:w="3397" w:type="dxa"/>
            <w:shd w:val="clear" w:color="auto" w:fill="auto"/>
            <w:noWrap/>
          </w:tcPr>
          <w:p w14:paraId="36E09307" w14:textId="77777777" w:rsidR="00115F92" w:rsidRPr="0024034C" w:rsidRDefault="00115F92" w:rsidP="00230DB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075387A"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C047E5C"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704154" w14:textId="77777777" w:rsidR="00115F92" w:rsidRPr="0024034C" w:rsidRDefault="00115F92" w:rsidP="00230DB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15F92" w:rsidRPr="0024034C" w14:paraId="48EEAD76" w14:textId="77777777" w:rsidTr="00230DB1">
        <w:trPr>
          <w:trHeight w:val="187"/>
          <w:jc w:val="center"/>
        </w:trPr>
        <w:tc>
          <w:tcPr>
            <w:tcW w:w="3397" w:type="dxa"/>
            <w:shd w:val="clear" w:color="auto" w:fill="auto"/>
            <w:noWrap/>
          </w:tcPr>
          <w:p w14:paraId="663031C1" w14:textId="77777777" w:rsidR="00115F92" w:rsidRPr="0024034C" w:rsidRDefault="00115F92" w:rsidP="00230DB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1F1A5D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E73CBB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5B4EE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182D3D9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174E4"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C6E0D52"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501C8FE"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88C00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3C44ED"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785DD6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1CA9D"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BE6B84F"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398F4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3A9C2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910DD0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AE88C"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D080493"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7A43A59"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5F0BA0"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4DC1CE"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71C24A0F" w14:textId="77777777" w:rsidTr="00230DB1">
        <w:trPr>
          <w:trHeight w:val="187"/>
          <w:jc w:val="center"/>
        </w:trPr>
        <w:tc>
          <w:tcPr>
            <w:tcW w:w="3397" w:type="dxa"/>
            <w:shd w:val="clear" w:color="auto" w:fill="auto"/>
            <w:noWrap/>
          </w:tcPr>
          <w:p w14:paraId="46FBD2D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DC_1A-5A-7A_n78A</w:t>
            </w:r>
          </w:p>
          <w:p w14:paraId="45D493F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DC_1A-5A-7A_n78C</w:t>
            </w:r>
          </w:p>
          <w:p w14:paraId="073E43D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ABDCE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5E986EF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18E7054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370817F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166A"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988A8D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7AC1184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5CCCC75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7DB0449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C43E2" w14:textId="77777777" w:rsidR="00115F92" w:rsidRPr="0024034C" w:rsidRDefault="00115F92" w:rsidP="00230DB1">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C15172F"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0273700"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75B512"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rsidRPr="0024034C" w14:paraId="79BFBC37" w14:textId="77777777" w:rsidTr="00230DB1">
        <w:trPr>
          <w:trHeight w:val="187"/>
          <w:jc w:val="center"/>
        </w:trPr>
        <w:tc>
          <w:tcPr>
            <w:tcW w:w="3397" w:type="dxa"/>
            <w:shd w:val="clear" w:color="auto" w:fill="auto"/>
            <w:noWrap/>
          </w:tcPr>
          <w:p w14:paraId="6E45030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DC_1A-5A-7A-7A_n78A</w:t>
            </w:r>
          </w:p>
          <w:p w14:paraId="689285E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827BEB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07CC5D7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462AF9D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7C91D4B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487A3"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1F4433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12C38E5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7339698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D3B134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AD371" w14:textId="77777777" w:rsidR="00115F92" w:rsidRPr="0024034C" w:rsidRDefault="00115F92" w:rsidP="00230DB1">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BAE50DF"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961450A"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A287A9"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148239F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0073A" w14:textId="77777777" w:rsidR="00115F92" w:rsidRDefault="00115F92" w:rsidP="00230DB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50213E3" w14:textId="77777777" w:rsidR="00115F92" w:rsidRPr="00470EA5" w:rsidRDefault="00115F92" w:rsidP="00230DB1">
            <w:pPr>
              <w:pStyle w:val="TAC"/>
              <w:rPr>
                <w:kern w:val="2"/>
                <w:lang w:val="en-US" w:eastAsia="fi-FI"/>
              </w:rPr>
            </w:pPr>
            <w:r w:rsidRPr="00470EA5">
              <w:rPr>
                <w:kern w:val="2"/>
                <w:lang w:val="en-US" w:eastAsia="fi-FI"/>
              </w:rPr>
              <w:t>DC_1A_n40A</w:t>
            </w:r>
          </w:p>
          <w:p w14:paraId="2BC1C0CF" w14:textId="77777777" w:rsidR="00115F92" w:rsidRPr="00470EA5" w:rsidRDefault="00115F92" w:rsidP="00230DB1">
            <w:pPr>
              <w:pStyle w:val="TAC"/>
              <w:rPr>
                <w:kern w:val="2"/>
                <w:lang w:val="en-US" w:eastAsia="fi-FI"/>
              </w:rPr>
            </w:pPr>
            <w:r w:rsidRPr="00470EA5">
              <w:rPr>
                <w:kern w:val="2"/>
                <w:lang w:val="en-US" w:eastAsia="fi-FI"/>
              </w:rPr>
              <w:t>DC_1A_n77A</w:t>
            </w:r>
          </w:p>
          <w:p w14:paraId="430E9AC4" w14:textId="77777777" w:rsidR="00115F92" w:rsidRPr="00470EA5" w:rsidRDefault="00115F92" w:rsidP="00230DB1">
            <w:pPr>
              <w:pStyle w:val="TAC"/>
              <w:rPr>
                <w:kern w:val="2"/>
                <w:lang w:val="en-US" w:eastAsia="fi-FI"/>
              </w:rPr>
            </w:pPr>
            <w:r w:rsidRPr="00470EA5">
              <w:rPr>
                <w:kern w:val="2"/>
                <w:lang w:val="en-US" w:eastAsia="fi-FI"/>
              </w:rPr>
              <w:t>DC_5A_n40A</w:t>
            </w:r>
          </w:p>
          <w:p w14:paraId="22543BAE" w14:textId="77777777" w:rsidR="00115F92" w:rsidRDefault="00115F92" w:rsidP="00230DB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14:paraId="04380F3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64B3C" w14:textId="77777777" w:rsidR="00115F92" w:rsidRDefault="00115F92" w:rsidP="00230DB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DB137D5" w14:textId="77777777" w:rsidR="00115F92" w:rsidRPr="00470EA5" w:rsidRDefault="00115F92" w:rsidP="00230DB1">
            <w:pPr>
              <w:pStyle w:val="TAC"/>
              <w:rPr>
                <w:kern w:val="2"/>
                <w:lang w:val="en-US" w:eastAsia="fi-FI"/>
              </w:rPr>
            </w:pPr>
            <w:r w:rsidRPr="00470EA5">
              <w:rPr>
                <w:kern w:val="2"/>
                <w:lang w:val="en-US" w:eastAsia="fi-FI"/>
              </w:rPr>
              <w:t>DC_1A_n40A</w:t>
            </w:r>
          </w:p>
          <w:p w14:paraId="32B7A399" w14:textId="77777777" w:rsidR="00115F92" w:rsidRPr="00470EA5" w:rsidRDefault="00115F92" w:rsidP="00230DB1">
            <w:pPr>
              <w:pStyle w:val="TAC"/>
              <w:rPr>
                <w:kern w:val="2"/>
                <w:lang w:val="en-US" w:eastAsia="fi-FI"/>
              </w:rPr>
            </w:pPr>
            <w:r w:rsidRPr="00470EA5">
              <w:rPr>
                <w:kern w:val="2"/>
                <w:lang w:val="en-US" w:eastAsia="fi-FI"/>
              </w:rPr>
              <w:t>DC_1A_n77A</w:t>
            </w:r>
          </w:p>
          <w:p w14:paraId="4A0BE76B" w14:textId="77777777" w:rsidR="00115F92" w:rsidRPr="00470EA5" w:rsidRDefault="00115F92" w:rsidP="00230DB1">
            <w:pPr>
              <w:pStyle w:val="TAC"/>
              <w:rPr>
                <w:kern w:val="2"/>
                <w:lang w:val="en-US" w:eastAsia="fi-FI"/>
              </w:rPr>
            </w:pPr>
            <w:r w:rsidRPr="00470EA5">
              <w:rPr>
                <w:kern w:val="2"/>
                <w:lang w:val="en-US" w:eastAsia="fi-FI"/>
              </w:rPr>
              <w:t>DC_5A_n40A</w:t>
            </w:r>
          </w:p>
          <w:p w14:paraId="45B9CE9C" w14:textId="77777777" w:rsidR="00115F92" w:rsidRDefault="00115F92" w:rsidP="00230DB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rsidRPr="0091025F" w14:paraId="4017797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D6575" w14:textId="77777777" w:rsidR="00115F92" w:rsidRPr="00470EA5" w:rsidRDefault="00115F92" w:rsidP="00230DB1">
            <w:pPr>
              <w:pStyle w:val="TAC"/>
              <w:rPr>
                <w:kern w:val="2"/>
                <w:lang w:val="en-US" w:eastAsia="fi-FI"/>
              </w:rPr>
            </w:pPr>
            <w:r w:rsidRPr="00470EA5">
              <w:rPr>
                <w:kern w:val="2"/>
                <w:lang w:val="en-US" w:eastAsia="fi-FI"/>
              </w:rPr>
              <w:t>DC_1A-5A_n40A-n78A</w:t>
            </w:r>
          </w:p>
          <w:p w14:paraId="181A3297" w14:textId="77777777" w:rsidR="00115F92" w:rsidRPr="00470EA5" w:rsidRDefault="00115F92" w:rsidP="00230DB1">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01392B6" w14:textId="77777777" w:rsidR="00115F92" w:rsidRPr="00470EA5" w:rsidRDefault="00115F92" w:rsidP="00230DB1">
            <w:pPr>
              <w:pStyle w:val="TAC"/>
              <w:rPr>
                <w:kern w:val="2"/>
                <w:lang w:val="en-US" w:eastAsia="fi-FI"/>
              </w:rPr>
            </w:pPr>
            <w:r w:rsidRPr="00470EA5">
              <w:rPr>
                <w:kern w:val="2"/>
                <w:lang w:val="en-US" w:eastAsia="fi-FI"/>
              </w:rPr>
              <w:t>DC_1A_n40A</w:t>
            </w:r>
          </w:p>
          <w:p w14:paraId="49F03160" w14:textId="77777777" w:rsidR="00115F92" w:rsidRPr="00470EA5" w:rsidRDefault="00115F92" w:rsidP="00230DB1">
            <w:pPr>
              <w:pStyle w:val="TAC"/>
              <w:rPr>
                <w:kern w:val="2"/>
                <w:lang w:val="en-US" w:eastAsia="fi-FI"/>
              </w:rPr>
            </w:pPr>
            <w:r w:rsidRPr="00470EA5">
              <w:rPr>
                <w:kern w:val="2"/>
                <w:lang w:val="en-US" w:eastAsia="fi-FI"/>
              </w:rPr>
              <w:t>DC_1A_n78A</w:t>
            </w:r>
          </w:p>
          <w:p w14:paraId="1EA300E0" w14:textId="77777777" w:rsidR="00115F92" w:rsidRPr="00470EA5" w:rsidRDefault="00115F92" w:rsidP="00230DB1">
            <w:pPr>
              <w:pStyle w:val="TAC"/>
              <w:rPr>
                <w:kern w:val="2"/>
                <w:lang w:val="en-US" w:eastAsia="fi-FI"/>
              </w:rPr>
            </w:pPr>
            <w:r w:rsidRPr="00470EA5">
              <w:rPr>
                <w:kern w:val="2"/>
                <w:lang w:val="en-US" w:eastAsia="fi-FI"/>
              </w:rPr>
              <w:t>DC_5A_n40A</w:t>
            </w:r>
          </w:p>
          <w:p w14:paraId="6E655269" w14:textId="77777777" w:rsidR="00115F92" w:rsidRPr="0091025F" w:rsidRDefault="00115F92" w:rsidP="00230DB1">
            <w:pPr>
              <w:pStyle w:val="TAC"/>
              <w:rPr>
                <w:kern w:val="2"/>
                <w:lang w:val="en-US" w:eastAsia="fi-FI"/>
              </w:rPr>
            </w:pPr>
            <w:r w:rsidRPr="00470EA5">
              <w:rPr>
                <w:kern w:val="2"/>
                <w:lang w:val="en-US" w:eastAsia="fi-FI"/>
              </w:rPr>
              <w:t>DC_5A_n78A</w:t>
            </w:r>
          </w:p>
        </w:tc>
      </w:tr>
      <w:tr w:rsidR="00115F92" w:rsidRPr="0024034C" w14:paraId="453694DC" w14:textId="77777777" w:rsidTr="00230DB1">
        <w:trPr>
          <w:trHeight w:val="187"/>
          <w:jc w:val="center"/>
        </w:trPr>
        <w:tc>
          <w:tcPr>
            <w:tcW w:w="3397" w:type="dxa"/>
            <w:shd w:val="clear" w:color="auto" w:fill="auto"/>
            <w:noWrap/>
          </w:tcPr>
          <w:p w14:paraId="5F9B6C5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897786D"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5F3EA5B"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97269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5F92" w:rsidRPr="0024034C" w14:paraId="7EC7A217" w14:textId="77777777" w:rsidTr="00230DB1">
        <w:trPr>
          <w:trHeight w:val="187"/>
          <w:jc w:val="center"/>
        </w:trPr>
        <w:tc>
          <w:tcPr>
            <w:tcW w:w="3397" w:type="dxa"/>
            <w:shd w:val="clear" w:color="auto" w:fill="auto"/>
            <w:noWrap/>
            <w:vAlign w:val="center"/>
          </w:tcPr>
          <w:p w14:paraId="59F99F47"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8603B16"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15F92" w:rsidRPr="0024034C" w14:paraId="1DDF85C1" w14:textId="77777777" w:rsidTr="00230DB1">
        <w:trPr>
          <w:trHeight w:val="187"/>
          <w:jc w:val="center"/>
        </w:trPr>
        <w:tc>
          <w:tcPr>
            <w:tcW w:w="3397" w:type="dxa"/>
            <w:shd w:val="clear" w:color="auto" w:fill="auto"/>
            <w:noWrap/>
          </w:tcPr>
          <w:p w14:paraId="4BA24A2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DC_1A-7A_n3A-n78A</w:t>
            </w:r>
          </w:p>
          <w:p w14:paraId="2C03DFD6"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BAEDF8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DC_1A_n3A</w:t>
            </w:r>
          </w:p>
          <w:p w14:paraId="6EC1D5C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1D33BCD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DC_7A_n3A</w:t>
            </w:r>
          </w:p>
          <w:p w14:paraId="64E053C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DC_7C_n3A</w:t>
            </w:r>
          </w:p>
          <w:p w14:paraId="0CF9F02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6B7FB8C0"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5F92" w:rsidRPr="0024034C" w14:paraId="60433721" w14:textId="77777777" w:rsidTr="00230DB1">
        <w:trPr>
          <w:trHeight w:val="187"/>
          <w:jc w:val="center"/>
        </w:trPr>
        <w:tc>
          <w:tcPr>
            <w:tcW w:w="3397" w:type="dxa"/>
            <w:shd w:val="clear" w:color="auto" w:fill="auto"/>
            <w:noWrap/>
          </w:tcPr>
          <w:p w14:paraId="231AF51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C391AC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5C4BFE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DC_1A_n3A</w:t>
            </w:r>
          </w:p>
          <w:p w14:paraId="3801B2B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3431F51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DC_7A_n3A</w:t>
            </w:r>
          </w:p>
          <w:p w14:paraId="7B95432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DC_7C_n3A</w:t>
            </w:r>
          </w:p>
          <w:p w14:paraId="283F404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1D910A4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DC_7C_n78A</w:t>
            </w:r>
          </w:p>
        </w:tc>
      </w:tr>
      <w:tr w:rsidR="00115F92" w:rsidRPr="0024034C" w14:paraId="12D29FCA" w14:textId="77777777" w:rsidTr="00230DB1">
        <w:trPr>
          <w:trHeight w:val="187"/>
          <w:jc w:val="center"/>
        </w:trPr>
        <w:tc>
          <w:tcPr>
            <w:tcW w:w="3397" w:type="dxa"/>
            <w:shd w:val="clear" w:color="auto" w:fill="auto"/>
            <w:noWrap/>
          </w:tcPr>
          <w:p w14:paraId="0DA6CCD3" w14:textId="77777777" w:rsidR="00115F92" w:rsidRPr="0024034C" w:rsidRDefault="00115F92" w:rsidP="00230DB1">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30C7A57" w14:textId="77777777" w:rsidR="00115F92" w:rsidRDefault="00115F92" w:rsidP="00230DB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0BE4495"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DC_1A_n40A</w:t>
            </w:r>
          </w:p>
          <w:p w14:paraId="3E59CDF6"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DC_7A_n5A</w:t>
            </w:r>
          </w:p>
          <w:p w14:paraId="163F3B4C" w14:textId="77777777" w:rsidR="00115F92" w:rsidRPr="0024034C" w:rsidRDefault="00115F92" w:rsidP="00230DB1">
            <w:pPr>
              <w:keepNext/>
              <w:keepLines/>
              <w:spacing w:after="0"/>
              <w:jc w:val="center"/>
              <w:rPr>
                <w:rFonts w:ascii="Arial" w:hAnsi="Arial"/>
                <w:sz w:val="18"/>
                <w:lang w:eastAsia="zh-CN"/>
              </w:rPr>
            </w:pPr>
            <w:r>
              <w:rPr>
                <w:rFonts w:ascii="Arial" w:hAnsi="Arial"/>
                <w:sz w:val="18"/>
                <w:lang w:eastAsia="zh-CN"/>
              </w:rPr>
              <w:t>DC_7A_n40A</w:t>
            </w:r>
          </w:p>
        </w:tc>
      </w:tr>
      <w:tr w:rsidR="00115F92" w:rsidRPr="0024034C" w14:paraId="26C424C3" w14:textId="77777777" w:rsidTr="00230DB1">
        <w:trPr>
          <w:trHeight w:val="187"/>
          <w:jc w:val="center"/>
        </w:trPr>
        <w:tc>
          <w:tcPr>
            <w:tcW w:w="3397" w:type="dxa"/>
            <w:shd w:val="clear" w:color="auto" w:fill="auto"/>
            <w:noWrap/>
          </w:tcPr>
          <w:p w14:paraId="3548BF4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DC_1A-7A_n5A-n78A</w:t>
            </w:r>
          </w:p>
          <w:p w14:paraId="42DFF2A5"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46C7F9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DC_1A_n5A</w:t>
            </w:r>
          </w:p>
          <w:p w14:paraId="7167303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1EB1E44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DC_7A_n5A</w:t>
            </w:r>
          </w:p>
          <w:p w14:paraId="298F757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7F9987B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DC_7C_n5A</w:t>
            </w:r>
          </w:p>
          <w:p w14:paraId="3FF7F6CE"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5F92" w:rsidRPr="0024034C" w14:paraId="025ABB1A" w14:textId="77777777" w:rsidTr="00230DB1">
        <w:trPr>
          <w:trHeight w:val="187"/>
          <w:jc w:val="center"/>
        </w:trPr>
        <w:tc>
          <w:tcPr>
            <w:tcW w:w="3397" w:type="dxa"/>
            <w:shd w:val="clear" w:color="auto" w:fill="auto"/>
            <w:noWrap/>
            <w:vAlign w:val="center"/>
          </w:tcPr>
          <w:p w14:paraId="4DC32435"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250D726"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15F92" w:rsidRPr="0024034C" w14:paraId="2894278B" w14:textId="77777777" w:rsidTr="00230DB1">
        <w:trPr>
          <w:trHeight w:val="187"/>
          <w:jc w:val="center"/>
        </w:trPr>
        <w:tc>
          <w:tcPr>
            <w:tcW w:w="3397" w:type="dxa"/>
            <w:shd w:val="clear" w:color="auto" w:fill="auto"/>
            <w:noWrap/>
          </w:tcPr>
          <w:p w14:paraId="6DC8964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33B219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E84034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97DC24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15F92" w:rsidRPr="0024034C" w14:paraId="61963A81" w14:textId="77777777" w:rsidTr="00230DB1">
        <w:trPr>
          <w:trHeight w:val="187"/>
          <w:jc w:val="center"/>
        </w:trPr>
        <w:tc>
          <w:tcPr>
            <w:tcW w:w="3397" w:type="dxa"/>
            <w:shd w:val="clear" w:color="auto" w:fill="auto"/>
            <w:noWrap/>
          </w:tcPr>
          <w:p w14:paraId="56BDC6FA"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9874999"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DC_1A_n7A</w:t>
            </w:r>
          </w:p>
          <w:p w14:paraId="661F582F"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DC_7A_n7A</w:t>
            </w:r>
          </w:p>
          <w:p w14:paraId="5B86E89A" w14:textId="77777777" w:rsidR="00115F92" w:rsidRPr="0024034C" w:rsidRDefault="00115F92" w:rsidP="00230DB1">
            <w:pPr>
              <w:keepNext/>
              <w:keepLines/>
              <w:spacing w:after="0"/>
              <w:jc w:val="center"/>
              <w:rPr>
                <w:rFonts w:ascii="Arial" w:hAnsi="Arial"/>
                <w:sz w:val="18"/>
                <w:lang w:eastAsia="fi-FI"/>
              </w:rPr>
            </w:pPr>
            <w:r w:rsidRPr="009731F3">
              <w:rPr>
                <w:rFonts w:ascii="Arial" w:hAnsi="Arial"/>
                <w:sz w:val="18"/>
                <w:lang w:eastAsia="fi-FI"/>
              </w:rPr>
              <w:t>DC_8A_n7A</w:t>
            </w:r>
          </w:p>
        </w:tc>
      </w:tr>
      <w:tr w:rsidR="00115F92" w:rsidRPr="0024034C" w14:paraId="6DB3D331" w14:textId="77777777" w:rsidTr="00230DB1">
        <w:trPr>
          <w:trHeight w:val="187"/>
          <w:jc w:val="center"/>
        </w:trPr>
        <w:tc>
          <w:tcPr>
            <w:tcW w:w="3397" w:type="dxa"/>
            <w:shd w:val="clear" w:color="auto" w:fill="auto"/>
            <w:noWrap/>
          </w:tcPr>
          <w:p w14:paraId="5B4F498B"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BC53BCE" w14:textId="77777777" w:rsidR="00115F92" w:rsidRDefault="00115F92" w:rsidP="00230DB1">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8940D4D" w14:textId="77777777" w:rsidR="00115F92" w:rsidRDefault="00115F92" w:rsidP="00230DB1">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2CF170B" w14:textId="77777777" w:rsidR="00115F92" w:rsidRPr="0024034C" w:rsidRDefault="00115F92" w:rsidP="00230DB1">
            <w:pPr>
              <w:keepNext/>
              <w:keepLines/>
              <w:spacing w:after="0"/>
              <w:jc w:val="center"/>
              <w:rPr>
                <w:rFonts w:ascii="Arial" w:hAnsi="Arial"/>
                <w:sz w:val="18"/>
                <w:lang w:eastAsia="fi-FI"/>
              </w:rPr>
            </w:pPr>
            <w:r>
              <w:rPr>
                <w:rFonts w:ascii="Arial" w:hAnsi="Arial" w:cs="Arial"/>
                <w:color w:val="000000"/>
                <w:sz w:val="18"/>
                <w:szCs w:val="18"/>
              </w:rPr>
              <w:t>DC_8A_n20A</w:t>
            </w:r>
          </w:p>
        </w:tc>
      </w:tr>
      <w:tr w:rsidR="00115F92" w:rsidRPr="0024034C" w14:paraId="3C480CAA" w14:textId="77777777" w:rsidTr="00230DB1">
        <w:trPr>
          <w:trHeight w:val="187"/>
          <w:jc w:val="center"/>
        </w:trPr>
        <w:tc>
          <w:tcPr>
            <w:tcW w:w="3397" w:type="dxa"/>
            <w:shd w:val="clear" w:color="auto" w:fill="auto"/>
            <w:noWrap/>
          </w:tcPr>
          <w:p w14:paraId="26B9E29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4372C0D"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3A1BD1A"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EE041C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15F92" w:rsidRPr="0024034C" w14:paraId="628E0FFE" w14:textId="77777777" w:rsidTr="00230DB1">
        <w:trPr>
          <w:trHeight w:val="187"/>
          <w:jc w:val="center"/>
        </w:trPr>
        <w:tc>
          <w:tcPr>
            <w:tcW w:w="3397" w:type="dxa"/>
            <w:shd w:val="clear" w:color="auto" w:fill="auto"/>
            <w:noWrap/>
          </w:tcPr>
          <w:p w14:paraId="331AB764" w14:textId="77777777" w:rsidR="00115F92" w:rsidRPr="0024034C" w:rsidRDefault="00115F92" w:rsidP="00230DB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2FA44C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62E65A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FDC6A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BBB7F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15F92" w:rsidRPr="0024034C" w14:paraId="7AE45500" w14:textId="77777777" w:rsidTr="00230DB1">
        <w:trPr>
          <w:trHeight w:val="187"/>
          <w:jc w:val="center"/>
        </w:trPr>
        <w:tc>
          <w:tcPr>
            <w:tcW w:w="3397" w:type="dxa"/>
            <w:shd w:val="clear" w:color="auto" w:fill="auto"/>
            <w:noWrap/>
          </w:tcPr>
          <w:p w14:paraId="7F086E1E" w14:textId="77777777" w:rsidR="00115F92"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17575DB" w14:textId="77777777" w:rsidR="00115F92" w:rsidRPr="0024034C" w:rsidRDefault="00115F92" w:rsidP="00230DB1">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236F6E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61AAB31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6CA46C8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15F92" w:rsidRPr="0024034C" w14:paraId="48432D1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DD8D0"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693681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700E4ED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6FF294C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DC_8A_n78A</w:t>
            </w:r>
          </w:p>
        </w:tc>
      </w:tr>
      <w:tr w:rsidR="00115F92" w:rsidRPr="0024034C" w14:paraId="61E8E416" w14:textId="77777777" w:rsidTr="00230DB1">
        <w:trPr>
          <w:trHeight w:val="187"/>
          <w:jc w:val="center"/>
        </w:trPr>
        <w:tc>
          <w:tcPr>
            <w:tcW w:w="3397" w:type="dxa"/>
            <w:shd w:val="clear" w:color="auto" w:fill="auto"/>
            <w:noWrap/>
          </w:tcPr>
          <w:p w14:paraId="542613F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3D7C1B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72E858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EC5914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C62B5E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15F92" w:rsidRPr="0024034C" w14:paraId="7A646836" w14:textId="77777777" w:rsidTr="00230DB1">
        <w:trPr>
          <w:trHeight w:val="187"/>
          <w:jc w:val="center"/>
        </w:trPr>
        <w:tc>
          <w:tcPr>
            <w:tcW w:w="3397" w:type="dxa"/>
            <w:shd w:val="clear" w:color="auto" w:fill="auto"/>
            <w:noWrap/>
          </w:tcPr>
          <w:p w14:paraId="3E830E49"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4C7EEB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51EE243"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CDB0C1D"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A6CA455"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4E904A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15F92" w:rsidRPr="0024034C" w14:paraId="1F4B1FD9" w14:textId="77777777" w:rsidTr="00230DB1">
        <w:trPr>
          <w:trHeight w:val="187"/>
          <w:jc w:val="center"/>
        </w:trPr>
        <w:tc>
          <w:tcPr>
            <w:tcW w:w="3397" w:type="dxa"/>
            <w:shd w:val="clear" w:color="auto" w:fill="auto"/>
            <w:noWrap/>
          </w:tcPr>
          <w:p w14:paraId="78FECEE2" w14:textId="77777777" w:rsidR="00115F92" w:rsidRPr="0024034C" w:rsidRDefault="00115F92" w:rsidP="00230DB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253AA4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B7B76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0426A4" w14:textId="77777777" w:rsidR="00115F92" w:rsidRPr="0024034C" w:rsidRDefault="00115F92" w:rsidP="00230DB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105E5D9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1792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960FB1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DC_1A_n28A</w:t>
            </w:r>
          </w:p>
          <w:p w14:paraId="788EB21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DC_7A_n28A</w:t>
            </w:r>
          </w:p>
          <w:p w14:paraId="1552464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DC_20A_n28A</w:t>
            </w:r>
          </w:p>
        </w:tc>
      </w:tr>
      <w:tr w:rsidR="00115F92" w:rsidRPr="0024034C" w14:paraId="31726552" w14:textId="77777777" w:rsidTr="00230DB1">
        <w:trPr>
          <w:trHeight w:val="187"/>
          <w:jc w:val="center"/>
        </w:trPr>
        <w:tc>
          <w:tcPr>
            <w:tcW w:w="3397" w:type="dxa"/>
            <w:shd w:val="clear" w:color="auto" w:fill="auto"/>
            <w:noWrap/>
          </w:tcPr>
          <w:p w14:paraId="0F386CB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AFE86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15F92" w:rsidRPr="0024034C" w14:paraId="52D573AE" w14:textId="77777777" w:rsidTr="00230DB1">
        <w:trPr>
          <w:trHeight w:val="187"/>
          <w:jc w:val="center"/>
        </w:trPr>
        <w:tc>
          <w:tcPr>
            <w:tcW w:w="3397" w:type="dxa"/>
            <w:shd w:val="clear" w:color="auto" w:fill="auto"/>
            <w:noWrap/>
          </w:tcPr>
          <w:p w14:paraId="0CA5C858" w14:textId="77777777" w:rsidR="00115F92"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F03A25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978FE8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11C8C5E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5E5DE2D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2FC584D1" w14:textId="77777777" w:rsidTr="00230DB1">
        <w:trPr>
          <w:trHeight w:val="187"/>
          <w:jc w:val="center"/>
        </w:trPr>
        <w:tc>
          <w:tcPr>
            <w:tcW w:w="3397" w:type="dxa"/>
            <w:shd w:val="clear" w:color="auto" w:fill="auto"/>
            <w:noWrap/>
          </w:tcPr>
          <w:p w14:paraId="61C3BEE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D7FF5A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20FF7E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049A554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DC_20A_n78A</w:t>
            </w:r>
          </w:p>
        </w:tc>
      </w:tr>
      <w:tr w:rsidR="00115F92" w:rsidRPr="0024034C" w14:paraId="62EEE752" w14:textId="77777777" w:rsidTr="00230DB1">
        <w:trPr>
          <w:trHeight w:val="187"/>
          <w:jc w:val="center"/>
        </w:trPr>
        <w:tc>
          <w:tcPr>
            <w:tcW w:w="3397" w:type="dxa"/>
            <w:shd w:val="clear" w:color="auto" w:fill="auto"/>
            <w:noWrap/>
          </w:tcPr>
          <w:p w14:paraId="47851679"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7BC03E9"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15F92" w14:paraId="0F745AAE" w14:textId="77777777" w:rsidTr="00230DB1">
        <w:trPr>
          <w:trHeight w:val="187"/>
          <w:jc w:val="center"/>
        </w:trPr>
        <w:tc>
          <w:tcPr>
            <w:tcW w:w="3397" w:type="dxa"/>
            <w:shd w:val="clear" w:color="auto" w:fill="auto"/>
            <w:noWrap/>
          </w:tcPr>
          <w:p w14:paraId="022D214A" w14:textId="77777777" w:rsidR="00115F92" w:rsidRDefault="00115F92" w:rsidP="00230DB1">
            <w:pPr>
              <w:keepNext/>
              <w:keepLines/>
              <w:spacing w:after="0"/>
              <w:jc w:val="center"/>
              <w:rPr>
                <w:rFonts w:ascii="Arial" w:hAnsi="Arial"/>
                <w:sz w:val="18"/>
                <w:lang w:val="fi-FI" w:eastAsia="fi-FI"/>
              </w:rPr>
            </w:pPr>
            <w:r>
              <w:rPr>
                <w:rFonts w:ascii="Arial" w:hAnsi="Arial"/>
                <w:sz w:val="18"/>
                <w:lang w:val="fi-FI" w:eastAsia="fi-FI"/>
              </w:rPr>
              <w:t>DC_1A-7A-26A_n78(2A)</w:t>
            </w:r>
          </w:p>
          <w:p w14:paraId="1862C7F6" w14:textId="77777777" w:rsidR="00115F92" w:rsidRDefault="00115F92" w:rsidP="00230DB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09DE510"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DC_1A_n78A</w:t>
            </w:r>
          </w:p>
          <w:p w14:paraId="6469663C"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DC_7A_n78A</w:t>
            </w:r>
          </w:p>
          <w:p w14:paraId="3A83FA51"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DC_26A_n78A</w:t>
            </w:r>
          </w:p>
          <w:p w14:paraId="7426CC31" w14:textId="77777777" w:rsidR="00115F92" w:rsidRDefault="00115F92" w:rsidP="00230DB1">
            <w:pPr>
              <w:keepNext/>
              <w:keepLines/>
              <w:spacing w:after="0"/>
              <w:jc w:val="center"/>
              <w:rPr>
                <w:rFonts w:ascii="Arial" w:hAnsi="Arial"/>
                <w:sz w:val="18"/>
                <w:lang w:eastAsia="ja-JP"/>
              </w:rPr>
            </w:pPr>
          </w:p>
        </w:tc>
      </w:tr>
      <w:tr w:rsidR="00115F92" w:rsidRPr="0024034C" w14:paraId="23F8BB1F" w14:textId="77777777" w:rsidTr="00230DB1">
        <w:trPr>
          <w:trHeight w:val="187"/>
          <w:jc w:val="center"/>
        </w:trPr>
        <w:tc>
          <w:tcPr>
            <w:tcW w:w="3397" w:type="dxa"/>
            <w:shd w:val="clear" w:color="auto" w:fill="auto"/>
            <w:noWrap/>
          </w:tcPr>
          <w:p w14:paraId="7DC787D2"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B26F7C" w14:textId="77777777" w:rsidR="00115F92" w:rsidRPr="006C5C93" w:rsidRDefault="00115F92" w:rsidP="00230DB1">
            <w:pPr>
              <w:keepNext/>
              <w:keepLines/>
              <w:spacing w:after="0"/>
              <w:jc w:val="center"/>
              <w:rPr>
                <w:lang w:eastAsia="fi-FI"/>
              </w:rPr>
            </w:pPr>
            <w:r w:rsidRPr="006C5C93">
              <w:rPr>
                <w:rFonts w:ascii="Arial" w:hAnsi="Arial"/>
                <w:sz w:val="18"/>
                <w:lang w:eastAsia="fi-FI"/>
              </w:rPr>
              <w:t>DC_1A_n26A</w:t>
            </w:r>
          </w:p>
          <w:p w14:paraId="5A6BCCF9" w14:textId="77777777" w:rsidR="00115F92" w:rsidRPr="006C5C93" w:rsidRDefault="00115F92" w:rsidP="00230DB1">
            <w:pPr>
              <w:keepNext/>
              <w:keepLines/>
              <w:spacing w:after="0"/>
              <w:jc w:val="center"/>
              <w:rPr>
                <w:lang w:eastAsia="fi-FI"/>
              </w:rPr>
            </w:pPr>
            <w:r w:rsidRPr="006C5C93">
              <w:rPr>
                <w:rFonts w:ascii="Arial" w:hAnsi="Arial"/>
                <w:sz w:val="18"/>
                <w:lang w:eastAsia="fi-FI"/>
              </w:rPr>
              <w:t>DC_1A_n78A</w:t>
            </w:r>
          </w:p>
          <w:p w14:paraId="74A35FFE" w14:textId="77777777" w:rsidR="00115F92" w:rsidRPr="006C5C93" w:rsidRDefault="00115F92" w:rsidP="00230DB1">
            <w:pPr>
              <w:keepNext/>
              <w:keepLines/>
              <w:spacing w:after="0"/>
              <w:jc w:val="center"/>
              <w:rPr>
                <w:lang w:eastAsia="fi-FI"/>
              </w:rPr>
            </w:pPr>
            <w:r w:rsidRPr="006C5C93">
              <w:rPr>
                <w:rFonts w:ascii="Arial" w:hAnsi="Arial"/>
                <w:sz w:val="18"/>
                <w:lang w:eastAsia="fi-FI"/>
              </w:rPr>
              <w:t>DC_7A_n26A</w:t>
            </w:r>
          </w:p>
          <w:p w14:paraId="3AA696EC"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DC_7A_n78A</w:t>
            </w:r>
          </w:p>
        </w:tc>
      </w:tr>
      <w:tr w:rsidR="00115F92" w:rsidRPr="0024034C" w14:paraId="5EA14AC8" w14:textId="77777777" w:rsidTr="00230DB1">
        <w:trPr>
          <w:trHeight w:val="187"/>
          <w:jc w:val="center"/>
        </w:trPr>
        <w:tc>
          <w:tcPr>
            <w:tcW w:w="3397" w:type="dxa"/>
            <w:shd w:val="clear" w:color="auto" w:fill="auto"/>
            <w:noWrap/>
          </w:tcPr>
          <w:p w14:paraId="182F5082"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A304033" w14:textId="77777777" w:rsidR="00115F92" w:rsidRDefault="00115F92" w:rsidP="00230DB1">
            <w:pPr>
              <w:pStyle w:val="TAC"/>
              <w:rPr>
                <w:lang w:eastAsia="fi-FI"/>
              </w:rPr>
            </w:pPr>
            <w:r>
              <w:rPr>
                <w:lang w:eastAsia="fi-FI"/>
              </w:rPr>
              <w:t>DC_1A_n26A</w:t>
            </w:r>
          </w:p>
          <w:p w14:paraId="581BCE7A" w14:textId="77777777" w:rsidR="00115F92" w:rsidRDefault="00115F92" w:rsidP="00230DB1">
            <w:pPr>
              <w:pStyle w:val="TAC"/>
              <w:rPr>
                <w:lang w:eastAsia="fi-FI"/>
              </w:rPr>
            </w:pPr>
            <w:r>
              <w:rPr>
                <w:lang w:eastAsia="fi-FI"/>
              </w:rPr>
              <w:t>DC_1A_n78A</w:t>
            </w:r>
          </w:p>
          <w:p w14:paraId="3DCCF204" w14:textId="77777777" w:rsidR="00115F92" w:rsidRDefault="00115F92" w:rsidP="00230DB1">
            <w:pPr>
              <w:pStyle w:val="TAC"/>
              <w:rPr>
                <w:lang w:eastAsia="fi-FI"/>
              </w:rPr>
            </w:pPr>
            <w:r>
              <w:rPr>
                <w:lang w:eastAsia="fi-FI"/>
              </w:rPr>
              <w:t>DC_7A_n26A</w:t>
            </w:r>
          </w:p>
          <w:p w14:paraId="7A6D592B" w14:textId="77777777" w:rsidR="00115F92" w:rsidRDefault="00115F92" w:rsidP="00230DB1">
            <w:pPr>
              <w:pStyle w:val="TAC"/>
              <w:rPr>
                <w:lang w:eastAsia="fi-FI"/>
              </w:rPr>
            </w:pPr>
            <w:r>
              <w:rPr>
                <w:lang w:eastAsia="fi-FI"/>
              </w:rPr>
              <w:t>DC_7C_n26A</w:t>
            </w:r>
          </w:p>
          <w:p w14:paraId="5002BF08" w14:textId="77777777" w:rsidR="00115F92" w:rsidRDefault="00115F92" w:rsidP="00230DB1">
            <w:pPr>
              <w:pStyle w:val="TAC"/>
              <w:rPr>
                <w:lang w:eastAsia="fi-FI"/>
              </w:rPr>
            </w:pPr>
            <w:r>
              <w:rPr>
                <w:lang w:eastAsia="fi-FI"/>
              </w:rPr>
              <w:t>DC_7A_n78A</w:t>
            </w:r>
          </w:p>
          <w:p w14:paraId="14676BDA" w14:textId="77777777" w:rsidR="00115F92" w:rsidRPr="0024034C" w:rsidRDefault="00115F92" w:rsidP="00230DB1">
            <w:pPr>
              <w:keepNext/>
              <w:keepLines/>
              <w:spacing w:after="0"/>
              <w:jc w:val="center"/>
              <w:rPr>
                <w:rFonts w:ascii="Arial" w:hAnsi="Arial"/>
                <w:sz w:val="18"/>
                <w:lang w:eastAsia="fi-FI"/>
              </w:rPr>
            </w:pPr>
            <w:r w:rsidRPr="005902F6">
              <w:rPr>
                <w:rFonts w:ascii="Arial" w:hAnsi="Arial"/>
                <w:sz w:val="18"/>
                <w:lang w:eastAsia="fi-FI"/>
              </w:rPr>
              <w:t>DC_7C_n78A</w:t>
            </w:r>
          </w:p>
        </w:tc>
      </w:tr>
      <w:tr w:rsidR="00115F92" w:rsidRPr="0024034C" w14:paraId="143B9615" w14:textId="77777777" w:rsidTr="00230DB1">
        <w:trPr>
          <w:trHeight w:val="187"/>
          <w:jc w:val="center"/>
        </w:trPr>
        <w:tc>
          <w:tcPr>
            <w:tcW w:w="3397" w:type="dxa"/>
            <w:shd w:val="clear" w:color="auto" w:fill="auto"/>
            <w:noWrap/>
          </w:tcPr>
          <w:p w14:paraId="6CBECA86"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E6C57C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D70A371"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3B15C4"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6BEF9BC"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77F931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15F92" w:rsidRPr="0024034C" w14:paraId="1076A9AB" w14:textId="77777777" w:rsidTr="00230DB1">
        <w:trPr>
          <w:trHeight w:val="187"/>
          <w:jc w:val="center"/>
        </w:trPr>
        <w:tc>
          <w:tcPr>
            <w:tcW w:w="3397" w:type="dxa"/>
            <w:shd w:val="clear" w:color="auto" w:fill="auto"/>
            <w:noWrap/>
          </w:tcPr>
          <w:p w14:paraId="4CF94F3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DC_1A-7A-28A_n5A</w:t>
            </w:r>
          </w:p>
          <w:p w14:paraId="1361A61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42C71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DC_1A_n5A</w:t>
            </w:r>
          </w:p>
          <w:p w14:paraId="580D21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DC_7A_n5A</w:t>
            </w:r>
          </w:p>
          <w:p w14:paraId="0AD7F30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DC_7C_n5A</w:t>
            </w:r>
          </w:p>
          <w:p w14:paraId="1991FBD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DC_28A_n5A</w:t>
            </w:r>
          </w:p>
        </w:tc>
      </w:tr>
      <w:tr w:rsidR="00115F92" w:rsidRPr="0024034C" w14:paraId="476F20F1" w14:textId="77777777" w:rsidTr="00230DB1">
        <w:trPr>
          <w:trHeight w:val="187"/>
          <w:jc w:val="center"/>
        </w:trPr>
        <w:tc>
          <w:tcPr>
            <w:tcW w:w="3397" w:type="dxa"/>
            <w:shd w:val="clear" w:color="auto" w:fill="auto"/>
            <w:noWrap/>
          </w:tcPr>
          <w:p w14:paraId="3357BAB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7A213A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2FD806F1"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8F244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33EBACB2" w14:textId="77777777" w:rsidTr="00230DB1">
        <w:trPr>
          <w:trHeight w:val="187"/>
          <w:jc w:val="center"/>
        </w:trPr>
        <w:tc>
          <w:tcPr>
            <w:tcW w:w="3397" w:type="dxa"/>
            <w:shd w:val="clear" w:color="auto" w:fill="auto"/>
            <w:noWrap/>
          </w:tcPr>
          <w:p w14:paraId="0D4F88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F22638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DC_1A_n7A</w:t>
            </w:r>
          </w:p>
          <w:p w14:paraId="255072CE"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A5116F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092AC2EB" w14:textId="77777777" w:rsidTr="00230DB1">
        <w:trPr>
          <w:trHeight w:val="187"/>
          <w:jc w:val="center"/>
        </w:trPr>
        <w:tc>
          <w:tcPr>
            <w:tcW w:w="3397" w:type="dxa"/>
            <w:shd w:val="clear" w:color="auto" w:fill="auto"/>
            <w:noWrap/>
          </w:tcPr>
          <w:p w14:paraId="734CF8C2"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AF03158" w14:textId="77777777" w:rsidR="00115F92" w:rsidRDefault="00115F92" w:rsidP="00230DB1">
            <w:pPr>
              <w:keepNext/>
              <w:keepLines/>
              <w:spacing w:after="0"/>
              <w:jc w:val="center"/>
              <w:rPr>
                <w:rFonts w:ascii="Arial" w:hAnsi="Arial"/>
                <w:sz w:val="18"/>
                <w:lang w:eastAsia="zh-TW"/>
              </w:rPr>
            </w:pPr>
            <w:r>
              <w:rPr>
                <w:rFonts w:ascii="Arial" w:hAnsi="Arial"/>
                <w:sz w:val="18"/>
                <w:lang w:eastAsia="zh-TW"/>
              </w:rPr>
              <w:t>DC_1A_n20A</w:t>
            </w:r>
          </w:p>
          <w:p w14:paraId="1BA1FB60" w14:textId="77777777" w:rsidR="00115F92" w:rsidRDefault="00115F92" w:rsidP="00230DB1">
            <w:pPr>
              <w:keepNext/>
              <w:keepLines/>
              <w:spacing w:after="0"/>
              <w:jc w:val="center"/>
              <w:rPr>
                <w:rFonts w:ascii="Arial" w:hAnsi="Arial"/>
                <w:sz w:val="18"/>
                <w:lang w:eastAsia="zh-TW"/>
              </w:rPr>
            </w:pPr>
            <w:r>
              <w:rPr>
                <w:rFonts w:ascii="Arial" w:hAnsi="Arial"/>
                <w:sz w:val="18"/>
                <w:lang w:eastAsia="zh-TW"/>
              </w:rPr>
              <w:t>DC_7A_n20A</w:t>
            </w:r>
          </w:p>
          <w:p w14:paraId="303555D6" w14:textId="77777777" w:rsidR="00115F92" w:rsidRPr="0024034C" w:rsidRDefault="00115F92" w:rsidP="00230DB1">
            <w:pPr>
              <w:keepNext/>
              <w:keepLines/>
              <w:spacing w:after="0"/>
              <w:jc w:val="center"/>
              <w:rPr>
                <w:rFonts w:ascii="Arial" w:hAnsi="Arial"/>
                <w:sz w:val="18"/>
                <w:lang w:eastAsia="zh-TW"/>
              </w:rPr>
            </w:pPr>
            <w:r>
              <w:rPr>
                <w:rFonts w:ascii="Arial" w:hAnsi="Arial"/>
                <w:sz w:val="18"/>
                <w:lang w:eastAsia="zh-TW"/>
              </w:rPr>
              <w:t>DC_28A_n20A</w:t>
            </w:r>
          </w:p>
        </w:tc>
      </w:tr>
      <w:tr w:rsidR="00115F92" w:rsidRPr="0024034C" w14:paraId="52A8C0BE" w14:textId="77777777" w:rsidTr="00230DB1">
        <w:trPr>
          <w:trHeight w:val="187"/>
          <w:jc w:val="center"/>
        </w:trPr>
        <w:tc>
          <w:tcPr>
            <w:tcW w:w="3397" w:type="dxa"/>
            <w:shd w:val="clear" w:color="auto" w:fill="auto"/>
            <w:noWrap/>
          </w:tcPr>
          <w:p w14:paraId="4884727C"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C28D2F8"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532385A" w14:textId="77777777" w:rsidR="00115F92" w:rsidRPr="0024034C" w:rsidRDefault="00115F92" w:rsidP="00230DB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15F92" w:rsidRPr="0024034C" w14:paraId="66E1A81A" w14:textId="77777777" w:rsidTr="00230DB1">
        <w:trPr>
          <w:trHeight w:val="187"/>
          <w:jc w:val="center"/>
        </w:trPr>
        <w:tc>
          <w:tcPr>
            <w:tcW w:w="3397" w:type="dxa"/>
            <w:shd w:val="clear" w:color="auto" w:fill="auto"/>
            <w:noWrap/>
          </w:tcPr>
          <w:p w14:paraId="2EF7100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72E3ED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DC_1A_n40A</w:t>
            </w:r>
          </w:p>
          <w:p w14:paraId="242ECD8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DC_7A_n40A</w:t>
            </w:r>
          </w:p>
          <w:p w14:paraId="32905A36"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DC_28A_n40A</w:t>
            </w:r>
          </w:p>
        </w:tc>
      </w:tr>
      <w:tr w:rsidR="00115F92" w:rsidRPr="0024034C" w14:paraId="17D0699C" w14:textId="77777777" w:rsidTr="00230DB1">
        <w:trPr>
          <w:trHeight w:val="187"/>
          <w:jc w:val="center"/>
        </w:trPr>
        <w:tc>
          <w:tcPr>
            <w:tcW w:w="3397" w:type="dxa"/>
            <w:shd w:val="clear" w:color="auto" w:fill="auto"/>
            <w:noWrap/>
          </w:tcPr>
          <w:p w14:paraId="79FAC92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DC_1A-7A-28A_n78A</w:t>
            </w:r>
          </w:p>
          <w:p w14:paraId="2503E9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233418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2365DC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15DAD2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DC_7C_n78A</w:t>
            </w:r>
          </w:p>
          <w:p w14:paraId="06C6E87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434AA563" w14:textId="77777777" w:rsidTr="00230DB1">
        <w:trPr>
          <w:trHeight w:val="187"/>
          <w:jc w:val="center"/>
        </w:trPr>
        <w:tc>
          <w:tcPr>
            <w:tcW w:w="3397" w:type="dxa"/>
            <w:shd w:val="clear" w:color="auto" w:fill="auto"/>
            <w:noWrap/>
          </w:tcPr>
          <w:p w14:paraId="31703361" w14:textId="77777777" w:rsidR="00115F92" w:rsidRDefault="00115F92" w:rsidP="00230DB1">
            <w:pPr>
              <w:keepNext/>
              <w:keepLines/>
              <w:spacing w:after="0"/>
              <w:jc w:val="center"/>
              <w:rPr>
                <w:rFonts w:ascii="Arial" w:hAnsi="Arial"/>
                <w:bCs/>
                <w:sz w:val="18"/>
                <w:lang w:eastAsia="ja-JP"/>
              </w:rPr>
            </w:pPr>
            <w:r>
              <w:rPr>
                <w:rFonts w:ascii="Arial" w:hAnsi="Arial"/>
                <w:bCs/>
                <w:sz w:val="18"/>
                <w:lang w:eastAsia="ja-JP"/>
              </w:rPr>
              <w:t>DC_1A-7A-28A_n78(2A)</w:t>
            </w:r>
          </w:p>
          <w:p w14:paraId="386FE26F" w14:textId="77777777" w:rsidR="00115F92" w:rsidRPr="0024034C" w:rsidRDefault="00115F92" w:rsidP="00230DB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74EA021"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DC_1A_n78A</w:t>
            </w:r>
          </w:p>
          <w:p w14:paraId="5E61E9BA"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DC_7A_n78A</w:t>
            </w:r>
          </w:p>
          <w:p w14:paraId="6D50794E"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DC_28A_n78A</w:t>
            </w:r>
          </w:p>
        </w:tc>
      </w:tr>
      <w:tr w:rsidR="00115F92" w:rsidRPr="0024034C" w14:paraId="7EA8DF51" w14:textId="77777777" w:rsidTr="00230DB1">
        <w:trPr>
          <w:trHeight w:val="187"/>
          <w:jc w:val="center"/>
        </w:trPr>
        <w:tc>
          <w:tcPr>
            <w:tcW w:w="3397" w:type="dxa"/>
            <w:shd w:val="clear" w:color="auto" w:fill="auto"/>
            <w:noWrap/>
          </w:tcPr>
          <w:p w14:paraId="21B7B12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F13745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DC_1A_n78A</w:t>
            </w:r>
          </w:p>
          <w:p w14:paraId="486210C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p w14:paraId="752A9BD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6A591F19" w14:textId="77777777" w:rsidTr="00230DB1">
        <w:trPr>
          <w:trHeight w:val="187"/>
          <w:jc w:val="center"/>
        </w:trPr>
        <w:tc>
          <w:tcPr>
            <w:tcW w:w="3397" w:type="dxa"/>
            <w:shd w:val="clear" w:color="auto" w:fill="auto"/>
            <w:noWrap/>
          </w:tcPr>
          <w:p w14:paraId="2F8C1565"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C1D9DF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7427B4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DC_1A_n28A</w:t>
            </w:r>
          </w:p>
          <w:p w14:paraId="1C81200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DC_1A_n78A</w:t>
            </w:r>
          </w:p>
          <w:p w14:paraId="20B5707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DC_7A_n28A</w:t>
            </w:r>
          </w:p>
          <w:p w14:paraId="6BA8AEF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DC_7A_n78A</w:t>
            </w:r>
          </w:p>
          <w:p w14:paraId="414C3D5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DC_7C_n28A</w:t>
            </w:r>
          </w:p>
          <w:p w14:paraId="24DA6B7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DC_7C_n78A</w:t>
            </w:r>
          </w:p>
        </w:tc>
      </w:tr>
      <w:tr w:rsidR="00115F92" w:rsidRPr="0024034C" w14:paraId="613CA33A" w14:textId="77777777" w:rsidTr="00230DB1">
        <w:trPr>
          <w:trHeight w:val="187"/>
          <w:jc w:val="center"/>
        </w:trPr>
        <w:tc>
          <w:tcPr>
            <w:tcW w:w="3397" w:type="dxa"/>
            <w:shd w:val="clear" w:color="auto" w:fill="auto"/>
            <w:noWrap/>
          </w:tcPr>
          <w:p w14:paraId="780AF9BD" w14:textId="77777777" w:rsidR="00115F92" w:rsidRDefault="00115F92" w:rsidP="00230DB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1BCAE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D4515A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1E5C97E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DC_7A_n3A</w:t>
            </w:r>
          </w:p>
        </w:tc>
      </w:tr>
      <w:tr w:rsidR="00115F92" w:rsidRPr="0024034C" w14:paraId="7FEA5740" w14:textId="77777777" w:rsidTr="00230DB1">
        <w:trPr>
          <w:trHeight w:val="187"/>
          <w:jc w:val="center"/>
        </w:trPr>
        <w:tc>
          <w:tcPr>
            <w:tcW w:w="3397" w:type="dxa"/>
            <w:shd w:val="clear" w:color="auto" w:fill="auto"/>
            <w:noWrap/>
          </w:tcPr>
          <w:p w14:paraId="6E4EE34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370FFC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DC_1A_n8A</w:t>
            </w:r>
          </w:p>
          <w:p w14:paraId="0110E33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DC_7A_n8A</w:t>
            </w:r>
          </w:p>
        </w:tc>
      </w:tr>
      <w:tr w:rsidR="00115F92" w:rsidRPr="0024034C" w14:paraId="0104F343" w14:textId="77777777" w:rsidTr="00230DB1">
        <w:trPr>
          <w:trHeight w:val="187"/>
          <w:jc w:val="center"/>
        </w:trPr>
        <w:tc>
          <w:tcPr>
            <w:tcW w:w="3397" w:type="dxa"/>
            <w:shd w:val="clear" w:color="auto" w:fill="auto"/>
            <w:noWrap/>
          </w:tcPr>
          <w:p w14:paraId="5C222604"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5193EE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548EB00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DC_7A_n28A</w:t>
            </w:r>
          </w:p>
        </w:tc>
      </w:tr>
      <w:tr w:rsidR="00115F92" w:rsidRPr="0024034C" w14:paraId="1F6E1FD8" w14:textId="77777777" w:rsidTr="00230DB1">
        <w:trPr>
          <w:trHeight w:val="187"/>
          <w:jc w:val="center"/>
        </w:trPr>
        <w:tc>
          <w:tcPr>
            <w:tcW w:w="3397" w:type="dxa"/>
            <w:shd w:val="clear" w:color="auto" w:fill="auto"/>
            <w:noWrap/>
          </w:tcPr>
          <w:p w14:paraId="35F5139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5FCDE2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20E229E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tc>
      </w:tr>
      <w:tr w:rsidR="00115F92" w:rsidRPr="0024034C" w14:paraId="3E57E68A" w14:textId="77777777" w:rsidTr="00230DB1">
        <w:trPr>
          <w:trHeight w:val="187"/>
          <w:jc w:val="center"/>
        </w:trPr>
        <w:tc>
          <w:tcPr>
            <w:tcW w:w="3397" w:type="dxa"/>
            <w:shd w:val="clear" w:color="auto" w:fill="auto"/>
            <w:noWrap/>
          </w:tcPr>
          <w:p w14:paraId="5EC8594A"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7165216"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15F92" w:rsidRPr="0024034C" w14:paraId="50DB799E" w14:textId="77777777" w:rsidTr="00230DB1">
        <w:trPr>
          <w:trHeight w:val="187"/>
          <w:jc w:val="center"/>
        </w:trPr>
        <w:tc>
          <w:tcPr>
            <w:tcW w:w="3397" w:type="dxa"/>
            <w:shd w:val="clear" w:color="auto" w:fill="auto"/>
            <w:noWrap/>
          </w:tcPr>
          <w:p w14:paraId="4D342016"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3BFD1AB"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sz w:val="18"/>
              </w:rPr>
              <w:t>DC_1A_n8A</w:t>
            </w:r>
          </w:p>
        </w:tc>
      </w:tr>
      <w:tr w:rsidR="00115F92" w:rsidRPr="0024034C" w14:paraId="6CE270E4" w14:textId="77777777" w:rsidTr="00230DB1">
        <w:trPr>
          <w:trHeight w:val="187"/>
          <w:jc w:val="center"/>
        </w:trPr>
        <w:tc>
          <w:tcPr>
            <w:tcW w:w="3397" w:type="dxa"/>
            <w:shd w:val="clear" w:color="auto" w:fill="auto"/>
            <w:noWrap/>
          </w:tcPr>
          <w:p w14:paraId="0ED57CD7"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F2300CC"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DC_1A_n28A</w:t>
            </w:r>
          </w:p>
        </w:tc>
      </w:tr>
      <w:tr w:rsidR="00115F92" w:rsidRPr="0024034C" w14:paraId="11E4DCBB" w14:textId="77777777" w:rsidTr="00230DB1">
        <w:trPr>
          <w:trHeight w:val="187"/>
          <w:jc w:val="center"/>
        </w:trPr>
        <w:tc>
          <w:tcPr>
            <w:tcW w:w="3397" w:type="dxa"/>
            <w:shd w:val="clear" w:color="auto" w:fill="auto"/>
            <w:noWrap/>
          </w:tcPr>
          <w:p w14:paraId="4611D26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4C2027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15F92" w:rsidRPr="00470EA5" w14:paraId="3C2109B5" w14:textId="77777777" w:rsidTr="00230DB1">
        <w:trPr>
          <w:trHeight w:val="187"/>
          <w:jc w:val="center"/>
        </w:trPr>
        <w:tc>
          <w:tcPr>
            <w:tcW w:w="3397" w:type="dxa"/>
            <w:shd w:val="clear" w:color="auto" w:fill="auto"/>
            <w:noWrap/>
          </w:tcPr>
          <w:p w14:paraId="13F4BB71" w14:textId="77777777" w:rsidR="00115F92" w:rsidRPr="0024034C" w:rsidRDefault="00115F92" w:rsidP="00230DB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EC798CC" w14:textId="77777777" w:rsidR="00115F92" w:rsidRPr="00470EA5" w:rsidRDefault="00115F92" w:rsidP="00230DB1">
            <w:pPr>
              <w:pStyle w:val="TAC"/>
              <w:spacing w:line="256" w:lineRule="auto"/>
            </w:pPr>
            <w:r w:rsidRPr="00470EA5">
              <w:t>DC_1A_n40A</w:t>
            </w:r>
          </w:p>
          <w:p w14:paraId="3A3D8D2C" w14:textId="77777777" w:rsidR="00115F92" w:rsidRPr="00470EA5" w:rsidRDefault="00115F92" w:rsidP="00230DB1">
            <w:pPr>
              <w:pStyle w:val="TAC"/>
              <w:spacing w:line="256" w:lineRule="auto"/>
            </w:pPr>
            <w:r w:rsidRPr="00470EA5">
              <w:t>DC_1A_n77A</w:t>
            </w:r>
          </w:p>
          <w:p w14:paraId="665D9A43" w14:textId="77777777" w:rsidR="00115F92" w:rsidRPr="00470EA5" w:rsidRDefault="00115F92" w:rsidP="00230DB1">
            <w:pPr>
              <w:pStyle w:val="TAC"/>
              <w:spacing w:line="256" w:lineRule="auto"/>
            </w:pPr>
            <w:r w:rsidRPr="00470EA5">
              <w:t>DC_7A_n40A</w:t>
            </w:r>
          </w:p>
          <w:p w14:paraId="2FF3EEE8" w14:textId="77777777" w:rsidR="00115F92" w:rsidRPr="00470EA5" w:rsidRDefault="00115F92" w:rsidP="00230DB1">
            <w:pPr>
              <w:keepNext/>
              <w:keepLines/>
              <w:spacing w:after="0"/>
              <w:jc w:val="center"/>
              <w:rPr>
                <w:rFonts w:ascii="Arial" w:hAnsi="Arial"/>
                <w:sz w:val="18"/>
              </w:rPr>
            </w:pPr>
            <w:r w:rsidRPr="00470EA5">
              <w:rPr>
                <w:rFonts w:ascii="Arial" w:hAnsi="Arial"/>
                <w:sz w:val="18"/>
              </w:rPr>
              <w:t>DC_7A_n77A</w:t>
            </w:r>
          </w:p>
        </w:tc>
      </w:tr>
      <w:tr w:rsidR="00115F92" w:rsidRPr="00470EA5" w14:paraId="3F3DD9CE" w14:textId="77777777" w:rsidTr="00230DB1">
        <w:trPr>
          <w:trHeight w:val="187"/>
          <w:jc w:val="center"/>
        </w:trPr>
        <w:tc>
          <w:tcPr>
            <w:tcW w:w="3397" w:type="dxa"/>
            <w:shd w:val="clear" w:color="auto" w:fill="auto"/>
            <w:noWrap/>
          </w:tcPr>
          <w:p w14:paraId="5A7E2CE9" w14:textId="77777777" w:rsidR="00115F92" w:rsidRPr="0024034C" w:rsidRDefault="00115F92" w:rsidP="00230DB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58DBD6A" w14:textId="77777777" w:rsidR="00115F92" w:rsidRPr="00470EA5" w:rsidRDefault="00115F92" w:rsidP="00230DB1">
            <w:pPr>
              <w:pStyle w:val="TAC"/>
              <w:spacing w:line="256" w:lineRule="auto"/>
            </w:pPr>
            <w:r w:rsidRPr="00470EA5">
              <w:t>DC_1A_n40A</w:t>
            </w:r>
          </w:p>
          <w:p w14:paraId="19A84C06" w14:textId="77777777" w:rsidR="00115F92" w:rsidRPr="00470EA5" w:rsidRDefault="00115F92" w:rsidP="00230DB1">
            <w:pPr>
              <w:pStyle w:val="TAC"/>
              <w:spacing w:line="256" w:lineRule="auto"/>
            </w:pPr>
            <w:r w:rsidRPr="00470EA5">
              <w:t>DC_1A_n77A</w:t>
            </w:r>
          </w:p>
          <w:p w14:paraId="687944B7" w14:textId="77777777" w:rsidR="00115F92" w:rsidRPr="00470EA5" w:rsidRDefault="00115F92" w:rsidP="00230DB1">
            <w:pPr>
              <w:pStyle w:val="TAC"/>
              <w:spacing w:line="256" w:lineRule="auto"/>
            </w:pPr>
            <w:r w:rsidRPr="00470EA5">
              <w:t>DC_7A_n40A</w:t>
            </w:r>
          </w:p>
          <w:p w14:paraId="0F4E05B6" w14:textId="77777777" w:rsidR="00115F92" w:rsidRPr="00470EA5" w:rsidRDefault="00115F92" w:rsidP="00230DB1">
            <w:pPr>
              <w:keepNext/>
              <w:keepLines/>
              <w:spacing w:after="0"/>
              <w:jc w:val="center"/>
              <w:rPr>
                <w:rFonts w:ascii="Arial" w:hAnsi="Arial"/>
                <w:sz w:val="18"/>
              </w:rPr>
            </w:pPr>
            <w:r w:rsidRPr="00470EA5">
              <w:rPr>
                <w:rFonts w:ascii="Arial" w:hAnsi="Arial"/>
                <w:sz w:val="18"/>
              </w:rPr>
              <w:t>DC_7A_n77A</w:t>
            </w:r>
          </w:p>
        </w:tc>
      </w:tr>
      <w:tr w:rsidR="00115F92" w:rsidRPr="00470EA5" w14:paraId="07E3B073" w14:textId="77777777" w:rsidTr="00230DB1">
        <w:trPr>
          <w:trHeight w:val="187"/>
          <w:jc w:val="center"/>
        </w:trPr>
        <w:tc>
          <w:tcPr>
            <w:tcW w:w="3397" w:type="dxa"/>
            <w:shd w:val="clear" w:color="auto" w:fill="auto"/>
            <w:noWrap/>
          </w:tcPr>
          <w:p w14:paraId="42D980A3" w14:textId="77777777" w:rsidR="00115F92" w:rsidRPr="00470EA5" w:rsidRDefault="00115F92" w:rsidP="00230DB1">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D28CE06" w14:textId="77777777" w:rsidR="00115F92" w:rsidRPr="00470EA5" w:rsidRDefault="00115F92" w:rsidP="00230DB1">
            <w:pPr>
              <w:pStyle w:val="TAC"/>
              <w:spacing w:line="256" w:lineRule="auto"/>
            </w:pPr>
            <w:r w:rsidRPr="00470EA5">
              <w:t>DC_1A_n40A</w:t>
            </w:r>
          </w:p>
          <w:p w14:paraId="117489BC" w14:textId="77777777" w:rsidR="00115F92" w:rsidRPr="00470EA5" w:rsidRDefault="00115F92" w:rsidP="00230DB1">
            <w:pPr>
              <w:pStyle w:val="TAC"/>
              <w:spacing w:line="256" w:lineRule="auto"/>
            </w:pPr>
            <w:r w:rsidRPr="00470EA5">
              <w:t>DC_1A_n77A</w:t>
            </w:r>
          </w:p>
          <w:p w14:paraId="3ED4A4B3" w14:textId="77777777" w:rsidR="00115F92" w:rsidRPr="00470EA5" w:rsidRDefault="00115F92" w:rsidP="00230DB1">
            <w:pPr>
              <w:pStyle w:val="TAC"/>
              <w:spacing w:line="256" w:lineRule="auto"/>
            </w:pPr>
            <w:r w:rsidRPr="00470EA5">
              <w:t>DC_7A_n40A</w:t>
            </w:r>
          </w:p>
          <w:p w14:paraId="7EBF31BA" w14:textId="77777777" w:rsidR="00115F92" w:rsidRPr="00470EA5" w:rsidRDefault="00115F92" w:rsidP="00230DB1">
            <w:pPr>
              <w:pStyle w:val="TAC"/>
              <w:spacing w:line="256" w:lineRule="auto"/>
            </w:pPr>
            <w:r w:rsidRPr="00470EA5">
              <w:t>DC_7A_n77A</w:t>
            </w:r>
          </w:p>
        </w:tc>
      </w:tr>
      <w:tr w:rsidR="00115F92" w:rsidRPr="00470EA5" w14:paraId="758CF90A" w14:textId="77777777" w:rsidTr="00230DB1">
        <w:trPr>
          <w:trHeight w:val="187"/>
          <w:jc w:val="center"/>
        </w:trPr>
        <w:tc>
          <w:tcPr>
            <w:tcW w:w="3397" w:type="dxa"/>
            <w:shd w:val="clear" w:color="auto" w:fill="auto"/>
            <w:noWrap/>
          </w:tcPr>
          <w:p w14:paraId="44F4D344" w14:textId="77777777" w:rsidR="00115F92" w:rsidRPr="00470EA5" w:rsidRDefault="00115F92" w:rsidP="00230DB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F59A6F9" w14:textId="77777777" w:rsidR="00115F92" w:rsidRPr="00470EA5" w:rsidRDefault="00115F92" w:rsidP="00230DB1">
            <w:pPr>
              <w:pStyle w:val="TAC"/>
              <w:spacing w:line="256" w:lineRule="auto"/>
            </w:pPr>
            <w:r w:rsidRPr="00470EA5">
              <w:t>DC_1A_n40A</w:t>
            </w:r>
          </w:p>
          <w:p w14:paraId="2D67A568" w14:textId="77777777" w:rsidR="00115F92" w:rsidRPr="00470EA5" w:rsidRDefault="00115F92" w:rsidP="00230DB1">
            <w:pPr>
              <w:pStyle w:val="TAC"/>
              <w:spacing w:line="256" w:lineRule="auto"/>
            </w:pPr>
            <w:r w:rsidRPr="00470EA5">
              <w:t>DC_1A_n77A</w:t>
            </w:r>
          </w:p>
          <w:p w14:paraId="7C413F80" w14:textId="77777777" w:rsidR="00115F92" w:rsidRPr="00470EA5" w:rsidRDefault="00115F92" w:rsidP="00230DB1">
            <w:pPr>
              <w:pStyle w:val="TAC"/>
              <w:spacing w:line="256" w:lineRule="auto"/>
            </w:pPr>
            <w:r w:rsidRPr="00470EA5">
              <w:t>DC_7A_n40A</w:t>
            </w:r>
          </w:p>
          <w:p w14:paraId="6E2DFE98" w14:textId="77777777" w:rsidR="00115F92" w:rsidRPr="00470EA5" w:rsidRDefault="00115F92" w:rsidP="00230DB1">
            <w:pPr>
              <w:pStyle w:val="TAC"/>
              <w:spacing w:line="256" w:lineRule="auto"/>
            </w:pPr>
            <w:r w:rsidRPr="00470EA5">
              <w:t>DC_7A_n77A</w:t>
            </w:r>
          </w:p>
        </w:tc>
      </w:tr>
      <w:tr w:rsidR="00115F92" w:rsidRPr="0024034C" w14:paraId="5398080E" w14:textId="77777777" w:rsidTr="00230DB1">
        <w:trPr>
          <w:trHeight w:val="187"/>
          <w:jc w:val="center"/>
        </w:trPr>
        <w:tc>
          <w:tcPr>
            <w:tcW w:w="3397" w:type="dxa"/>
            <w:shd w:val="clear" w:color="auto" w:fill="auto"/>
            <w:noWrap/>
          </w:tcPr>
          <w:p w14:paraId="3C3ADD29" w14:textId="77777777" w:rsidR="00115F92" w:rsidRPr="0024034C" w:rsidRDefault="00115F92" w:rsidP="00230DB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943305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A2F151"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109D99"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7AC30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357CC026" w14:textId="77777777" w:rsidTr="00230DB1">
        <w:trPr>
          <w:trHeight w:val="187"/>
          <w:jc w:val="center"/>
        </w:trPr>
        <w:tc>
          <w:tcPr>
            <w:tcW w:w="3397" w:type="dxa"/>
            <w:shd w:val="clear" w:color="auto" w:fill="auto"/>
            <w:noWrap/>
          </w:tcPr>
          <w:p w14:paraId="0A79E352" w14:textId="77777777" w:rsidR="00115F92" w:rsidRPr="0024034C" w:rsidRDefault="00115F92" w:rsidP="00230DB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112794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CC3BDB6"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51C0F1"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63A9F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B528C52" w14:textId="77777777" w:rsidTr="00230DB1">
        <w:trPr>
          <w:trHeight w:val="187"/>
          <w:jc w:val="center"/>
        </w:trPr>
        <w:tc>
          <w:tcPr>
            <w:tcW w:w="3397" w:type="dxa"/>
            <w:shd w:val="clear" w:color="auto" w:fill="auto"/>
            <w:noWrap/>
          </w:tcPr>
          <w:p w14:paraId="0DE453F7" w14:textId="77777777" w:rsidR="00115F92" w:rsidRDefault="00115F92" w:rsidP="00230DB1">
            <w:pPr>
              <w:keepNext/>
              <w:keepLines/>
              <w:spacing w:after="0"/>
              <w:jc w:val="center"/>
              <w:rPr>
                <w:rFonts w:ascii="Arial" w:hAnsi="Arial"/>
                <w:sz w:val="18"/>
              </w:rPr>
            </w:pPr>
            <w:r w:rsidRPr="0024034C">
              <w:rPr>
                <w:rFonts w:ascii="Arial" w:hAnsi="Arial"/>
                <w:sz w:val="18"/>
              </w:rPr>
              <w:t>DC_1A-7A_n40A-n78A</w:t>
            </w:r>
          </w:p>
          <w:p w14:paraId="0B75DC43"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38FAC4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DC_1A_n40A</w:t>
            </w:r>
          </w:p>
          <w:p w14:paraId="79D164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7102D55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DC_7A_n40A</w:t>
            </w:r>
          </w:p>
          <w:p w14:paraId="14C02B8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DC_7A_n78A</w:t>
            </w:r>
          </w:p>
        </w:tc>
      </w:tr>
      <w:tr w:rsidR="00115F92" w:rsidRPr="0024034C" w14:paraId="36BCE560" w14:textId="77777777" w:rsidTr="00230DB1">
        <w:trPr>
          <w:trHeight w:val="187"/>
          <w:jc w:val="center"/>
        </w:trPr>
        <w:tc>
          <w:tcPr>
            <w:tcW w:w="3397" w:type="dxa"/>
            <w:shd w:val="clear" w:color="auto" w:fill="auto"/>
            <w:noWrap/>
          </w:tcPr>
          <w:p w14:paraId="18DDFB0F" w14:textId="77777777" w:rsidR="00115F92" w:rsidRPr="0024034C" w:rsidRDefault="00115F92" w:rsidP="00230DB1">
            <w:pPr>
              <w:keepNext/>
              <w:keepLines/>
              <w:spacing w:after="0"/>
              <w:jc w:val="center"/>
              <w:rPr>
                <w:rFonts w:ascii="Arial" w:hAnsi="Arial"/>
                <w:sz w:val="18"/>
              </w:rPr>
            </w:pPr>
            <w:r w:rsidRPr="002F0398">
              <w:rPr>
                <w:rFonts w:ascii="Arial" w:hAnsi="Arial"/>
                <w:sz w:val="18"/>
              </w:rPr>
              <w:t>DC_1A-7A_n75A-n78A</w:t>
            </w:r>
          </w:p>
        </w:tc>
        <w:tc>
          <w:tcPr>
            <w:tcW w:w="3686" w:type="dxa"/>
          </w:tcPr>
          <w:p w14:paraId="16F53D0D" w14:textId="77777777" w:rsidR="00115F92" w:rsidRPr="002F0398" w:rsidRDefault="00115F92" w:rsidP="00230DB1">
            <w:pPr>
              <w:keepNext/>
              <w:keepLines/>
              <w:spacing w:after="0"/>
              <w:jc w:val="center"/>
              <w:rPr>
                <w:rFonts w:ascii="Arial" w:hAnsi="Arial"/>
                <w:sz w:val="18"/>
              </w:rPr>
            </w:pPr>
            <w:r w:rsidRPr="002F0398">
              <w:rPr>
                <w:rFonts w:ascii="Arial" w:hAnsi="Arial"/>
                <w:sz w:val="18"/>
              </w:rPr>
              <w:t>DC_1A_n78A</w:t>
            </w:r>
          </w:p>
          <w:p w14:paraId="5933E3F4" w14:textId="77777777" w:rsidR="00115F92" w:rsidRPr="0024034C" w:rsidRDefault="00115F92" w:rsidP="00230DB1">
            <w:pPr>
              <w:keepNext/>
              <w:keepLines/>
              <w:spacing w:after="0"/>
              <w:jc w:val="center"/>
              <w:rPr>
                <w:rFonts w:ascii="Arial" w:hAnsi="Arial"/>
                <w:sz w:val="18"/>
              </w:rPr>
            </w:pPr>
            <w:r w:rsidRPr="002F0398">
              <w:rPr>
                <w:rFonts w:ascii="Arial" w:hAnsi="Arial"/>
                <w:sz w:val="18"/>
              </w:rPr>
              <w:t>DC_7A_n78A</w:t>
            </w:r>
          </w:p>
        </w:tc>
      </w:tr>
      <w:tr w:rsidR="00115F92" w:rsidRPr="0024034C" w14:paraId="2497054B" w14:textId="77777777" w:rsidTr="00230DB1">
        <w:trPr>
          <w:trHeight w:val="187"/>
          <w:jc w:val="center"/>
        </w:trPr>
        <w:tc>
          <w:tcPr>
            <w:tcW w:w="3397" w:type="dxa"/>
            <w:shd w:val="clear" w:color="auto" w:fill="auto"/>
            <w:noWrap/>
          </w:tcPr>
          <w:p w14:paraId="07B876A2" w14:textId="77777777" w:rsidR="00115F92" w:rsidRPr="002F0398" w:rsidRDefault="00115F92" w:rsidP="00230DB1">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4AABE7C3" w14:textId="77777777" w:rsidR="00115F92" w:rsidRDefault="00115F92" w:rsidP="00230DB1">
            <w:pPr>
              <w:keepNext/>
              <w:keepLines/>
              <w:spacing w:after="0"/>
              <w:jc w:val="center"/>
              <w:rPr>
                <w:rFonts w:ascii="Arial" w:hAnsi="Arial"/>
                <w:sz w:val="18"/>
              </w:rPr>
            </w:pPr>
            <w:r w:rsidRPr="002F0398">
              <w:rPr>
                <w:rFonts w:ascii="Arial" w:hAnsi="Arial"/>
                <w:sz w:val="18"/>
              </w:rPr>
              <w:t>DC_1A_n78A</w:t>
            </w:r>
          </w:p>
          <w:p w14:paraId="3FE7058C" w14:textId="77777777" w:rsidR="00115F92" w:rsidRPr="002F0398" w:rsidRDefault="00115F92" w:rsidP="00230DB1">
            <w:pPr>
              <w:keepNext/>
              <w:keepLines/>
              <w:spacing w:after="0"/>
              <w:jc w:val="center"/>
              <w:rPr>
                <w:rFonts w:ascii="Arial" w:hAnsi="Arial"/>
                <w:sz w:val="18"/>
              </w:rPr>
            </w:pPr>
            <w:r>
              <w:rPr>
                <w:rFonts w:ascii="Arial" w:hAnsi="Arial"/>
                <w:sz w:val="18"/>
              </w:rPr>
              <w:t>DC_1A_n105A</w:t>
            </w:r>
          </w:p>
          <w:p w14:paraId="1CCCA04E" w14:textId="77777777" w:rsidR="00115F92" w:rsidRDefault="00115F92" w:rsidP="00230DB1">
            <w:pPr>
              <w:keepNext/>
              <w:keepLines/>
              <w:spacing w:after="0"/>
              <w:jc w:val="center"/>
              <w:rPr>
                <w:rFonts w:ascii="Arial" w:hAnsi="Arial"/>
                <w:sz w:val="18"/>
              </w:rPr>
            </w:pPr>
            <w:r w:rsidRPr="002F0398">
              <w:rPr>
                <w:rFonts w:ascii="Arial" w:hAnsi="Arial"/>
                <w:sz w:val="18"/>
              </w:rPr>
              <w:t>DC_7A_n78A</w:t>
            </w:r>
          </w:p>
          <w:p w14:paraId="712E9F02" w14:textId="77777777" w:rsidR="00115F92" w:rsidRPr="002F0398" w:rsidRDefault="00115F92" w:rsidP="00230DB1">
            <w:pPr>
              <w:keepNext/>
              <w:keepLines/>
              <w:spacing w:after="0"/>
              <w:jc w:val="center"/>
              <w:rPr>
                <w:rFonts w:ascii="Arial" w:hAnsi="Arial"/>
                <w:sz w:val="18"/>
              </w:rPr>
            </w:pPr>
            <w:r>
              <w:rPr>
                <w:rFonts w:ascii="Arial" w:hAnsi="Arial"/>
                <w:sz w:val="18"/>
              </w:rPr>
              <w:t>DC_7A_n105A</w:t>
            </w:r>
          </w:p>
        </w:tc>
      </w:tr>
      <w:tr w:rsidR="00115F92" w:rsidRPr="0024034C" w14:paraId="61E5EBE2" w14:textId="77777777" w:rsidTr="00230DB1">
        <w:trPr>
          <w:trHeight w:val="187"/>
          <w:jc w:val="center"/>
        </w:trPr>
        <w:tc>
          <w:tcPr>
            <w:tcW w:w="3397" w:type="dxa"/>
            <w:shd w:val="clear" w:color="auto" w:fill="auto"/>
            <w:noWrap/>
          </w:tcPr>
          <w:p w14:paraId="50B2C192" w14:textId="77777777" w:rsidR="00115F92" w:rsidRDefault="00115F92" w:rsidP="00230DB1">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74B8E822" w14:textId="77777777" w:rsidR="00115F92" w:rsidRPr="002F0398" w:rsidRDefault="00115F92" w:rsidP="00230DB1">
            <w:pPr>
              <w:keepNext/>
              <w:keepLines/>
              <w:spacing w:after="0"/>
              <w:jc w:val="center"/>
              <w:rPr>
                <w:rFonts w:ascii="Arial" w:hAnsi="Arial"/>
                <w:sz w:val="18"/>
              </w:rPr>
            </w:pPr>
          </w:p>
        </w:tc>
        <w:tc>
          <w:tcPr>
            <w:tcW w:w="3686" w:type="dxa"/>
          </w:tcPr>
          <w:p w14:paraId="74AE6858" w14:textId="77777777" w:rsidR="00115F92" w:rsidRPr="002F0398" w:rsidRDefault="00115F92" w:rsidP="00230DB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15F92" w:rsidRPr="0024034C" w14:paraId="02E32E1F" w14:textId="77777777" w:rsidTr="00230DB1">
        <w:trPr>
          <w:trHeight w:val="187"/>
          <w:jc w:val="center"/>
        </w:trPr>
        <w:tc>
          <w:tcPr>
            <w:tcW w:w="3397" w:type="dxa"/>
            <w:shd w:val="clear" w:color="auto" w:fill="auto"/>
            <w:noWrap/>
          </w:tcPr>
          <w:p w14:paraId="4C9716F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B57ED3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57347D1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13AFF64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6089007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DC_8A_n28A</w:t>
            </w:r>
          </w:p>
        </w:tc>
      </w:tr>
      <w:tr w:rsidR="00115F92" w:rsidRPr="0024034C" w14:paraId="44AC256F" w14:textId="77777777" w:rsidTr="00230DB1">
        <w:trPr>
          <w:trHeight w:val="187"/>
          <w:jc w:val="center"/>
        </w:trPr>
        <w:tc>
          <w:tcPr>
            <w:tcW w:w="3397" w:type="dxa"/>
            <w:shd w:val="clear" w:color="auto" w:fill="auto"/>
            <w:noWrap/>
          </w:tcPr>
          <w:p w14:paraId="606D15C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3E96E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3D34A0F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271118A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55EB731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tc>
      </w:tr>
      <w:tr w:rsidR="00115F92" w:rsidRPr="0024034C" w14:paraId="5DC5BD9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4DD81"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05270F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25C451B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777F330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65D5FFDD"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DC_8A_n77A</w:t>
            </w:r>
          </w:p>
        </w:tc>
      </w:tr>
      <w:tr w:rsidR="00115F92" w:rsidRPr="0024034C" w14:paraId="2312756C" w14:textId="77777777" w:rsidTr="00230DB1">
        <w:trPr>
          <w:trHeight w:val="187"/>
          <w:jc w:val="center"/>
        </w:trPr>
        <w:tc>
          <w:tcPr>
            <w:tcW w:w="3397" w:type="dxa"/>
            <w:shd w:val="clear" w:color="auto" w:fill="auto"/>
            <w:noWrap/>
            <w:vAlign w:val="center"/>
          </w:tcPr>
          <w:p w14:paraId="060730D0"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CE83EB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4BA607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14D19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2B84A97"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DC_8A_n79A</w:t>
            </w:r>
          </w:p>
        </w:tc>
      </w:tr>
      <w:tr w:rsidR="00115F92" w:rsidRPr="0024034C" w14:paraId="5EDD9449" w14:textId="77777777" w:rsidTr="00230DB1">
        <w:trPr>
          <w:trHeight w:val="187"/>
          <w:jc w:val="center"/>
        </w:trPr>
        <w:tc>
          <w:tcPr>
            <w:tcW w:w="3397" w:type="dxa"/>
            <w:shd w:val="clear" w:color="auto" w:fill="auto"/>
            <w:noWrap/>
          </w:tcPr>
          <w:p w14:paraId="162F7FB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7441E6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4B4FE7E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537F89F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15F92" w:rsidRPr="0024034C" w14:paraId="0F2E1830" w14:textId="77777777" w:rsidTr="00230DB1">
        <w:trPr>
          <w:trHeight w:val="187"/>
          <w:jc w:val="center"/>
        </w:trPr>
        <w:tc>
          <w:tcPr>
            <w:tcW w:w="3397" w:type="dxa"/>
            <w:shd w:val="clear" w:color="auto" w:fill="auto"/>
            <w:noWrap/>
          </w:tcPr>
          <w:p w14:paraId="758EAB8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D565E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757F26A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29FAA23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DC_11A_n28A</w:t>
            </w:r>
          </w:p>
        </w:tc>
      </w:tr>
      <w:tr w:rsidR="00115F92" w:rsidRPr="0024034C" w14:paraId="12034669" w14:textId="77777777" w:rsidTr="00230DB1">
        <w:trPr>
          <w:trHeight w:val="187"/>
          <w:jc w:val="center"/>
        </w:trPr>
        <w:tc>
          <w:tcPr>
            <w:tcW w:w="3397" w:type="dxa"/>
            <w:shd w:val="clear" w:color="auto" w:fill="auto"/>
            <w:noWrap/>
          </w:tcPr>
          <w:p w14:paraId="766294B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EF13CC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47B56C9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1613D5F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DC_11A_n77A</w:t>
            </w:r>
          </w:p>
        </w:tc>
      </w:tr>
      <w:tr w:rsidR="00115F92" w:rsidRPr="0024034C" w14:paraId="5E77C4F1" w14:textId="77777777" w:rsidTr="00230DB1">
        <w:trPr>
          <w:trHeight w:val="187"/>
          <w:jc w:val="center"/>
        </w:trPr>
        <w:tc>
          <w:tcPr>
            <w:tcW w:w="3397" w:type="dxa"/>
            <w:shd w:val="clear" w:color="auto" w:fill="auto"/>
            <w:noWrap/>
          </w:tcPr>
          <w:p w14:paraId="22B0E50A"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74F81A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02CE4E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1555CB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1777800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DC_11A_n77A</w:t>
            </w:r>
          </w:p>
        </w:tc>
      </w:tr>
      <w:tr w:rsidR="00115F92" w:rsidRPr="0024034C" w14:paraId="61CF89A8" w14:textId="77777777" w:rsidTr="00230DB1">
        <w:trPr>
          <w:trHeight w:val="187"/>
          <w:jc w:val="center"/>
        </w:trPr>
        <w:tc>
          <w:tcPr>
            <w:tcW w:w="3397" w:type="dxa"/>
            <w:shd w:val="clear" w:color="auto" w:fill="auto"/>
            <w:noWrap/>
          </w:tcPr>
          <w:p w14:paraId="33CB2C1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4664BD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33782B6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DC_8A_n78A</w:t>
            </w:r>
          </w:p>
          <w:p w14:paraId="2426066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DC_11A_n78A</w:t>
            </w:r>
          </w:p>
        </w:tc>
      </w:tr>
      <w:tr w:rsidR="00115F92" w:rsidRPr="0024034C" w14:paraId="65A8E890" w14:textId="77777777" w:rsidTr="00230DB1">
        <w:trPr>
          <w:trHeight w:val="187"/>
          <w:jc w:val="center"/>
        </w:trPr>
        <w:tc>
          <w:tcPr>
            <w:tcW w:w="3397" w:type="dxa"/>
            <w:shd w:val="clear" w:color="auto" w:fill="auto"/>
            <w:noWrap/>
          </w:tcPr>
          <w:p w14:paraId="71E0EA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C9A466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258BAD1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DC_8A_n79A</w:t>
            </w:r>
          </w:p>
          <w:p w14:paraId="7A7B42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DC_11A_n79A</w:t>
            </w:r>
          </w:p>
        </w:tc>
      </w:tr>
      <w:tr w:rsidR="00115F92" w:rsidRPr="0024034C" w14:paraId="65408DA6" w14:textId="77777777" w:rsidTr="00230DB1">
        <w:trPr>
          <w:trHeight w:val="187"/>
          <w:jc w:val="center"/>
        </w:trPr>
        <w:tc>
          <w:tcPr>
            <w:tcW w:w="3397" w:type="dxa"/>
            <w:shd w:val="clear" w:color="auto" w:fill="auto"/>
            <w:noWrap/>
          </w:tcPr>
          <w:p w14:paraId="1BEEC46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1F0EF4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0317F3B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48EDC8E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DC_20A_n3A</w:t>
            </w:r>
          </w:p>
        </w:tc>
      </w:tr>
      <w:tr w:rsidR="00115F92" w:rsidRPr="0024034C" w14:paraId="1A5529F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FA55"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3E97B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154E7B9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7EE7B69A"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DC_20A_n28A</w:t>
            </w:r>
          </w:p>
        </w:tc>
      </w:tr>
      <w:tr w:rsidR="00115F92" w:rsidRPr="0024034C" w14:paraId="449A7C1F" w14:textId="77777777" w:rsidTr="00230DB1">
        <w:trPr>
          <w:trHeight w:val="187"/>
          <w:jc w:val="center"/>
        </w:trPr>
        <w:tc>
          <w:tcPr>
            <w:tcW w:w="3397" w:type="dxa"/>
            <w:shd w:val="clear" w:color="auto" w:fill="auto"/>
            <w:noWrap/>
          </w:tcPr>
          <w:p w14:paraId="50385BB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23A45F"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B659405"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2EC76E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15F92" w:rsidRPr="0024034C" w14:paraId="0420AFD4" w14:textId="77777777" w:rsidTr="00230DB1">
        <w:trPr>
          <w:trHeight w:val="187"/>
          <w:jc w:val="center"/>
        </w:trPr>
        <w:tc>
          <w:tcPr>
            <w:tcW w:w="3397" w:type="dxa"/>
            <w:shd w:val="clear" w:color="auto" w:fill="auto"/>
            <w:noWrap/>
          </w:tcPr>
          <w:p w14:paraId="759882E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6E3FB3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2329588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04351985"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rPr>
              <w:t>DC_28A_n3A</w:t>
            </w:r>
          </w:p>
        </w:tc>
      </w:tr>
      <w:tr w:rsidR="00115F92" w:rsidRPr="0024034C" w14:paraId="2C7CC373" w14:textId="77777777" w:rsidTr="00230DB1">
        <w:trPr>
          <w:trHeight w:val="187"/>
          <w:jc w:val="center"/>
        </w:trPr>
        <w:tc>
          <w:tcPr>
            <w:tcW w:w="3397" w:type="dxa"/>
            <w:shd w:val="clear" w:color="auto" w:fill="auto"/>
            <w:noWrap/>
          </w:tcPr>
          <w:p w14:paraId="75060771"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358796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43742B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706FA1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B5F4CA"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1AC2132B" w14:textId="77777777" w:rsidTr="00230DB1">
        <w:trPr>
          <w:trHeight w:val="187"/>
          <w:jc w:val="center"/>
        </w:trPr>
        <w:tc>
          <w:tcPr>
            <w:tcW w:w="3397" w:type="dxa"/>
            <w:shd w:val="clear" w:color="auto" w:fill="auto"/>
            <w:noWrap/>
          </w:tcPr>
          <w:p w14:paraId="4962D2FE"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45274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01845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43E256B"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2E355E"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39171677" w14:textId="77777777" w:rsidTr="00230DB1">
        <w:trPr>
          <w:trHeight w:val="187"/>
          <w:jc w:val="center"/>
        </w:trPr>
        <w:tc>
          <w:tcPr>
            <w:tcW w:w="3397" w:type="dxa"/>
            <w:shd w:val="clear" w:color="auto" w:fill="auto"/>
            <w:noWrap/>
            <w:vAlign w:val="center"/>
          </w:tcPr>
          <w:p w14:paraId="22661F0E"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2C22C0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2E2027D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DC_8A_n78A</w:t>
            </w:r>
          </w:p>
          <w:p w14:paraId="22A5436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DC_28A_n78A</w:t>
            </w:r>
          </w:p>
        </w:tc>
      </w:tr>
      <w:tr w:rsidR="00115F92" w:rsidRPr="0024034C" w14:paraId="2190F2B9" w14:textId="77777777" w:rsidTr="00230DB1">
        <w:trPr>
          <w:trHeight w:val="187"/>
          <w:jc w:val="center"/>
        </w:trPr>
        <w:tc>
          <w:tcPr>
            <w:tcW w:w="3397" w:type="dxa"/>
            <w:shd w:val="clear" w:color="auto" w:fill="auto"/>
            <w:noWrap/>
            <w:vAlign w:val="center"/>
          </w:tcPr>
          <w:p w14:paraId="45C5A37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A1D6DC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DC_1A_n28A</w:t>
            </w:r>
          </w:p>
          <w:p w14:paraId="6608C80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DC_1A_n78A</w:t>
            </w:r>
          </w:p>
          <w:p w14:paraId="79ED92F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DC_8A_n28A</w:t>
            </w:r>
          </w:p>
          <w:p w14:paraId="2A2D292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5F92" w:rsidRPr="0024034C" w14:paraId="74E424A5" w14:textId="77777777" w:rsidTr="00230DB1">
        <w:trPr>
          <w:trHeight w:val="187"/>
          <w:jc w:val="center"/>
        </w:trPr>
        <w:tc>
          <w:tcPr>
            <w:tcW w:w="3397" w:type="dxa"/>
            <w:shd w:val="clear" w:color="auto" w:fill="auto"/>
            <w:noWrap/>
          </w:tcPr>
          <w:p w14:paraId="50BC5B1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4FFE19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DC_1A_n28A</w:t>
            </w:r>
          </w:p>
          <w:p w14:paraId="477F36D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DC_1A_n79A</w:t>
            </w:r>
          </w:p>
          <w:p w14:paraId="766720F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DC_8A_n28A</w:t>
            </w:r>
          </w:p>
          <w:p w14:paraId="6D691F5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DC_8A_n79A</w:t>
            </w:r>
          </w:p>
        </w:tc>
      </w:tr>
      <w:tr w:rsidR="00115F92" w:rsidRPr="0024034C" w14:paraId="63D0F8E0" w14:textId="77777777" w:rsidTr="00230DB1">
        <w:trPr>
          <w:trHeight w:val="187"/>
          <w:jc w:val="center"/>
        </w:trPr>
        <w:tc>
          <w:tcPr>
            <w:tcW w:w="3397" w:type="dxa"/>
            <w:shd w:val="clear" w:color="auto" w:fill="auto"/>
            <w:noWrap/>
          </w:tcPr>
          <w:p w14:paraId="6F5EB84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FCFD8F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03C2D0C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DC_8A_n3A</w:t>
            </w:r>
          </w:p>
        </w:tc>
      </w:tr>
      <w:tr w:rsidR="00115F92" w:rsidRPr="0024034C" w14:paraId="636E46F4" w14:textId="77777777" w:rsidTr="00230DB1">
        <w:trPr>
          <w:trHeight w:val="187"/>
          <w:jc w:val="center"/>
        </w:trPr>
        <w:tc>
          <w:tcPr>
            <w:tcW w:w="3397" w:type="dxa"/>
            <w:shd w:val="clear" w:color="auto" w:fill="auto"/>
            <w:noWrap/>
          </w:tcPr>
          <w:p w14:paraId="62E8904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EF2D02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1428270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DC_8A_n78A</w:t>
            </w:r>
          </w:p>
        </w:tc>
      </w:tr>
      <w:tr w:rsidR="00115F92" w:rsidRPr="0024034C" w14:paraId="32910941" w14:textId="77777777" w:rsidTr="00230DB1">
        <w:trPr>
          <w:trHeight w:val="187"/>
          <w:jc w:val="center"/>
        </w:trPr>
        <w:tc>
          <w:tcPr>
            <w:tcW w:w="3397" w:type="dxa"/>
            <w:shd w:val="clear" w:color="auto" w:fill="auto"/>
            <w:noWrap/>
          </w:tcPr>
          <w:p w14:paraId="18A4F1CF"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ADD4CA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DC_1A_n40A</w:t>
            </w:r>
          </w:p>
          <w:p w14:paraId="66D2237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DC_1A_n78A</w:t>
            </w:r>
          </w:p>
          <w:p w14:paraId="26A8728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DC_8A_n40A</w:t>
            </w:r>
          </w:p>
          <w:p w14:paraId="273EE2D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DC_8A_n78A</w:t>
            </w:r>
          </w:p>
        </w:tc>
      </w:tr>
      <w:tr w:rsidR="00115F92" w:rsidRPr="0024034C" w14:paraId="09FCB4A4" w14:textId="77777777" w:rsidTr="00230DB1">
        <w:trPr>
          <w:trHeight w:val="187"/>
          <w:jc w:val="center"/>
        </w:trPr>
        <w:tc>
          <w:tcPr>
            <w:tcW w:w="3397" w:type="dxa"/>
            <w:shd w:val="clear" w:color="auto" w:fill="auto"/>
            <w:noWrap/>
          </w:tcPr>
          <w:p w14:paraId="011CD078"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76348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6C91972"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E214E2"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482694" w14:textId="77777777" w:rsidR="00115F92" w:rsidRPr="0024034C" w:rsidRDefault="00115F92" w:rsidP="00230DB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5F92" w:rsidRPr="0024034C" w14:paraId="04EE906D" w14:textId="77777777" w:rsidTr="00230DB1">
        <w:trPr>
          <w:trHeight w:val="187"/>
          <w:jc w:val="center"/>
        </w:trPr>
        <w:tc>
          <w:tcPr>
            <w:tcW w:w="3397" w:type="dxa"/>
            <w:shd w:val="clear" w:color="auto" w:fill="auto"/>
            <w:noWrap/>
          </w:tcPr>
          <w:p w14:paraId="3EAAA5E2"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3AAB2A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DC_1A-8A-40C_n78(2A)</w:t>
            </w:r>
          </w:p>
        </w:tc>
        <w:tc>
          <w:tcPr>
            <w:tcW w:w="3686" w:type="dxa"/>
          </w:tcPr>
          <w:p w14:paraId="3695A669"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1DE4E2"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E28AAA" w14:textId="77777777" w:rsidR="00115F92" w:rsidRPr="0024034C" w:rsidRDefault="00115F92" w:rsidP="00230DB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5F92" w:rsidRPr="0024034C" w14:paraId="0B7C4652" w14:textId="77777777" w:rsidTr="00230DB1">
        <w:trPr>
          <w:trHeight w:val="187"/>
          <w:jc w:val="center"/>
        </w:trPr>
        <w:tc>
          <w:tcPr>
            <w:tcW w:w="3397" w:type="dxa"/>
            <w:shd w:val="clear" w:color="auto" w:fill="auto"/>
            <w:noWrap/>
            <w:vAlign w:val="center"/>
          </w:tcPr>
          <w:p w14:paraId="4F2751F4" w14:textId="77777777" w:rsidR="00115F92" w:rsidRPr="0024034C" w:rsidRDefault="00115F92" w:rsidP="00230DB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27FEBD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08838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34E00DB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127AC0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0A2D6B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DC_42C_n3A</w:t>
            </w:r>
          </w:p>
        </w:tc>
      </w:tr>
      <w:tr w:rsidR="00115F92" w:rsidRPr="0024034C" w14:paraId="02DD276C" w14:textId="77777777" w:rsidTr="00230DB1">
        <w:trPr>
          <w:trHeight w:val="187"/>
          <w:jc w:val="center"/>
        </w:trPr>
        <w:tc>
          <w:tcPr>
            <w:tcW w:w="3397" w:type="dxa"/>
            <w:shd w:val="clear" w:color="auto" w:fill="auto"/>
            <w:noWrap/>
          </w:tcPr>
          <w:p w14:paraId="39A27D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9B461F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81E7CB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14A2953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3C42ABE1"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4C8B539"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15F92" w:rsidRPr="0024034C" w14:paraId="3B86769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E1A4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E83BB10"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C437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1A5AA63"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15F92" w:rsidRPr="0024034C" w14:paraId="75FB52B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0B53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4B5769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94719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69D6F1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tc>
      </w:tr>
      <w:tr w:rsidR="00115F92" w:rsidRPr="0024034C" w14:paraId="642008CF" w14:textId="77777777" w:rsidTr="00230DB1">
        <w:trPr>
          <w:trHeight w:val="187"/>
          <w:jc w:val="center"/>
        </w:trPr>
        <w:tc>
          <w:tcPr>
            <w:tcW w:w="3397" w:type="dxa"/>
            <w:shd w:val="clear" w:color="auto" w:fill="auto"/>
            <w:noWrap/>
            <w:vAlign w:val="center"/>
          </w:tcPr>
          <w:p w14:paraId="45A18F3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DC_1A-8A_n77A-n79A</w:t>
            </w:r>
          </w:p>
          <w:p w14:paraId="6201507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77879E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3E9BE95"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94112E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7FDBCD"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DC_8A_n79A</w:t>
            </w:r>
          </w:p>
        </w:tc>
      </w:tr>
      <w:tr w:rsidR="00115F92" w:rsidRPr="0024034C" w14:paraId="6515D68C" w14:textId="77777777" w:rsidTr="00230DB1">
        <w:trPr>
          <w:trHeight w:val="187"/>
          <w:jc w:val="center"/>
        </w:trPr>
        <w:tc>
          <w:tcPr>
            <w:tcW w:w="3397" w:type="dxa"/>
            <w:shd w:val="clear" w:color="auto" w:fill="auto"/>
            <w:noWrap/>
          </w:tcPr>
          <w:p w14:paraId="3BFED60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A65827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DC_1A_n3A</w:t>
            </w:r>
          </w:p>
          <w:p w14:paraId="6349EFD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DC_1A_n28A</w:t>
            </w:r>
          </w:p>
          <w:p w14:paraId="2683975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DC_11A_n3A</w:t>
            </w:r>
          </w:p>
          <w:p w14:paraId="215215A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DC_11A_n28A</w:t>
            </w:r>
          </w:p>
        </w:tc>
      </w:tr>
      <w:tr w:rsidR="00115F92" w:rsidRPr="0024034C" w14:paraId="15B03D41" w14:textId="77777777" w:rsidTr="00230DB1">
        <w:trPr>
          <w:trHeight w:val="187"/>
          <w:jc w:val="center"/>
        </w:trPr>
        <w:tc>
          <w:tcPr>
            <w:tcW w:w="3397" w:type="dxa"/>
            <w:shd w:val="clear" w:color="auto" w:fill="auto"/>
            <w:noWrap/>
          </w:tcPr>
          <w:p w14:paraId="11D4B71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881AFD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1243E94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525933A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DC_11A_n3A</w:t>
            </w:r>
          </w:p>
          <w:p w14:paraId="431EF52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DC_11A_n77A</w:t>
            </w:r>
          </w:p>
        </w:tc>
      </w:tr>
      <w:tr w:rsidR="00115F92" w:rsidRPr="0024034C" w14:paraId="1E4D4A2E" w14:textId="77777777" w:rsidTr="00230DB1">
        <w:trPr>
          <w:trHeight w:val="187"/>
          <w:jc w:val="center"/>
        </w:trPr>
        <w:tc>
          <w:tcPr>
            <w:tcW w:w="3397" w:type="dxa"/>
            <w:shd w:val="clear" w:color="auto" w:fill="auto"/>
            <w:noWrap/>
          </w:tcPr>
          <w:p w14:paraId="252A96C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DE7BBB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6E1950B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5C3B6D3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DC_11A_n3A</w:t>
            </w:r>
          </w:p>
          <w:p w14:paraId="6ED9382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DC_11A_n77A</w:t>
            </w:r>
          </w:p>
        </w:tc>
      </w:tr>
      <w:tr w:rsidR="00115F92" w:rsidRPr="0024034C" w14:paraId="19C6F670" w14:textId="77777777" w:rsidTr="00230DB1">
        <w:trPr>
          <w:trHeight w:val="187"/>
          <w:jc w:val="center"/>
        </w:trPr>
        <w:tc>
          <w:tcPr>
            <w:tcW w:w="3397" w:type="dxa"/>
            <w:shd w:val="clear" w:color="auto" w:fill="auto"/>
            <w:noWrap/>
          </w:tcPr>
          <w:p w14:paraId="162377C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9B7593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9E7B01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085A180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359741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15F9E67E" w14:textId="77777777" w:rsidTr="00230DB1">
        <w:trPr>
          <w:trHeight w:val="187"/>
          <w:jc w:val="center"/>
        </w:trPr>
        <w:tc>
          <w:tcPr>
            <w:tcW w:w="3397" w:type="dxa"/>
            <w:shd w:val="clear" w:color="auto" w:fill="auto"/>
            <w:noWrap/>
          </w:tcPr>
          <w:p w14:paraId="00E8F1FF"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39865CF"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8866316"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693FA6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15F92" w:rsidRPr="0024034C" w14:paraId="011E5E7A" w14:textId="77777777" w:rsidTr="00230DB1">
        <w:trPr>
          <w:trHeight w:val="187"/>
          <w:jc w:val="center"/>
        </w:trPr>
        <w:tc>
          <w:tcPr>
            <w:tcW w:w="3397" w:type="dxa"/>
            <w:shd w:val="clear" w:color="auto" w:fill="auto"/>
            <w:noWrap/>
          </w:tcPr>
          <w:p w14:paraId="2F0C27BF"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05D982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1A34B91"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096B80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15F92" w:rsidRPr="0024034C" w14:paraId="5C44A30B" w14:textId="77777777" w:rsidTr="00230DB1">
        <w:trPr>
          <w:trHeight w:val="187"/>
          <w:jc w:val="center"/>
        </w:trPr>
        <w:tc>
          <w:tcPr>
            <w:tcW w:w="3397" w:type="dxa"/>
            <w:shd w:val="clear" w:color="auto" w:fill="auto"/>
            <w:noWrap/>
          </w:tcPr>
          <w:p w14:paraId="051B2CD0"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E92EDC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5B88B7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3CB6091"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15F92" w:rsidRPr="0024034C" w14:paraId="6415101B" w14:textId="77777777" w:rsidTr="00230DB1">
        <w:trPr>
          <w:trHeight w:val="187"/>
          <w:jc w:val="center"/>
        </w:trPr>
        <w:tc>
          <w:tcPr>
            <w:tcW w:w="3397" w:type="dxa"/>
            <w:shd w:val="clear" w:color="auto" w:fill="auto"/>
            <w:noWrap/>
          </w:tcPr>
          <w:p w14:paraId="502FCD50"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4E45A9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75301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C2FA9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5F92" w:rsidRPr="0024034C" w14:paraId="513F49C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7C90F"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688F17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A4DBE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949C5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5F92" w:rsidRPr="0024034C" w14:paraId="508E75DC" w14:textId="77777777" w:rsidTr="00230DB1">
        <w:trPr>
          <w:trHeight w:val="187"/>
          <w:jc w:val="center"/>
        </w:trPr>
        <w:tc>
          <w:tcPr>
            <w:tcW w:w="3397" w:type="dxa"/>
            <w:shd w:val="clear" w:color="auto" w:fill="auto"/>
            <w:noWrap/>
          </w:tcPr>
          <w:p w14:paraId="03FEB87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DF70D7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CC411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BEA8F7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0EFB1BE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C6A84"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29F0B8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A899E5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C8B81A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08263F18" w14:textId="77777777" w:rsidTr="00230DB1">
        <w:trPr>
          <w:trHeight w:val="187"/>
          <w:jc w:val="center"/>
        </w:trPr>
        <w:tc>
          <w:tcPr>
            <w:tcW w:w="3397" w:type="dxa"/>
            <w:shd w:val="clear" w:color="auto" w:fill="auto"/>
            <w:noWrap/>
          </w:tcPr>
          <w:p w14:paraId="5269193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4FA5A8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DC_1A_n28A</w:t>
            </w:r>
          </w:p>
          <w:p w14:paraId="3370DD2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0BE17D7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6496CC3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5A118897" w14:textId="77777777" w:rsidTr="00230DB1">
        <w:trPr>
          <w:trHeight w:val="187"/>
          <w:jc w:val="center"/>
        </w:trPr>
        <w:tc>
          <w:tcPr>
            <w:tcW w:w="3397" w:type="dxa"/>
            <w:shd w:val="clear" w:color="auto" w:fill="auto"/>
            <w:noWrap/>
          </w:tcPr>
          <w:p w14:paraId="3E4F23A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17B6C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DC_1A_n28A</w:t>
            </w:r>
          </w:p>
          <w:p w14:paraId="11CAD1F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2CE5F86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0D78459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699E06B7" w14:textId="77777777" w:rsidTr="00230DB1">
        <w:trPr>
          <w:trHeight w:val="187"/>
          <w:jc w:val="center"/>
        </w:trPr>
        <w:tc>
          <w:tcPr>
            <w:tcW w:w="3397" w:type="dxa"/>
            <w:shd w:val="clear" w:color="auto" w:fill="auto"/>
            <w:noWrap/>
          </w:tcPr>
          <w:p w14:paraId="6DB1FC8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0324BB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48FA8F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1652AE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D0CA83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4CA9F06A" w14:textId="77777777" w:rsidTr="00230DB1">
        <w:trPr>
          <w:trHeight w:val="187"/>
          <w:jc w:val="center"/>
        </w:trPr>
        <w:tc>
          <w:tcPr>
            <w:tcW w:w="3397" w:type="dxa"/>
            <w:shd w:val="clear" w:color="auto" w:fill="auto"/>
            <w:noWrap/>
          </w:tcPr>
          <w:p w14:paraId="6E7498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DC_1A-11A_n77(2A)-n79A</w:t>
            </w:r>
          </w:p>
        </w:tc>
        <w:tc>
          <w:tcPr>
            <w:tcW w:w="3686" w:type="dxa"/>
          </w:tcPr>
          <w:p w14:paraId="0A03016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058F6E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6005B24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594E88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DC_11A_n79A</w:t>
            </w:r>
          </w:p>
        </w:tc>
      </w:tr>
      <w:tr w:rsidR="00115F92" w:rsidRPr="0024034C" w14:paraId="361F1455" w14:textId="77777777" w:rsidTr="00230DB1">
        <w:trPr>
          <w:trHeight w:val="187"/>
          <w:jc w:val="center"/>
        </w:trPr>
        <w:tc>
          <w:tcPr>
            <w:tcW w:w="3397" w:type="dxa"/>
            <w:shd w:val="clear" w:color="auto" w:fill="auto"/>
            <w:noWrap/>
          </w:tcPr>
          <w:p w14:paraId="2E78FD2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293C70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DC_1A_n3A</w:t>
            </w:r>
          </w:p>
          <w:p w14:paraId="2A477B43"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3508ED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48464E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47D81414" w14:textId="77777777" w:rsidTr="00230DB1">
        <w:trPr>
          <w:trHeight w:val="187"/>
          <w:jc w:val="center"/>
        </w:trPr>
        <w:tc>
          <w:tcPr>
            <w:tcW w:w="3397" w:type="dxa"/>
            <w:shd w:val="clear" w:color="auto" w:fill="auto"/>
            <w:noWrap/>
          </w:tcPr>
          <w:p w14:paraId="615BDF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DC_1A-18A_n3A-n77A</w:t>
            </w:r>
          </w:p>
        </w:tc>
        <w:tc>
          <w:tcPr>
            <w:tcW w:w="3686" w:type="dxa"/>
          </w:tcPr>
          <w:p w14:paraId="1CA32DDA" w14:textId="77777777" w:rsidR="00115F92" w:rsidRPr="0024034C" w:rsidRDefault="00115F92" w:rsidP="00230DB1">
            <w:pPr>
              <w:keepNext/>
              <w:keepLines/>
              <w:spacing w:after="0"/>
              <w:jc w:val="center"/>
              <w:rPr>
                <w:rFonts w:ascii="Arial" w:hAnsi="Arial"/>
                <w:bCs/>
                <w:sz w:val="18"/>
                <w:lang w:eastAsia="ko-KR"/>
              </w:rPr>
            </w:pPr>
            <w:r w:rsidRPr="0024034C">
              <w:rPr>
                <w:rFonts w:ascii="Arial" w:hAnsi="Arial"/>
                <w:bCs/>
                <w:sz w:val="18"/>
                <w:lang w:eastAsia="ko-KR"/>
              </w:rPr>
              <w:t>DC_1A_n3A</w:t>
            </w:r>
          </w:p>
          <w:p w14:paraId="3B22D605" w14:textId="77777777" w:rsidR="00115F92" w:rsidRPr="0024034C" w:rsidRDefault="00115F92" w:rsidP="00230DB1">
            <w:pPr>
              <w:keepNext/>
              <w:keepLines/>
              <w:spacing w:after="0"/>
              <w:jc w:val="center"/>
              <w:rPr>
                <w:rFonts w:ascii="Arial" w:hAnsi="Arial"/>
                <w:bCs/>
                <w:sz w:val="18"/>
                <w:lang w:eastAsia="ko-KR"/>
              </w:rPr>
            </w:pPr>
            <w:r w:rsidRPr="0024034C">
              <w:rPr>
                <w:rFonts w:ascii="Arial" w:hAnsi="Arial"/>
                <w:bCs/>
                <w:sz w:val="18"/>
                <w:lang w:eastAsia="ko-KR"/>
              </w:rPr>
              <w:t>DC_1A_n77A</w:t>
            </w:r>
          </w:p>
          <w:p w14:paraId="42793E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DC_18A_n3A</w:t>
            </w:r>
          </w:p>
          <w:p w14:paraId="406A44A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DC_18A_n77A</w:t>
            </w:r>
          </w:p>
        </w:tc>
      </w:tr>
      <w:tr w:rsidR="00115F92" w:rsidRPr="0024034C" w14:paraId="573EA033" w14:textId="77777777" w:rsidTr="00230DB1">
        <w:trPr>
          <w:trHeight w:val="187"/>
          <w:jc w:val="center"/>
        </w:trPr>
        <w:tc>
          <w:tcPr>
            <w:tcW w:w="3397" w:type="dxa"/>
            <w:shd w:val="clear" w:color="auto" w:fill="auto"/>
            <w:noWrap/>
          </w:tcPr>
          <w:p w14:paraId="47872E90"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8122859"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DC_1A_n3A</w:t>
            </w:r>
          </w:p>
          <w:p w14:paraId="5BA2B699"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DC_1A_n78A</w:t>
            </w:r>
          </w:p>
          <w:p w14:paraId="0C43E460"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DC_18A_n3A</w:t>
            </w:r>
          </w:p>
          <w:p w14:paraId="239CF3B8"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cs="Arial"/>
                <w:sz w:val="18"/>
              </w:rPr>
              <w:t>DC_18A_n78A</w:t>
            </w:r>
          </w:p>
        </w:tc>
      </w:tr>
      <w:tr w:rsidR="00115F92" w:rsidRPr="0024034C" w14:paraId="6FCB7C0B" w14:textId="77777777" w:rsidTr="00230DB1">
        <w:trPr>
          <w:trHeight w:val="187"/>
          <w:jc w:val="center"/>
        </w:trPr>
        <w:tc>
          <w:tcPr>
            <w:tcW w:w="3397" w:type="dxa"/>
            <w:shd w:val="clear" w:color="auto" w:fill="auto"/>
            <w:noWrap/>
          </w:tcPr>
          <w:p w14:paraId="1894B3E0"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BC548B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7A83014C"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ED5ADA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72DE6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CF3BC67" w14:textId="77777777" w:rsidTr="00230DB1">
        <w:trPr>
          <w:trHeight w:val="187"/>
          <w:jc w:val="center"/>
        </w:trPr>
        <w:tc>
          <w:tcPr>
            <w:tcW w:w="3397" w:type="dxa"/>
            <w:shd w:val="clear" w:color="auto" w:fill="auto"/>
            <w:noWrap/>
          </w:tcPr>
          <w:p w14:paraId="6C62B5A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DF5A5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9904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95B41A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15F92" w:rsidRPr="0024034C" w14:paraId="0AFF7B50" w14:textId="77777777" w:rsidTr="00230DB1">
        <w:trPr>
          <w:trHeight w:val="187"/>
          <w:jc w:val="center"/>
        </w:trPr>
        <w:tc>
          <w:tcPr>
            <w:tcW w:w="3397" w:type="dxa"/>
            <w:shd w:val="clear" w:color="auto" w:fill="auto"/>
            <w:noWrap/>
          </w:tcPr>
          <w:p w14:paraId="4D8F8F7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780809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37D29E1D"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608964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279F02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093A7677" w14:textId="77777777" w:rsidTr="00230DB1">
        <w:trPr>
          <w:trHeight w:val="187"/>
          <w:jc w:val="center"/>
        </w:trPr>
        <w:tc>
          <w:tcPr>
            <w:tcW w:w="3397" w:type="dxa"/>
            <w:shd w:val="clear" w:color="auto" w:fill="auto"/>
            <w:noWrap/>
          </w:tcPr>
          <w:p w14:paraId="062A6FC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0FC6B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6948347F"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212E54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F3636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3DCEA203" w14:textId="77777777" w:rsidTr="00230DB1">
        <w:trPr>
          <w:trHeight w:val="187"/>
          <w:jc w:val="center"/>
        </w:trPr>
        <w:tc>
          <w:tcPr>
            <w:tcW w:w="3397" w:type="dxa"/>
            <w:shd w:val="clear" w:color="auto" w:fill="auto"/>
            <w:noWrap/>
          </w:tcPr>
          <w:p w14:paraId="22DF5E5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320DE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4C7E3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E938E8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15F92" w:rsidRPr="0024034C" w14:paraId="3BD2F650" w14:textId="77777777" w:rsidTr="00230DB1">
        <w:trPr>
          <w:trHeight w:val="187"/>
          <w:jc w:val="center"/>
        </w:trPr>
        <w:tc>
          <w:tcPr>
            <w:tcW w:w="3397" w:type="dxa"/>
            <w:shd w:val="clear" w:color="auto" w:fill="auto"/>
            <w:noWrap/>
          </w:tcPr>
          <w:p w14:paraId="3B2A1AF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9585ED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2E3AA53C"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AE1CDC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A13DF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66086AFC" w14:textId="77777777" w:rsidTr="00230DB1">
        <w:trPr>
          <w:trHeight w:val="187"/>
          <w:jc w:val="center"/>
        </w:trPr>
        <w:tc>
          <w:tcPr>
            <w:tcW w:w="3397" w:type="dxa"/>
            <w:shd w:val="clear" w:color="auto" w:fill="auto"/>
            <w:noWrap/>
          </w:tcPr>
          <w:p w14:paraId="27401CC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9CBD3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55147073"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C2ADAD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198B7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00520243" w14:textId="77777777" w:rsidTr="00230DB1">
        <w:trPr>
          <w:trHeight w:val="187"/>
          <w:jc w:val="center"/>
        </w:trPr>
        <w:tc>
          <w:tcPr>
            <w:tcW w:w="3397" w:type="dxa"/>
            <w:shd w:val="clear" w:color="auto" w:fill="auto"/>
            <w:noWrap/>
          </w:tcPr>
          <w:p w14:paraId="6BFD311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B504C1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284E6F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9CE03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15F92" w:rsidRPr="0024034C" w14:paraId="661EF18C" w14:textId="77777777" w:rsidTr="00230DB1">
        <w:trPr>
          <w:trHeight w:val="187"/>
          <w:jc w:val="center"/>
        </w:trPr>
        <w:tc>
          <w:tcPr>
            <w:tcW w:w="3397" w:type="dxa"/>
            <w:shd w:val="clear" w:color="auto" w:fill="auto"/>
            <w:noWrap/>
          </w:tcPr>
          <w:p w14:paraId="652D86E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E9C249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7351F6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C01BA9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960BB8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F060C9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15F92" w:rsidRPr="0024034C" w14:paraId="26CAA8B9" w14:textId="77777777" w:rsidTr="00230DB1">
        <w:trPr>
          <w:trHeight w:val="187"/>
          <w:jc w:val="center"/>
        </w:trPr>
        <w:tc>
          <w:tcPr>
            <w:tcW w:w="3397" w:type="dxa"/>
            <w:shd w:val="clear" w:color="auto" w:fill="auto"/>
            <w:noWrap/>
          </w:tcPr>
          <w:p w14:paraId="4C25742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3E501E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3862A8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1A0DF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B970B9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CA526B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15F92" w:rsidRPr="0024034C" w14:paraId="745EC673" w14:textId="77777777" w:rsidTr="00230DB1">
        <w:trPr>
          <w:trHeight w:val="187"/>
          <w:jc w:val="center"/>
        </w:trPr>
        <w:tc>
          <w:tcPr>
            <w:tcW w:w="3397" w:type="dxa"/>
            <w:shd w:val="clear" w:color="auto" w:fill="auto"/>
            <w:noWrap/>
          </w:tcPr>
          <w:p w14:paraId="47B7992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97C104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DC_1A_n41A</w:t>
            </w:r>
          </w:p>
          <w:p w14:paraId="5788CE07"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654CDC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66AF4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5E5011ED" w14:textId="77777777" w:rsidTr="00230DB1">
        <w:trPr>
          <w:trHeight w:val="187"/>
          <w:jc w:val="center"/>
        </w:trPr>
        <w:tc>
          <w:tcPr>
            <w:tcW w:w="3397" w:type="dxa"/>
            <w:shd w:val="clear" w:color="auto" w:fill="auto"/>
            <w:noWrap/>
          </w:tcPr>
          <w:p w14:paraId="72F028A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253964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DC_1A_n41A</w:t>
            </w:r>
          </w:p>
          <w:p w14:paraId="5BB83FDC"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4676CB9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66E3E1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434F90D3" w14:textId="77777777" w:rsidTr="00230DB1">
        <w:trPr>
          <w:trHeight w:val="187"/>
          <w:jc w:val="center"/>
        </w:trPr>
        <w:tc>
          <w:tcPr>
            <w:tcW w:w="3397" w:type="dxa"/>
            <w:shd w:val="clear" w:color="auto" w:fill="auto"/>
            <w:noWrap/>
          </w:tcPr>
          <w:p w14:paraId="40CCA5B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5FD1CB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A427E4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3F34AA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784A35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67C22C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15F92" w:rsidRPr="0024034C" w14:paraId="2A399F78" w14:textId="77777777" w:rsidTr="00230DB1">
        <w:trPr>
          <w:trHeight w:val="187"/>
          <w:jc w:val="center"/>
        </w:trPr>
        <w:tc>
          <w:tcPr>
            <w:tcW w:w="3397" w:type="dxa"/>
            <w:shd w:val="clear" w:color="auto" w:fill="auto"/>
            <w:noWrap/>
          </w:tcPr>
          <w:p w14:paraId="5E73C8A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AE51B3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DC_1A_n41A</w:t>
            </w:r>
          </w:p>
          <w:p w14:paraId="6250D19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DC_18A_n41A</w:t>
            </w:r>
          </w:p>
          <w:p w14:paraId="5185367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875E4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5D800A9A" w14:textId="77777777" w:rsidTr="00230DB1">
        <w:trPr>
          <w:trHeight w:val="187"/>
          <w:jc w:val="center"/>
        </w:trPr>
        <w:tc>
          <w:tcPr>
            <w:tcW w:w="3397" w:type="dxa"/>
            <w:shd w:val="clear" w:color="auto" w:fill="auto"/>
            <w:noWrap/>
          </w:tcPr>
          <w:p w14:paraId="7FA77CD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76DDB9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DC_1A_n41A</w:t>
            </w:r>
          </w:p>
          <w:p w14:paraId="2C8DF76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DC_18A_n41A</w:t>
            </w:r>
          </w:p>
          <w:p w14:paraId="5D5962E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933A64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5F92" w:rsidRPr="0024034C" w14:paraId="7FE406B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390F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37DE1A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4574F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6A415C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5F92" w:rsidRPr="0024034C" w14:paraId="2A9349D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1DC9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8D8658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BA8E6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FF5FA6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5F92" w:rsidRPr="0024034C" w14:paraId="3D6A018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44E1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DC_1A-18A-42A_n79A</w:t>
            </w:r>
          </w:p>
          <w:p w14:paraId="41B5914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D93AD4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56C78F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5F92" w:rsidRPr="0024034C" w14:paraId="62EA44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9C22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529524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D45D23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3A9E8E2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DC_19A_n77A</w:t>
            </w:r>
          </w:p>
          <w:p w14:paraId="6FC13A6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DC_21A_n77A</w:t>
            </w:r>
          </w:p>
        </w:tc>
      </w:tr>
      <w:tr w:rsidR="00115F92" w:rsidRPr="0024034C" w14:paraId="2EFEBB7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0ACD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C32937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1B4FDEE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DC_19A_n77A</w:t>
            </w:r>
          </w:p>
          <w:p w14:paraId="6227E16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DC_21A_n77A</w:t>
            </w:r>
          </w:p>
        </w:tc>
      </w:tr>
      <w:tr w:rsidR="00115F92" w:rsidRPr="0024034C" w14:paraId="00817AC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B24B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26C61D1" w14:textId="77777777" w:rsidR="00115F92" w:rsidRPr="0084589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F1409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DC_1A_n78A</w:t>
            </w:r>
          </w:p>
          <w:p w14:paraId="5C483E3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DC_19A_n78A</w:t>
            </w:r>
          </w:p>
          <w:p w14:paraId="5A86CD5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DC_21A_n78A</w:t>
            </w:r>
          </w:p>
        </w:tc>
      </w:tr>
      <w:tr w:rsidR="00115F92" w:rsidRPr="0024034C" w14:paraId="19ABEA0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EC4F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2E5CC9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DC_1A_n78A</w:t>
            </w:r>
          </w:p>
          <w:p w14:paraId="64E73C1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DC_19A_n78A</w:t>
            </w:r>
          </w:p>
          <w:p w14:paraId="15F957D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DC_21A_n78A</w:t>
            </w:r>
          </w:p>
        </w:tc>
      </w:tr>
      <w:tr w:rsidR="00115F92" w:rsidRPr="0024034C" w14:paraId="32E549C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D482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1071DC6" w14:textId="77777777" w:rsidR="00115F92" w:rsidRPr="0084589C" w:rsidRDefault="00115F92" w:rsidP="00230DB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0E019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DC_1A_n79A</w:t>
            </w:r>
          </w:p>
          <w:p w14:paraId="095F840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DC_19A_n79A</w:t>
            </w:r>
          </w:p>
          <w:p w14:paraId="3057C9C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DC_21A_n79A</w:t>
            </w:r>
          </w:p>
        </w:tc>
      </w:tr>
      <w:tr w:rsidR="00115F92" w:rsidRPr="0024034C" w14:paraId="636377C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B8F9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AD04DD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4476E4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35F4C2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FA29C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5D21591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DC_19A_n77A</w:t>
            </w:r>
          </w:p>
        </w:tc>
      </w:tr>
      <w:tr w:rsidR="00115F92" w:rsidRPr="0024034C" w14:paraId="395059F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6345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543499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16B317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854CB8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1140E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78F3BAC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DC_19A_n78A</w:t>
            </w:r>
          </w:p>
        </w:tc>
      </w:tr>
      <w:tr w:rsidR="00115F92" w:rsidRPr="0024034C" w14:paraId="477C6DA7" w14:textId="77777777" w:rsidTr="00230DB1">
        <w:trPr>
          <w:trHeight w:val="187"/>
          <w:jc w:val="center"/>
        </w:trPr>
        <w:tc>
          <w:tcPr>
            <w:tcW w:w="3397" w:type="dxa"/>
            <w:shd w:val="clear" w:color="auto" w:fill="auto"/>
            <w:noWrap/>
          </w:tcPr>
          <w:p w14:paraId="5A9899F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DC_1A-19A-42A_n79A</w:t>
            </w:r>
          </w:p>
          <w:p w14:paraId="2B57AA3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DC_1A-19A-42A_n79C</w:t>
            </w:r>
          </w:p>
          <w:p w14:paraId="5D2ADC9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DC_1A-19A-42C_n79A</w:t>
            </w:r>
          </w:p>
          <w:p w14:paraId="505EA04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9374F1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39E2A90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DC_19A_n79A</w:t>
            </w:r>
          </w:p>
        </w:tc>
      </w:tr>
      <w:tr w:rsidR="00115F92" w:rsidRPr="0024034C" w14:paraId="328C6B32" w14:textId="77777777" w:rsidTr="00230DB1">
        <w:trPr>
          <w:trHeight w:val="187"/>
          <w:jc w:val="center"/>
        </w:trPr>
        <w:tc>
          <w:tcPr>
            <w:tcW w:w="3397" w:type="dxa"/>
            <w:shd w:val="clear" w:color="auto" w:fill="auto"/>
            <w:noWrap/>
          </w:tcPr>
          <w:p w14:paraId="0B878B4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9F6833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DC_19A_n77A</w:t>
            </w:r>
          </w:p>
          <w:p w14:paraId="3115F60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2B0F59D9" w14:textId="77777777" w:rsidTr="00230DB1">
        <w:trPr>
          <w:trHeight w:val="187"/>
          <w:jc w:val="center"/>
        </w:trPr>
        <w:tc>
          <w:tcPr>
            <w:tcW w:w="3397" w:type="dxa"/>
            <w:shd w:val="clear" w:color="auto" w:fill="auto"/>
            <w:noWrap/>
          </w:tcPr>
          <w:p w14:paraId="4FF93248"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60ADB2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DC_19A_n78A</w:t>
            </w:r>
          </w:p>
          <w:p w14:paraId="09876A8D"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372A7637" w14:textId="77777777" w:rsidTr="00230DB1">
        <w:trPr>
          <w:trHeight w:val="187"/>
          <w:jc w:val="center"/>
        </w:trPr>
        <w:tc>
          <w:tcPr>
            <w:tcW w:w="3397" w:type="dxa"/>
            <w:shd w:val="clear" w:color="auto" w:fill="auto"/>
            <w:noWrap/>
          </w:tcPr>
          <w:p w14:paraId="06F69D45" w14:textId="77777777" w:rsidR="00115F92" w:rsidRPr="0024034C" w:rsidRDefault="00115F92" w:rsidP="00230DB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DFC25D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D43ED9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1FF715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FABA6C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15F92" w:rsidRPr="0024034C" w14:paraId="36AF51A0" w14:textId="77777777" w:rsidTr="00230DB1">
        <w:trPr>
          <w:trHeight w:val="187"/>
          <w:jc w:val="center"/>
        </w:trPr>
        <w:tc>
          <w:tcPr>
            <w:tcW w:w="3397" w:type="dxa"/>
            <w:shd w:val="clear" w:color="auto" w:fill="auto"/>
            <w:noWrap/>
          </w:tcPr>
          <w:p w14:paraId="7305FCDC"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7C27EC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B877A7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728BC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6891D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6930CCEE" w14:textId="77777777" w:rsidTr="00230DB1">
        <w:trPr>
          <w:trHeight w:val="187"/>
          <w:jc w:val="center"/>
        </w:trPr>
        <w:tc>
          <w:tcPr>
            <w:tcW w:w="3397" w:type="dxa"/>
            <w:shd w:val="clear" w:color="auto" w:fill="auto"/>
            <w:noWrap/>
          </w:tcPr>
          <w:p w14:paraId="7EDB3845"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B0AA46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51EEA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3CE0A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82F65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3370547F" w14:textId="77777777" w:rsidTr="00230DB1">
        <w:trPr>
          <w:trHeight w:val="187"/>
          <w:jc w:val="center"/>
        </w:trPr>
        <w:tc>
          <w:tcPr>
            <w:tcW w:w="3397" w:type="dxa"/>
            <w:shd w:val="clear" w:color="auto" w:fill="auto"/>
            <w:noWrap/>
          </w:tcPr>
          <w:p w14:paraId="1032AD31"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32AE56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FAF678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2367F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458F30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26F0C7C9" w14:textId="77777777" w:rsidTr="00230DB1">
        <w:trPr>
          <w:trHeight w:val="187"/>
          <w:jc w:val="center"/>
        </w:trPr>
        <w:tc>
          <w:tcPr>
            <w:tcW w:w="3397" w:type="dxa"/>
            <w:shd w:val="clear" w:color="auto" w:fill="auto"/>
            <w:noWrap/>
          </w:tcPr>
          <w:p w14:paraId="776656C3"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C1B73B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DC_1A_n3A</w:t>
            </w:r>
          </w:p>
          <w:p w14:paraId="3434386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DC_20A_n3A</w:t>
            </w:r>
          </w:p>
          <w:p w14:paraId="5265D03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DC_28A_n3A</w:t>
            </w:r>
          </w:p>
        </w:tc>
      </w:tr>
      <w:tr w:rsidR="00115F92" w:rsidRPr="0024034C" w14:paraId="4ED33DB7" w14:textId="77777777" w:rsidTr="00230DB1">
        <w:trPr>
          <w:trHeight w:val="187"/>
          <w:jc w:val="center"/>
        </w:trPr>
        <w:tc>
          <w:tcPr>
            <w:tcW w:w="3397" w:type="dxa"/>
            <w:shd w:val="clear" w:color="auto" w:fill="auto"/>
            <w:noWrap/>
          </w:tcPr>
          <w:p w14:paraId="7E2D37A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7BC95AD"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8C6D482"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DC_20A_n28A</w:t>
            </w:r>
          </w:p>
        </w:tc>
      </w:tr>
      <w:tr w:rsidR="00115F92" w:rsidRPr="0024034C" w14:paraId="2D2E810B" w14:textId="77777777" w:rsidTr="00230DB1">
        <w:trPr>
          <w:trHeight w:val="187"/>
          <w:jc w:val="center"/>
        </w:trPr>
        <w:tc>
          <w:tcPr>
            <w:tcW w:w="3397" w:type="dxa"/>
            <w:shd w:val="clear" w:color="auto" w:fill="auto"/>
            <w:noWrap/>
          </w:tcPr>
          <w:p w14:paraId="18F3820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0D10E2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7F17E6E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p w14:paraId="5302CAE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DC_28A_n78A</w:t>
            </w:r>
          </w:p>
        </w:tc>
      </w:tr>
      <w:tr w:rsidR="00115F92" w:rsidRPr="0024034C" w14:paraId="2371859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95245" w14:textId="77777777" w:rsidR="00115F92" w:rsidRPr="0024034C" w:rsidRDefault="00115F92" w:rsidP="00230DB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27601A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42A1C6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E8FEF0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D2FE45" w14:textId="77777777" w:rsidR="00115F92" w:rsidRPr="0024034C" w:rsidRDefault="00115F92" w:rsidP="00230DB1">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5E3EEEA1" w14:textId="77777777" w:rsidTr="00230DB1">
        <w:trPr>
          <w:trHeight w:val="187"/>
          <w:jc w:val="center"/>
        </w:trPr>
        <w:tc>
          <w:tcPr>
            <w:tcW w:w="3397" w:type="dxa"/>
            <w:shd w:val="clear" w:color="auto" w:fill="auto"/>
            <w:noWrap/>
          </w:tcPr>
          <w:p w14:paraId="551EDAA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BB8237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02359FC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15F92" w:rsidRPr="0024034C" w14:paraId="1402E611" w14:textId="77777777" w:rsidTr="00230DB1">
        <w:trPr>
          <w:trHeight w:val="187"/>
          <w:jc w:val="center"/>
        </w:trPr>
        <w:tc>
          <w:tcPr>
            <w:tcW w:w="3397" w:type="dxa"/>
            <w:shd w:val="clear" w:color="auto" w:fill="auto"/>
            <w:noWrap/>
          </w:tcPr>
          <w:p w14:paraId="2F557AD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D559D1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DC_1A_n8A</w:t>
            </w:r>
          </w:p>
          <w:p w14:paraId="587823D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DC_20A_n8A</w:t>
            </w:r>
          </w:p>
        </w:tc>
      </w:tr>
      <w:tr w:rsidR="00115F92" w:rsidRPr="0024034C" w14:paraId="5E1150F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0C52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5D97FF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240E925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DC_20A_n28A</w:t>
            </w:r>
          </w:p>
        </w:tc>
      </w:tr>
      <w:tr w:rsidR="00115F92" w:rsidRPr="0024034C" w14:paraId="354C40CC" w14:textId="77777777" w:rsidTr="00230DB1">
        <w:trPr>
          <w:trHeight w:val="187"/>
          <w:jc w:val="center"/>
        </w:trPr>
        <w:tc>
          <w:tcPr>
            <w:tcW w:w="3397" w:type="dxa"/>
            <w:shd w:val="clear" w:color="auto" w:fill="auto"/>
            <w:noWrap/>
          </w:tcPr>
          <w:p w14:paraId="595B545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FBF742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0ED8FC1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DC_20A_n78A</w:t>
            </w:r>
          </w:p>
        </w:tc>
      </w:tr>
      <w:tr w:rsidR="00115F92" w:rsidRPr="0024034C" w14:paraId="1B925CA3" w14:textId="77777777" w:rsidTr="00230DB1">
        <w:trPr>
          <w:trHeight w:val="187"/>
          <w:jc w:val="center"/>
        </w:trPr>
        <w:tc>
          <w:tcPr>
            <w:tcW w:w="3397" w:type="dxa"/>
            <w:shd w:val="clear" w:color="auto" w:fill="auto"/>
            <w:noWrap/>
          </w:tcPr>
          <w:p w14:paraId="495E934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45A57F" w14:textId="77777777" w:rsidR="00115F92" w:rsidRPr="0024034C" w:rsidRDefault="00115F92" w:rsidP="00230DB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6EADF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15F92" w:rsidRPr="0024034C" w14:paraId="031F09A4" w14:textId="77777777" w:rsidTr="00230DB1">
        <w:trPr>
          <w:trHeight w:val="187"/>
          <w:jc w:val="center"/>
        </w:trPr>
        <w:tc>
          <w:tcPr>
            <w:tcW w:w="3397" w:type="dxa"/>
            <w:shd w:val="clear" w:color="auto" w:fill="auto"/>
            <w:noWrap/>
          </w:tcPr>
          <w:p w14:paraId="58F8ACA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7059CC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D5B502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15F92" w:rsidRPr="0024034C" w14:paraId="52FDDFD9" w14:textId="77777777" w:rsidTr="00230DB1">
        <w:trPr>
          <w:trHeight w:val="187"/>
          <w:jc w:val="center"/>
        </w:trPr>
        <w:tc>
          <w:tcPr>
            <w:tcW w:w="3397" w:type="dxa"/>
            <w:shd w:val="clear" w:color="auto" w:fill="auto"/>
            <w:noWrap/>
          </w:tcPr>
          <w:p w14:paraId="58C19CC3"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6A7C9E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DC_1A_n8A</w:t>
            </w:r>
          </w:p>
          <w:p w14:paraId="3DFA2E7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DC_20A_n8A</w:t>
            </w:r>
          </w:p>
          <w:p w14:paraId="41D63D63"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sz w:val="18"/>
              </w:rPr>
              <w:t>DC_38A_n8A</w:t>
            </w:r>
          </w:p>
        </w:tc>
      </w:tr>
      <w:tr w:rsidR="00115F92" w:rsidRPr="0024034C" w14:paraId="439F256F" w14:textId="77777777" w:rsidTr="00230DB1">
        <w:trPr>
          <w:trHeight w:val="187"/>
          <w:jc w:val="center"/>
        </w:trPr>
        <w:tc>
          <w:tcPr>
            <w:tcW w:w="3397" w:type="dxa"/>
            <w:shd w:val="clear" w:color="auto" w:fill="auto"/>
            <w:noWrap/>
          </w:tcPr>
          <w:p w14:paraId="70815C5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DC0BE57"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652DAC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15F92" w:rsidRPr="0024034C" w14:paraId="5ABE91E1" w14:textId="77777777" w:rsidTr="00230DB1">
        <w:trPr>
          <w:trHeight w:val="187"/>
          <w:jc w:val="center"/>
        </w:trPr>
        <w:tc>
          <w:tcPr>
            <w:tcW w:w="3397" w:type="dxa"/>
            <w:shd w:val="clear" w:color="auto" w:fill="auto"/>
            <w:noWrap/>
          </w:tcPr>
          <w:p w14:paraId="4B6BEED0"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6B57317"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A0CDE71"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26A02A75" w14:textId="77777777" w:rsidTr="00230DB1">
        <w:trPr>
          <w:trHeight w:val="187"/>
          <w:jc w:val="center"/>
        </w:trPr>
        <w:tc>
          <w:tcPr>
            <w:tcW w:w="3397" w:type="dxa"/>
            <w:shd w:val="clear" w:color="auto" w:fill="auto"/>
            <w:noWrap/>
          </w:tcPr>
          <w:p w14:paraId="5BEF5641"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7CCDC93"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936A886"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EC1491"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BDDCA22"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3331FB13" w14:textId="77777777" w:rsidTr="00230DB1">
        <w:trPr>
          <w:trHeight w:val="187"/>
          <w:jc w:val="center"/>
        </w:trPr>
        <w:tc>
          <w:tcPr>
            <w:tcW w:w="3397" w:type="dxa"/>
            <w:shd w:val="clear" w:color="auto" w:fill="auto"/>
            <w:noWrap/>
          </w:tcPr>
          <w:p w14:paraId="69899581" w14:textId="77777777" w:rsidR="00115F92" w:rsidRPr="0024034C" w:rsidRDefault="00115F92" w:rsidP="00230DB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E396F3F"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6DA79D" w14:textId="77777777" w:rsidR="00115F92" w:rsidRPr="0024034C" w:rsidRDefault="00115F92" w:rsidP="00230DB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5C4292B" w14:textId="77777777" w:rsidR="00115F92" w:rsidRPr="0024034C" w:rsidRDefault="00115F92" w:rsidP="00230DB1">
            <w:pPr>
              <w:keepNext/>
              <w:keepLines/>
              <w:spacing w:after="0"/>
              <w:jc w:val="center"/>
              <w:rPr>
                <w:rFonts w:ascii="Arial" w:hAnsi="Arial"/>
                <w:sz w:val="18"/>
                <w:lang w:eastAsia="en-GB"/>
              </w:rPr>
            </w:pPr>
            <w:r w:rsidRPr="0024034C">
              <w:rPr>
                <w:rFonts w:ascii="Arial" w:hAnsi="Arial"/>
                <w:sz w:val="18"/>
                <w:lang w:eastAsia="en-GB"/>
              </w:rPr>
              <w:t>DC_20A_n78A</w:t>
            </w:r>
          </w:p>
          <w:p w14:paraId="016C4F7C"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15F92" w:rsidRPr="0024034C" w14:paraId="53A58A7B" w14:textId="77777777" w:rsidTr="00230DB1">
        <w:trPr>
          <w:trHeight w:val="187"/>
          <w:jc w:val="center"/>
        </w:trPr>
        <w:tc>
          <w:tcPr>
            <w:tcW w:w="3397" w:type="dxa"/>
            <w:shd w:val="clear" w:color="auto" w:fill="auto"/>
            <w:noWrap/>
          </w:tcPr>
          <w:p w14:paraId="1F79D622"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018873F"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8093026"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3890319"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A48BDC8"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1A1A8A1C" w14:textId="77777777" w:rsidTr="00230DB1">
        <w:trPr>
          <w:trHeight w:val="187"/>
          <w:jc w:val="center"/>
        </w:trPr>
        <w:tc>
          <w:tcPr>
            <w:tcW w:w="3397" w:type="dxa"/>
            <w:shd w:val="clear" w:color="auto" w:fill="auto"/>
            <w:noWrap/>
          </w:tcPr>
          <w:p w14:paraId="10BE6F0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4B5E09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0075EF8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DC_21A_n77A</w:t>
            </w:r>
          </w:p>
          <w:p w14:paraId="4772CC7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DC_28A_n77A</w:t>
            </w:r>
          </w:p>
        </w:tc>
      </w:tr>
      <w:tr w:rsidR="00115F92" w:rsidRPr="0024034C" w14:paraId="47132C12" w14:textId="77777777" w:rsidTr="00230DB1">
        <w:trPr>
          <w:trHeight w:val="187"/>
          <w:jc w:val="center"/>
        </w:trPr>
        <w:tc>
          <w:tcPr>
            <w:tcW w:w="3397" w:type="dxa"/>
            <w:shd w:val="clear" w:color="auto" w:fill="auto"/>
            <w:noWrap/>
            <w:vAlign w:val="center"/>
          </w:tcPr>
          <w:p w14:paraId="07311ECE"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777505"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BD0EC6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90AE08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53633F"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15F92" w:rsidRPr="0024034C" w14:paraId="796EDE63" w14:textId="77777777" w:rsidTr="00230DB1">
        <w:trPr>
          <w:trHeight w:val="187"/>
          <w:jc w:val="center"/>
        </w:trPr>
        <w:tc>
          <w:tcPr>
            <w:tcW w:w="3397" w:type="dxa"/>
            <w:shd w:val="clear" w:color="auto" w:fill="auto"/>
            <w:noWrap/>
          </w:tcPr>
          <w:p w14:paraId="458E939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9C1EF8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700E49A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DC_21A_n78A</w:t>
            </w:r>
          </w:p>
          <w:p w14:paraId="6F2BAB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DC_28A_n78A</w:t>
            </w:r>
          </w:p>
        </w:tc>
      </w:tr>
      <w:tr w:rsidR="00115F92" w:rsidRPr="0024034C" w14:paraId="3D6C0F21" w14:textId="77777777" w:rsidTr="00230DB1">
        <w:trPr>
          <w:trHeight w:val="187"/>
          <w:jc w:val="center"/>
        </w:trPr>
        <w:tc>
          <w:tcPr>
            <w:tcW w:w="3397" w:type="dxa"/>
            <w:shd w:val="clear" w:color="auto" w:fill="auto"/>
            <w:noWrap/>
            <w:vAlign w:val="center"/>
          </w:tcPr>
          <w:p w14:paraId="2D566697"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6AA749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4888F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DBC6FE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1F00BD"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5F92" w:rsidRPr="0024034C" w14:paraId="7BDF1E11" w14:textId="77777777" w:rsidTr="00230DB1">
        <w:trPr>
          <w:trHeight w:val="187"/>
          <w:jc w:val="center"/>
        </w:trPr>
        <w:tc>
          <w:tcPr>
            <w:tcW w:w="3397" w:type="dxa"/>
            <w:shd w:val="clear" w:color="auto" w:fill="auto"/>
            <w:noWrap/>
          </w:tcPr>
          <w:p w14:paraId="758D2ED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4BD8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2CB34AB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DC_21A_n79A</w:t>
            </w:r>
          </w:p>
          <w:p w14:paraId="75453A6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DC_28A_n79A</w:t>
            </w:r>
          </w:p>
        </w:tc>
      </w:tr>
      <w:tr w:rsidR="00115F92" w:rsidRPr="0024034C" w14:paraId="49C03D8E" w14:textId="77777777" w:rsidTr="00230DB1">
        <w:trPr>
          <w:trHeight w:val="187"/>
          <w:jc w:val="center"/>
        </w:trPr>
        <w:tc>
          <w:tcPr>
            <w:tcW w:w="3397" w:type="dxa"/>
            <w:shd w:val="clear" w:color="auto" w:fill="auto"/>
            <w:noWrap/>
            <w:vAlign w:val="center"/>
          </w:tcPr>
          <w:p w14:paraId="3991747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C2E415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8E6CD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3F26F1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9B956C"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5F92" w:rsidRPr="0024034C" w14:paraId="5F0D89D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64B0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F7908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13DC4B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B1191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A1C7B6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1B79FA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746C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697C426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DC_21A_n77A</w:t>
            </w:r>
          </w:p>
        </w:tc>
      </w:tr>
      <w:tr w:rsidR="00115F92" w:rsidRPr="0024034C" w14:paraId="0738B6F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EF8E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D501F1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5C5BFB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E59EF0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B33EE6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24EDAB6"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94F6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49D83A1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DC_21A_n78A</w:t>
            </w:r>
          </w:p>
        </w:tc>
      </w:tr>
      <w:tr w:rsidR="00115F92" w:rsidRPr="0024034C" w14:paraId="74563DF9" w14:textId="77777777" w:rsidTr="00230DB1">
        <w:trPr>
          <w:trHeight w:val="187"/>
          <w:jc w:val="center"/>
        </w:trPr>
        <w:tc>
          <w:tcPr>
            <w:tcW w:w="3397" w:type="dxa"/>
            <w:shd w:val="clear" w:color="auto" w:fill="auto"/>
            <w:noWrap/>
          </w:tcPr>
          <w:p w14:paraId="25CF96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DC_1A-21A-42A_n79A</w:t>
            </w:r>
          </w:p>
          <w:p w14:paraId="27CD302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DC_1A-21A-42A_n79C</w:t>
            </w:r>
          </w:p>
          <w:p w14:paraId="05BDDE0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DC_1A-21A-42C_n79A</w:t>
            </w:r>
          </w:p>
          <w:p w14:paraId="5FFA93E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B098A1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804826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0AA92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4407A51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7E33E1F4" w14:textId="77777777" w:rsidTr="00230DB1">
        <w:trPr>
          <w:trHeight w:val="187"/>
          <w:jc w:val="center"/>
        </w:trPr>
        <w:tc>
          <w:tcPr>
            <w:tcW w:w="3397" w:type="dxa"/>
            <w:shd w:val="clear" w:color="auto" w:fill="auto"/>
            <w:noWrap/>
          </w:tcPr>
          <w:p w14:paraId="2B945DA3"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5D90A8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DC_1A_n77A</w:t>
            </w:r>
          </w:p>
          <w:p w14:paraId="22750454"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52E441F7" w14:textId="77777777" w:rsidTr="00230DB1">
        <w:trPr>
          <w:trHeight w:val="187"/>
          <w:jc w:val="center"/>
        </w:trPr>
        <w:tc>
          <w:tcPr>
            <w:tcW w:w="3397" w:type="dxa"/>
            <w:shd w:val="clear" w:color="auto" w:fill="auto"/>
            <w:noWrap/>
          </w:tcPr>
          <w:p w14:paraId="27704CDF"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A41CAF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DC_1A_n78A</w:t>
            </w:r>
          </w:p>
          <w:p w14:paraId="691482A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6889F095" w14:textId="77777777" w:rsidTr="00230DB1">
        <w:trPr>
          <w:trHeight w:val="187"/>
          <w:jc w:val="center"/>
        </w:trPr>
        <w:tc>
          <w:tcPr>
            <w:tcW w:w="3397" w:type="dxa"/>
            <w:shd w:val="clear" w:color="auto" w:fill="auto"/>
            <w:noWrap/>
          </w:tcPr>
          <w:p w14:paraId="19C374A7"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A5EEEED"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700E625"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15F92" w:rsidRPr="0024034C" w14:paraId="6C7344B7" w14:textId="77777777" w:rsidTr="00230DB1">
        <w:trPr>
          <w:trHeight w:val="187"/>
          <w:jc w:val="center"/>
        </w:trPr>
        <w:tc>
          <w:tcPr>
            <w:tcW w:w="3397" w:type="dxa"/>
            <w:shd w:val="clear" w:color="auto" w:fill="auto"/>
            <w:noWrap/>
          </w:tcPr>
          <w:p w14:paraId="0EDF677D"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B91D458"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DC_1A_n3A</w:t>
            </w:r>
          </w:p>
          <w:p w14:paraId="148BF4B6"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DC_1A_n78A</w:t>
            </w:r>
          </w:p>
          <w:p w14:paraId="58379B32"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DC_28A_n3A</w:t>
            </w:r>
          </w:p>
          <w:p w14:paraId="6849A60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rPr>
              <w:t>DC_28A_n78A</w:t>
            </w:r>
          </w:p>
        </w:tc>
      </w:tr>
      <w:tr w:rsidR="00115F92" w:rsidRPr="0024034C" w14:paraId="58C53B45" w14:textId="77777777" w:rsidTr="00230DB1">
        <w:trPr>
          <w:trHeight w:val="187"/>
          <w:jc w:val="center"/>
        </w:trPr>
        <w:tc>
          <w:tcPr>
            <w:tcW w:w="3397" w:type="dxa"/>
            <w:shd w:val="clear" w:color="auto" w:fill="auto"/>
            <w:noWrap/>
          </w:tcPr>
          <w:p w14:paraId="1D200915" w14:textId="77777777" w:rsidR="00115F92" w:rsidRPr="0024034C" w:rsidRDefault="00115F92" w:rsidP="00230DB1">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10933FB" w14:textId="77777777" w:rsidR="00115F92" w:rsidRDefault="00115F92" w:rsidP="00230DB1">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91C1DB9" w14:textId="77777777" w:rsidR="00115F92" w:rsidRDefault="00115F92" w:rsidP="00230DB1">
            <w:pPr>
              <w:keepNext/>
              <w:keepLines/>
              <w:spacing w:after="0"/>
              <w:jc w:val="center"/>
              <w:rPr>
                <w:rFonts w:ascii="Arial" w:hAnsi="Arial" w:cs="Arial"/>
                <w:sz w:val="18"/>
                <w:lang w:eastAsia="zh-CN"/>
              </w:rPr>
            </w:pPr>
            <w:r>
              <w:rPr>
                <w:rFonts w:ascii="Arial" w:hAnsi="Arial" w:cs="Arial"/>
                <w:sz w:val="18"/>
                <w:lang w:eastAsia="zh-CN"/>
              </w:rPr>
              <w:t>DC_1A_n40A</w:t>
            </w:r>
          </w:p>
          <w:p w14:paraId="16ACE74D" w14:textId="77777777" w:rsidR="00115F92" w:rsidRDefault="00115F92" w:rsidP="00230DB1">
            <w:pPr>
              <w:keepNext/>
              <w:keepLines/>
              <w:spacing w:after="0"/>
              <w:jc w:val="center"/>
              <w:rPr>
                <w:rFonts w:ascii="Arial" w:hAnsi="Arial" w:cs="Arial"/>
                <w:sz w:val="18"/>
                <w:lang w:eastAsia="zh-CN"/>
              </w:rPr>
            </w:pPr>
            <w:r>
              <w:rPr>
                <w:rFonts w:ascii="Arial" w:hAnsi="Arial" w:cs="Arial"/>
                <w:sz w:val="18"/>
                <w:lang w:eastAsia="zh-CN"/>
              </w:rPr>
              <w:t>DC_28A_n5A</w:t>
            </w:r>
          </w:p>
          <w:p w14:paraId="02322515" w14:textId="77777777" w:rsidR="00115F92" w:rsidRPr="0024034C" w:rsidRDefault="00115F92" w:rsidP="00230DB1">
            <w:pPr>
              <w:keepNext/>
              <w:keepLines/>
              <w:spacing w:after="0"/>
              <w:jc w:val="center"/>
              <w:rPr>
                <w:rFonts w:ascii="Arial" w:hAnsi="Arial" w:cs="Arial"/>
                <w:sz w:val="18"/>
              </w:rPr>
            </w:pPr>
            <w:r>
              <w:rPr>
                <w:rFonts w:ascii="Arial" w:hAnsi="Arial" w:cs="Arial"/>
                <w:sz w:val="18"/>
                <w:lang w:eastAsia="zh-CN"/>
              </w:rPr>
              <w:t>DC_28A_n40A</w:t>
            </w:r>
          </w:p>
        </w:tc>
      </w:tr>
      <w:tr w:rsidR="00115F92" w:rsidRPr="0024034C" w14:paraId="6829F395" w14:textId="77777777" w:rsidTr="00230DB1">
        <w:trPr>
          <w:trHeight w:val="187"/>
          <w:jc w:val="center"/>
        </w:trPr>
        <w:tc>
          <w:tcPr>
            <w:tcW w:w="3397" w:type="dxa"/>
            <w:shd w:val="clear" w:color="auto" w:fill="auto"/>
            <w:noWrap/>
          </w:tcPr>
          <w:p w14:paraId="217F9917"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720DBB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29A364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121151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33D2C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15F92" w:rsidRPr="0024034C" w14:paraId="2D2CF35F" w14:textId="77777777" w:rsidTr="00230DB1">
        <w:trPr>
          <w:trHeight w:val="187"/>
          <w:jc w:val="center"/>
        </w:trPr>
        <w:tc>
          <w:tcPr>
            <w:tcW w:w="3397" w:type="dxa"/>
            <w:shd w:val="clear" w:color="auto" w:fill="auto"/>
            <w:noWrap/>
          </w:tcPr>
          <w:p w14:paraId="2C728C6C" w14:textId="77777777" w:rsidR="00115F92" w:rsidRPr="0024034C" w:rsidRDefault="00115F92" w:rsidP="00230DB1">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181D749" w14:textId="77777777" w:rsidR="00115F92" w:rsidRPr="0024034C" w:rsidRDefault="00115F92" w:rsidP="00230DB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15F92" w:rsidRPr="0024034C" w14:paraId="5ECAF501" w14:textId="77777777" w:rsidTr="00230DB1">
        <w:trPr>
          <w:trHeight w:val="187"/>
          <w:jc w:val="center"/>
        </w:trPr>
        <w:tc>
          <w:tcPr>
            <w:tcW w:w="3397" w:type="dxa"/>
            <w:shd w:val="clear" w:color="auto" w:fill="auto"/>
            <w:noWrap/>
          </w:tcPr>
          <w:p w14:paraId="308153E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C7CE7A9"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ED02C51"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40E4E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B999A8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5F92" w:rsidRPr="0024034C" w14:paraId="41F830CB" w14:textId="77777777" w:rsidTr="00230DB1">
        <w:trPr>
          <w:trHeight w:val="187"/>
          <w:jc w:val="center"/>
        </w:trPr>
        <w:tc>
          <w:tcPr>
            <w:tcW w:w="3397" w:type="dxa"/>
            <w:shd w:val="clear" w:color="auto" w:fill="auto"/>
            <w:noWrap/>
          </w:tcPr>
          <w:p w14:paraId="2B2602C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C4556D8"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B219268"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FA760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8EA0A4"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B592F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2D3C9F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5F92" w:rsidRPr="0024034C" w14:paraId="0E57A355" w14:textId="77777777" w:rsidTr="00230DB1">
        <w:trPr>
          <w:trHeight w:val="187"/>
          <w:jc w:val="center"/>
        </w:trPr>
        <w:tc>
          <w:tcPr>
            <w:tcW w:w="3397" w:type="dxa"/>
            <w:shd w:val="clear" w:color="auto" w:fill="auto"/>
            <w:noWrap/>
          </w:tcPr>
          <w:p w14:paraId="6974C5C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FD3F13B" w14:textId="77777777" w:rsidR="00115F92" w:rsidRPr="0024034C" w:rsidRDefault="00115F92" w:rsidP="00230DB1">
            <w:pPr>
              <w:keepNext/>
              <w:keepLines/>
              <w:spacing w:after="0"/>
              <w:jc w:val="center"/>
              <w:rPr>
                <w:rFonts w:ascii="Arial" w:hAnsi="Arial"/>
                <w:bCs/>
                <w:sz w:val="18"/>
              </w:rPr>
            </w:pPr>
            <w:r w:rsidRPr="0024034C">
              <w:rPr>
                <w:rFonts w:ascii="Arial" w:hAnsi="Arial"/>
                <w:sz w:val="18"/>
              </w:rPr>
              <w:t>DC_1A_n3A</w:t>
            </w:r>
          </w:p>
          <w:p w14:paraId="40DA36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bCs/>
                <w:sz w:val="18"/>
              </w:rPr>
              <w:t>DC_28A_n3A</w:t>
            </w:r>
          </w:p>
        </w:tc>
      </w:tr>
      <w:tr w:rsidR="00115F92" w:rsidRPr="0024034C" w14:paraId="1D52959C" w14:textId="77777777" w:rsidTr="00230DB1">
        <w:trPr>
          <w:trHeight w:val="187"/>
          <w:jc w:val="center"/>
        </w:trPr>
        <w:tc>
          <w:tcPr>
            <w:tcW w:w="3397" w:type="dxa"/>
            <w:shd w:val="clear" w:color="auto" w:fill="auto"/>
            <w:noWrap/>
          </w:tcPr>
          <w:p w14:paraId="53219FD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BFEACA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DC_1A-28A-40C_n78A</w:t>
            </w:r>
          </w:p>
        </w:tc>
        <w:tc>
          <w:tcPr>
            <w:tcW w:w="3686" w:type="dxa"/>
          </w:tcPr>
          <w:p w14:paraId="0432C54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C6441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32F6C1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F4DBAAB" w14:textId="77777777" w:rsidTr="00230DB1">
        <w:trPr>
          <w:trHeight w:val="187"/>
          <w:jc w:val="center"/>
        </w:trPr>
        <w:tc>
          <w:tcPr>
            <w:tcW w:w="3397" w:type="dxa"/>
            <w:shd w:val="clear" w:color="auto" w:fill="auto"/>
            <w:noWrap/>
          </w:tcPr>
          <w:p w14:paraId="044240B1"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CB8708F"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AC308DF"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73834A5"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2486B6C"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15F92" w:rsidRPr="0024034C" w14:paraId="02FFF52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F00F2"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8D4380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0773965"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8E1961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86F6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52E7003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DC_28A_n77A</w:t>
            </w:r>
          </w:p>
        </w:tc>
      </w:tr>
      <w:tr w:rsidR="00115F92" w:rsidRPr="0024034C" w14:paraId="6C3B4E4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BCC4E"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289939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2F01518"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F66229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4AECA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61649F2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DC_28A_n78A</w:t>
            </w:r>
          </w:p>
        </w:tc>
      </w:tr>
      <w:tr w:rsidR="00115F92" w:rsidRPr="0024034C" w14:paraId="7636CF61" w14:textId="77777777" w:rsidTr="00230DB1">
        <w:trPr>
          <w:trHeight w:val="187"/>
          <w:jc w:val="center"/>
        </w:trPr>
        <w:tc>
          <w:tcPr>
            <w:tcW w:w="3397" w:type="dxa"/>
            <w:shd w:val="clear" w:color="auto" w:fill="auto"/>
            <w:noWrap/>
          </w:tcPr>
          <w:p w14:paraId="3A37A85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DC_1A-28A-42A_n79A</w:t>
            </w:r>
          </w:p>
          <w:p w14:paraId="0442708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DC_1A-28A-42A_n79C</w:t>
            </w:r>
          </w:p>
          <w:p w14:paraId="03E36068"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4F6313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DC_1A-28A-42C_n79C</w:t>
            </w:r>
          </w:p>
        </w:tc>
        <w:tc>
          <w:tcPr>
            <w:tcW w:w="3686" w:type="dxa"/>
          </w:tcPr>
          <w:p w14:paraId="33CA4CF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72F6841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DC_28A_n79A</w:t>
            </w:r>
          </w:p>
        </w:tc>
      </w:tr>
      <w:tr w:rsidR="00115F92" w:rsidRPr="0024034C" w14:paraId="7CA18C70" w14:textId="77777777" w:rsidTr="00230DB1">
        <w:trPr>
          <w:trHeight w:val="187"/>
          <w:jc w:val="center"/>
        </w:trPr>
        <w:tc>
          <w:tcPr>
            <w:tcW w:w="3397" w:type="dxa"/>
            <w:shd w:val="clear" w:color="auto" w:fill="auto"/>
            <w:noWrap/>
          </w:tcPr>
          <w:p w14:paraId="2FBEB8D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C6130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D3F3B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3991F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5F92" w:rsidRPr="0024034C" w14:paraId="37370EC6" w14:textId="77777777" w:rsidTr="00230DB1">
        <w:trPr>
          <w:trHeight w:val="187"/>
          <w:jc w:val="center"/>
        </w:trPr>
        <w:tc>
          <w:tcPr>
            <w:tcW w:w="3397" w:type="dxa"/>
            <w:shd w:val="clear" w:color="auto" w:fill="auto"/>
            <w:noWrap/>
            <w:vAlign w:val="center"/>
          </w:tcPr>
          <w:p w14:paraId="5C95B17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67AD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5A63B56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3E32A02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tc>
      </w:tr>
      <w:tr w:rsidR="00115F92" w:rsidRPr="0024034C" w14:paraId="58A7CDFA" w14:textId="77777777" w:rsidTr="00230DB1">
        <w:trPr>
          <w:trHeight w:val="187"/>
          <w:jc w:val="center"/>
        </w:trPr>
        <w:tc>
          <w:tcPr>
            <w:tcW w:w="3397" w:type="dxa"/>
            <w:shd w:val="clear" w:color="auto" w:fill="auto"/>
            <w:noWrap/>
            <w:vAlign w:val="center"/>
          </w:tcPr>
          <w:p w14:paraId="563E9F8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B7A5FC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60B8FA1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335ED89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tc>
      </w:tr>
      <w:tr w:rsidR="00115F92" w:rsidRPr="0024034C" w14:paraId="222C8FF2" w14:textId="77777777" w:rsidTr="00230DB1">
        <w:trPr>
          <w:trHeight w:val="187"/>
          <w:jc w:val="center"/>
        </w:trPr>
        <w:tc>
          <w:tcPr>
            <w:tcW w:w="3397" w:type="dxa"/>
            <w:shd w:val="clear" w:color="auto" w:fill="auto"/>
            <w:noWrap/>
          </w:tcPr>
          <w:p w14:paraId="3895E7B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9E6D634"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7B485B8"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37AD536"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A524BA3"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5F92" w:rsidRPr="005902F6" w14:paraId="22AA24A4" w14:textId="77777777" w:rsidTr="00230DB1">
        <w:trPr>
          <w:trHeight w:val="187"/>
          <w:jc w:val="center"/>
        </w:trPr>
        <w:tc>
          <w:tcPr>
            <w:tcW w:w="3397" w:type="dxa"/>
            <w:shd w:val="clear" w:color="auto" w:fill="auto"/>
            <w:noWrap/>
          </w:tcPr>
          <w:p w14:paraId="229B07B0" w14:textId="77777777" w:rsidR="00115F92" w:rsidRPr="0024034C" w:rsidRDefault="00115F92" w:rsidP="00230DB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082BD6F" w14:textId="77777777" w:rsidR="00115F92" w:rsidRPr="005902F6" w:rsidRDefault="00115F92" w:rsidP="00230DB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15F92" w:rsidRPr="0024034C" w14:paraId="3C81E86A" w14:textId="77777777" w:rsidTr="00230DB1">
        <w:trPr>
          <w:trHeight w:val="187"/>
          <w:jc w:val="center"/>
        </w:trPr>
        <w:tc>
          <w:tcPr>
            <w:tcW w:w="3397" w:type="dxa"/>
            <w:shd w:val="clear" w:color="auto" w:fill="auto"/>
            <w:noWrap/>
          </w:tcPr>
          <w:p w14:paraId="744C6ED5" w14:textId="77777777" w:rsidR="00115F92" w:rsidRPr="0024034C" w:rsidRDefault="00115F92" w:rsidP="00230DB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344D79E"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109426" w14:textId="77777777" w:rsidR="00115F92" w:rsidRDefault="00115F92"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E106825"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783479" w14:textId="77777777" w:rsidR="00115F92" w:rsidRPr="0024034C" w:rsidRDefault="00115F92" w:rsidP="00230DB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39ABB4AC" w14:textId="77777777" w:rsidTr="00230DB1">
        <w:trPr>
          <w:trHeight w:val="187"/>
          <w:jc w:val="center"/>
        </w:trPr>
        <w:tc>
          <w:tcPr>
            <w:tcW w:w="3397" w:type="dxa"/>
            <w:shd w:val="clear" w:color="auto" w:fill="auto"/>
            <w:noWrap/>
          </w:tcPr>
          <w:p w14:paraId="5EBDF7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DC_1A-41A_n3A-n77A</w:t>
            </w:r>
          </w:p>
        </w:tc>
        <w:tc>
          <w:tcPr>
            <w:tcW w:w="3686" w:type="dxa"/>
          </w:tcPr>
          <w:p w14:paraId="38DC71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FA01E6" w14:textId="77777777" w:rsidR="00115F92" w:rsidRPr="0024034C" w:rsidRDefault="00115F92" w:rsidP="00230DB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27D7A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p w14:paraId="308A034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tc>
      </w:tr>
      <w:tr w:rsidR="00115F92" w:rsidRPr="0024034C" w14:paraId="45539E65" w14:textId="77777777" w:rsidTr="00230DB1">
        <w:trPr>
          <w:trHeight w:val="187"/>
          <w:jc w:val="center"/>
        </w:trPr>
        <w:tc>
          <w:tcPr>
            <w:tcW w:w="3397" w:type="dxa"/>
            <w:shd w:val="clear" w:color="auto" w:fill="auto"/>
            <w:noWrap/>
          </w:tcPr>
          <w:p w14:paraId="0B3EFF1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ACC7EE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p w14:paraId="622C44B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p w14:paraId="57543B0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DC_41C_n3A</w:t>
            </w:r>
          </w:p>
          <w:p w14:paraId="556957A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DC_41C_n77A</w:t>
            </w:r>
          </w:p>
        </w:tc>
      </w:tr>
      <w:tr w:rsidR="00115F92" w:rsidRPr="0024034C" w14:paraId="0BC3B024" w14:textId="77777777" w:rsidTr="00230DB1">
        <w:trPr>
          <w:trHeight w:val="187"/>
          <w:jc w:val="center"/>
        </w:trPr>
        <w:tc>
          <w:tcPr>
            <w:tcW w:w="3397" w:type="dxa"/>
            <w:shd w:val="clear" w:color="auto" w:fill="auto"/>
            <w:noWrap/>
          </w:tcPr>
          <w:p w14:paraId="33F0598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DC_1A-41A_n3A-n78A</w:t>
            </w:r>
          </w:p>
        </w:tc>
        <w:tc>
          <w:tcPr>
            <w:tcW w:w="3686" w:type="dxa"/>
          </w:tcPr>
          <w:p w14:paraId="26A7DC9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0C6AEC7" w14:textId="77777777" w:rsidR="00115F92" w:rsidRPr="0024034C" w:rsidRDefault="00115F92" w:rsidP="00230DB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12BCFE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p w14:paraId="78D4837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DC_41A_n78A</w:t>
            </w:r>
          </w:p>
        </w:tc>
      </w:tr>
      <w:tr w:rsidR="00115F92" w:rsidRPr="0024034C" w14:paraId="1479B128" w14:textId="77777777" w:rsidTr="00230DB1">
        <w:trPr>
          <w:trHeight w:val="187"/>
          <w:jc w:val="center"/>
        </w:trPr>
        <w:tc>
          <w:tcPr>
            <w:tcW w:w="3397" w:type="dxa"/>
            <w:shd w:val="clear" w:color="auto" w:fill="auto"/>
            <w:noWrap/>
          </w:tcPr>
          <w:p w14:paraId="6D49152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7BCEB8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p w14:paraId="15A4982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DC_41A_n78A</w:t>
            </w:r>
          </w:p>
          <w:p w14:paraId="666DB8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DC_41C_n3A</w:t>
            </w:r>
          </w:p>
          <w:p w14:paraId="1A3F966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DC_41C_n78A</w:t>
            </w:r>
          </w:p>
        </w:tc>
      </w:tr>
      <w:tr w:rsidR="00115F92" w:rsidRPr="0024034C" w14:paraId="0372CBB6" w14:textId="77777777" w:rsidTr="00230DB1">
        <w:trPr>
          <w:trHeight w:val="187"/>
          <w:jc w:val="center"/>
        </w:trPr>
        <w:tc>
          <w:tcPr>
            <w:tcW w:w="3397" w:type="dxa"/>
            <w:shd w:val="clear" w:color="auto" w:fill="auto"/>
            <w:noWrap/>
          </w:tcPr>
          <w:p w14:paraId="1B8E06C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2A7B3F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DC_1A_n28A</w:t>
            </w:r>
          </w:p>
          <w:p w14:paraId="66AF4412"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CD35BB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115F92" w:rsidRPr="0024034C" w14:paraId="7F623433" w14:textId="77777777" w:rsidTr="00230DB1">
        <w:trPr>
          <w:trHeight w:val="187"/>
          <w:jc w:val="center"/>
        </w:trPr>
        <w:tc>
          <w:tcPr>
            <w:tcW w:w="3397" w:type="dxa"/>
            <w:shd w:val="clear" w:color="auto" w:fill="auto"/>
            <w:noWrap/>
          </w:tcPr>
          <w:p w14:paraId="65FDB03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DC_1A-41A_n28A-n77A</w:t>
            </w:r>
          </w:p>
        </w:tc>
        <w:tc>
          <w:tcPr>
            <w:tcW w:w="3686" w:type="dxa"/>
          </w:tcPr>
          <w:p w14:paraId="505D7F6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2DEC607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603D7FD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DC_41A_n28A</w:t>
            </w:r>
          </w:p>
          <w:p w14:paraId="325EF17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tc>
      </w:tr>
      <w:tr w:rsidR="00115F92" w:rsidRPr="0024034C" w14:paraId="43247E09" w14:textId="77777777" w:rsidTr="00230DB1">
        <w:trPr>
          <w:trHeight w:val="187"/>
          <w:jc w:val="center"/>
        </w:trPr>
        <w:tc>
          <w:tcPr>
            <w:tcW w:w="3397" w:type="dxa"/>
            <w:shd w:val="clear" w:color="auto" w:fill="auto"/>
            <w:noWrap/>
          </w:tcPr>
          <w:p w14:paraId="75797DC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0DB929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1292729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17438B6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DC_41A_n28A</w:t>
            </w:r>
          </w:p>
          <w:p w14:paraId="1548129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p w14:paraId="08FDDD5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DC_41C_n28A</w:t>
            </w:r>
          </w:p>
          <w:p w14:paraId="0E21D6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DC_41C_n77A</w:t>
            </w:r>
          </w:p>
        </w:tc>
      </w:tr>
      <w:tr w:rsidR="00115F92" w:rsidRPr="0024034C" w14:paraId="2320A483" w14:textId="77777777" w:rsidTr="00230DB1">
        <w:trPr>
          <w:trHeight w:val="187"/>
          <w:jc w:val="center"/>
        </w:trPr>
        <w:tc>
          <w:tcPr>
            <w:tcW w:w="3397" w:type="dxa"/>
            <w:shd w:val="clear" w:color="auto" w:fill="auto"/>
            <w:noWrap/>
          </w:tcPr>
          <w:p w14:paraId="6A03E89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DC_1A-41A_n28A-n78A</w:t>
            </w:r>
          </w:p>
        </w:tc>
        <w:tc>
          <w:tcPr>
            <w:tcW w:w="3686" w:type="dxa"/>
          </w:tcPr>
          <w:p w14:paraId="3300154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253DCFE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4F5E0C8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DC_41A_n28A</w:t>
            </w:r>
          </w:p>
          <w:p w14:paraId="6613DD6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DC_41A_n78A</w:t>
            </w:r>
          </w:p>
        </w:tc>
      </w:tr>
      <w:tr w:rsidR="00115F92" w:rsidRPr="0024034C" w14:paraId="3915337F" w14:textId="77777777" w:rsidTr="00230DB1">
        <w:trPr>
          <w:trHeight w:val="187"/>
          <w:jc w:val="center"/>
        </w:trPr>
        <w:tc>
          <w:tcPr>
            <w:tcW w:w="3397" w:type="dxa"/>
            <w:shd w:val="clear" w:color="auto" w:fill="auto"/>
            <w:noWrap/>
          </w:tcPr>
          <w:p w14:paraId="3653FA00"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EAAA59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03A0938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4247DEC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DC_41A_n28A</w:t>
            </w:r>
          </w:p>
          <w:p w14:paraId="5A398DF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DC_41A_n78A</w:t>
            </w:r>
          </w:p>
          <w:p w14:paraId="6D08469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DC_41C_n28A</w:t>
            </w:r>
          </w:p>
          <w:p w14:paraId="71893DC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DC_41C_n78A</w:t>
            </w:r>
          </w:p>
        </w:tc>
      </w:tr>
      <w:tr w:rsidR="00115F92" w:rsidRPr="0024034C" w14:paraId="1364FF27" w14:textId="77777777" w:rsidTr="00230DB1">
        <w:trPr>
          <w:trHeight w:val="187"/>
          <w:jc w:val="center"/>
        </w:trPr>
        <w:tc>
          <w:tcPr>
            <w:tcW w:w="3397" w:type="dxa"/>
            <w:shd w:val="clear" w:color="auto" w:fill="auto"/>
            <w:noWrap/>
          </w:tcPr>
          <w:p w14:paraId="7D656E5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748072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148537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B5E6D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3325E2D3" w14:textId="77777777" w:rsidTr="00230DB1">
        <w:trPr>
          <w:trHeight w:val="187"/>
          <w:jc w:val="center"/>
        </w:trPr>
        <w:tc>
          <w:tcPr>
            <w:tcW w:w="3397" w:type="dxa"/>
            <w:shd w:val="clear" w:color="auto" w:fill="auto"/>
            <w:noWrap/>
          </w:tcPr>
          <w:p w14:paraId="249D2E1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CFF228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DC183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098DB6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26F29C79" w14:textId="77777777" w:rsidTr="00230DB1">
        <w:trPr>
          <w:trHeight w:val="187"/>
          <w:jc w:val="center"/>
        </w:trPr>
        <w:tc>
          <w:tcPr>
            <w:tcW w:w="3397" w:type="dxa"/>
            <w:shd w:val="clear" w:color="auto" w:fill="auto"/>
            <w:noWrap/>
          </w:tcPr>
          <w:p w14:paraId="4F7B7B6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F3A654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0E4C317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DC_1A_n28A</w:t>
            </w:r>
          </w:p>
          <w:p w14:paraId="1C13099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21647BE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DC_42A_n28A</w:t>
            </w:r>
          </w:p>
        </w:tc>
      </w:tr>
      <w:tr w:rsidR="00115F92" w:rsidRPr="0024034C" w14:paraId="24D772B7" w14:textId="77777777" w:rsidTr="00230DB1">
        <w:trPr>
          <w:trHeight w:val="187"/>
          <w:jc w:val="center"/>
        </w:trPr>
        <w:tc>
          <w:tcPr>
            <w:tcW w:w="3397" w:type="dxa"/>
            <w:shd w:val="clear" w:color="auto" w:fill="auto"/>
            <w:noWrap/>
          </w:tcPr>
          <w:p w14:paraId="446986F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F6C076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0E65BBF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DC_1A_n28A</w:t>
            </w:r>
          </w:p>
          <w:p w14:paraId="6FE7A9C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2568E4A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DC_42A_n28A</w:t>
            </w:r>
          </w:p>
          <w:p w14:paraId="4417A3E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DC_42C_n3A</w:t>
            </w:r>
          </w:p>
          <w:p w14:paraId="59F84762"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DC_42C_n28A</w:t>
            </w:r>
          </w:p>
        </w:tc>
      </w:tr>
      <w:tr w:rsidR="00115F92" w:rsidRPr="0024034C" w14:paraId="6030FD9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89079"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AB626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61EBBBC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2B9076F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DC_42A_n3A</w:t>
            </w:r>
          </w:p>
        </w:tc>
      </w:tr>
      <w:tr w:rsidR="00115F92" w:rsidRPr="0024034C" w14:paraId="6B6113B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D0FC6"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D3062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14A0F81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7E5A5AF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DC_42A_n3A</w:t>
            </w:r>
          </w:p>
        </w:tc>
      </w:tr>
      <w:tr w:rsidR="00115F92" w:rsidRPr="0024034C" w14:paraId="75C4D83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F41A9"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6979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34B208E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2D0C03E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40FE45B4"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DC_42C_n3A</w:t>
            </w:r>
          </w:p>
        </w:tc>
      </w:tr>
      <w:tr w:rsidR="00115F92" w:rsidRPr="0024034C" w14:paraId="5C6DD80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891CD"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EE1FD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DC_1A_n3A</w:t>
            </w:r>
          </w:p>
          <w:p w14:paraId="4648680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DC_1A_n77A</w:t>
            </w:r>
          </w:p>
          <w:p w14:paraId="62CC989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5E076300"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DC_42C_n3A</w:t>
            </w:r>
          </w:p>
        </w:tc>
      </w:tr>
      <w:tr w:rsidR="00115F92" w:rsidRPr="0024034C" w14:paraId="3225B0F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58D5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CF62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614D5B5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6FB5F28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tc>
      </w:tr>
      <w:tr w:rsidR="00115F92" w:rsidRPr="0024034C" w14:paraId="1510C0B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27C5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937E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34925D2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6E0D736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tc>
      </w:tr>
      <w:tr w:rsidR="00115F92" w:rsidRPr="0024034C" w14:paraId="4094C77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CF1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0A2A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524DCF7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0E1C00F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635EA2B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DC_42C_n28A</w:t>
            </w:r>
          </w:p>
        </w:tc>
      </w:tr>
      <w:tr w:rsidR="00115F92" w:rsidRPr="0024034C" w14:paraId="6DAA6CD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494D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BEE4E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DC_1A_n28A</w:t>
            </w:r>
          </w:p>
          <w:p w14:paraId="4E615CB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082EEC2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0B26E1A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DC_42C_n28A</w:t>
            </w:r>
          </w:p>
        </w:tc>
      </w:tr>
      <w:tr w:rsidR="00115F92" w:rsidRPr="0024034C" w14:paraId="32A6B5B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EA3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87C5A8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5A906B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072897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1194C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5E8515E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tc>
      </w:tr>
      <w:tr w:rsidR="00115F92" w:rsidRPr="0024034C" w14:paraId="4E0BC17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6AD3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F7FC82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DA03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DC_1A_n77A</w:t>
            </w:r>
          </w:p>
          <w:p w14:paraId="3567113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tc>
      </w:tr>
      <w:tr w:rsidR="00115F92" w:rsidRPr="0024034C" w14:paraId="086A3CA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A00A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EC8856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DB3704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7E6365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09C5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DC_1A_n78A</w:t>
            </w:r>
          </w:p>
          <w:p w14:paraId="793BDBC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DC_41A_n78A</w:t>
            </w:r>
          </w:p>
        </w:tc>
      </w:tr>
      <w:tr w:rsidR="00115F92" w:rsidRPr="0024034C" w14:paraId="7160053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6904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DC_1A-41A-42A_n79A</w:t>
            </w:r>
          </w:p>
          <w:p w14:paraId="06FA3FC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DC_1A-41A-42C_n79A</w:t>
            </w:r>
          </w:p>
          <w:p w14:paraId="496C6CB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DC_1A-41C-42A_n79A</w:t>
            </w:r>
          </w:p>
          <w:p w14:paraId="5F93524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1C8C85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DC_1A_n79A</w:t>
            </w:r>
          </w:p>
          <w:p w14:paraId="7EBB455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DC_41A_n79A</w:t>
            </w:r>
          </w:p>
        </w:tc>
      </w:tr>
      <w:tr w:rsidR="00115F92" w:rsidRPr="0024034C" w14:paraId="4598AD2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56E32"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A512BD6"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B890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DC_1A_n77A</w:t>
            </w:r>
          </w:p>
          <w:p w14:paraId="0093EA8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1579464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7C442"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F70C60F"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AFC2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DC_1A_n78A</w:t>
            </w:r>
          </w:p>
          <w:p w14:paraId="675726D2"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DC_1A_n79A</w:t>
            </w:r>
          </w:p>
        </w:tc>
      </w:tr>
      <w:tr w:rsidR="00115F92" w:rsidRPr="0024034C" w14:paraId="5CDAD6E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981D5"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E46AE2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DC_2A_n28A</w:t>
            </w:r>
          </w:p>
          <w:p w14:paraId="78931B7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DC_4A_n28A</w:t>
            </w:r>
          </w:p>
          <w:p w14:paraId="3E91078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DC_7A_n28A</w:t>
            </w:r>
          </w:p>
        </w:tc>
      </w:tr>
      <w:tr w:rsidR="00115F92" w:rsidRPr="0024034C" w14:paraId="6CFD36A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253D9" w14:textId="77777777" w:rsidR="00115F92" w:rsidRDefault="00115F92" w:rsidP="00230DB1">
            <w:pPr>
              <w:keepNext/>
              <w:keepLines/>
              <w:spacing w:after="0"/>
              <w:jc w:val="center"/>
              <w:rPr>
                <w:rFonts w:ascii="Arial" w:hAnsi="Arial"/>
                <w:sz w:val="18"/>
                <w:lang w:eastAsia="ja-JP"/>
              </w:rPr>
            </w:pPr>
            <w:r>
              <w:rPr>
                <w:rFonts w:ascii="Arial" w:hAnsi="Arial"/>
                <w:sz w:val="18"/>
                <w:lang w:eastAsia="ja-JP"/>
              </w:rPr>
              <w:t>DC_2A-4A-7A_n78A</w:t>
            </w:r>
          </w:p>
          <w:p w14:paraId="07078B12"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76EDFD8" w14:textId="77777777" w:rsidR="00115F92" w:rsidRPr="0035458D" w:rsidRDefault="00115F92" w:rsidP="00230DB1">
            <w:pPr>
              <w:keepNext/>
              <w:keepLines/>
              <w:spacing w:after="0"/>
              <w:jc w:val="center"/>
              <w:rPr>
                <w:rFonts w:ascii="Arial" w:hAnsi="Arial"/>
                <w:sz w:val="18"/>
                <w:lang w:eastAsia="ja-JP"/>
              </w:rPr>
            </w:pPr>
            <w:r w:rsidRPr="0035458D">
              <w:rPr>
                <w:rFonts w:ascii="Arial" w:hAnsi="Arial"/>
                <w:sz w:val="18"/>
                <w:lang w:eastAsia="ja-JP"/>
              </w:rPr>
              <w:t>DC_2A_n78A</w:t>
            </w:r>
          </w:p>
          <w:p w14:paraId="038E450D" w14:textId="77777777" w:rsidR="00115F92" w:rsidRPr="0035458D" w:rsidRDefault="00115F92" w:rsidP="00230DB1">
            <w:pPr>
              <w:keepNext/>
              <w:keepLines/>
              <w:spacing w:after="0"/>
              <w:jc w:val="center"/>
              <w:rPr>
                <w:rFonts w:ascii="Arial" w:hAnsi="Arial"/>
                <w:sz w:val="18"/>
                <w:lang w:eastAsia="ja-JP"/>
              </w:rPr>
            </w:pPr>
            <w:r w:rsidRPr="0035458D">
              <w:rPr>
                <w:rFonts w:ascii="Arial" w:hAnsi="Arial"/>
                <w:sz w:val="18"/>
                <w:lang w:eastAsia="ja-JP"/>
              </w:rPr>
              <w:t>DC_4A_n78A</w:t>
            </w:r>
          </w:p>
          <w:p w14:paraId="03FBC690" w14:textId="77777777" w:rsidR="00115F92" w:rsidRPr="0024034C" w:rsidRDefault="00115F92" w:rsidP="00230DB1">
            <w:pPr>
              <w:keepNext/>
              <w:keepLines/>
              <w:spacing w:after="0"/>
              <w:jc w:val="center"/>
              <w:rPr>
                <w:rFonts w:ascii="Arial" w:hAnsi="Arial"/>
                <w:sz w:val="18"/>
                <w:lang w:eastAsia="ja-JP"/>
              </w:rPr>
            </w:pPr>
          </w:p>
        </w:tc>
      </w:tr>
      <w:tr w:rsidR="00115F92" w:rsidRPr="0024034C" w14:paraId="486E199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7D681" w14:textId="77777777" w:rsidR="00115F92" w:rsidRDefault="00115F92" w:rsidP="00230DB1">
            <w:pPr>
              <w:keepNext/>
              <w:keepLines/>
              <w:spacing w:after="0"/>
              <w:jc w:val="center"/>
              <w:rPr>
                <w:rFonts w:ascii="Arial" w:hAnsi="Arial"/>
                <w:sz w:val="18"/>
                <w:lang w:eastAsia="ja-JP"/>
              </w:rPr>
            </w:pPr>
            <w:r w:rsidRPr="00141911">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5CE151"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DC_2A_n2A</w:t>
            </w:r>
            <w:r w:rsidRPr="00141911">
              <w:rPr>
                <w:rFonts w:ascii="Arial" w:hAnsi="Arial"/>
                <w:sz w:val="18"/>
                <w:vertAlign w:val="superscript"/>
                <w:lang w:eastAsia="ja-JP"/>
              </w:rPr>
              <w:t>4</w:t>
            </w:r>
          </w:p>
          <w:p w14:paraId="3E3C9AB8"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DC_2A_n66A</w:t>
            </w:r>
          </w:p>
          <w:p w14:paraId="36086AD2"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DC_5A_n2A</w:t>
            </w:r>
          </w:p>
          <w:p w14:paraId="7BF6DC4B" w14:textId="77777777" w:rsidR="00115F92" w:rsidRPr="0035458D" w:rsidRDefault="00115F92" w:rsidP="00230DB1">
            <w:pPr>
              <w:keepNext/>
              <w:keepLines/>
              <w:spacing w:after="0"/>
              <w:jc w:val="center"/>
              <w:rPr>
                <w:rFonts w:ascii="Arial" w:hAnsi="Arial"/>
                <w:sz w:val="18"/>
                <w:lang w:eastAsia="ja-JP"/>
              </w:rPr>
            </w:pPr>
            <w:r w:rsidRPr="00141911">
              <w:rPr>
                <w:rFonts w:ascii="Arial" w:hAnsi="Arial"/>
                <w:sz w:val="18"/>
                <w:lang w:eastAsia="ja-JP"/>
              </w:rPr>
              <w:t>DC_5A_n66A</w:t>
            </w:r>
          </w:p>
        </w:tc>
      </w:tr>
      <w:tr w:rsidR="00115F92" w:rsidRPr="0024034C" w14:paraId="4838A6A3" w14:textId="77777777" w:rsidTr="00230DB1">
        <w:trPr>
          <w:trHeight w:val="187"/>
          <w:jc w:val="center"/>
        </w:trPr>
        <w:tc>
          <w:tcPr>
            <w:tcW w:w="3397" w:type="dxa"/>
            <w:shd w:val="clear" w:color="auto" w:fill="auto"/>
            <w:noWrap/>
            <w:vAlign w:val="center"/>
          </w:tcPr>
          <w:p w14:paraId="42D78DF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DC_2A-5A_n2A-n77A</w:t>
            </w:r>
          </w:p>
          <w:p w14:paraId="626D2E3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92E1C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DC_2A_n77A</w:t>
            </w:r>
          </w:p>
          <w:p w14:paraId="4AEB608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DC_5A_n2A</w:t>
            </w:r>
          </w:p>
          <w:p w14:paraId="42E437AC"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15F92" w:rsidRPr="0024034C" w14:paraId="25902BB8" w14:textId="77777777" w:rsidTr="00230DB1">
        <w:trPr>
          <w:trHeight w:val="187"/>
          <w:jc w:val="center"/>
        </w:trPr>
        <w:tc>
          <w:tcPr>
            <w:tcW w:w="3397" w:type="dxa"/>
            <w:shd w:val="clear" w:color="auto" w:fill="auto"/>
            <w:noWrap/>
          </w:tcPr>
          <w:p w14:paraId="405D9D4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683D8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40D6AD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DC_2A_n78A</w:t>
            </w:r>
          </w:p>
          <w:p w14:paraId="21C88B2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DC_5A_n78A</w:t>
            </w:r>
          </w:p>
        </w:tc>
      </w:tr>
      <w:tr w:rsidR="00115F92" w:rsidRPr="0024034C" w14:paraId="4E6ECA09" w14:textId="77777777" w:rsidTr="00230DB1">
        <w:trPr>
          <w:trHeight w:val="187"/>
          <w:jc w:val="center"/>
        </w:trPr>
        <w:tc>
          <w:tcPr>
            <w:tcW w:w="3397" w:type="dxa"/>
            <w:shd w:val="clear" w:color="auto" w:fill="auto"/>
            <w:noWrap/>
            <w:vAlign w:val="center"/>
          </w:tcPr>
          <w:p w14:paraId="26E9FAA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DC_2A-5A_n5A-n77A</w:t>
            </w:r>
          </w:p>
          <w:p w14:paraId="7942879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859071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721024"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4E2088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15F92" w:rsidRPr="0024034C" w14:paraId="0A5E2185" w14:textId="77777777" w:rsidTr="00230DB1">
        <w:trPr>
          <w:trHeight w:val="187"/>
          <w:jc w:val="center"/>
        </w:trPr>
        <w:tc>
          <w:tcPr>
            <w:tcW w:w="3397" w:type="dxa"/>
            <w:shd w:val="clear" w:color="auto" w:fill="auto"/>
            <w:noWrap/>
          </w:tcPr>
          <w:p w14:paraId="0B4999A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1997CF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DC_5A_n2A</w:t>
            </w:r>
          </w:p>
          <w:p w14:paraId="185B873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DC_7A_n2A</w:t>
            </w:r>
          </w:p>
        </w:tc>
      </w:tr>
      <w:tr w:rsidR="00115F92" w:rsidRPr="0024034C" w14:paraId="25FFECB4" w14:textId="77777777" w:rsidTr="00230DB1">
        <w:trPr>
          <w:trHeight w:val="187"/>
          <w:jc w:val="center"/>
        </w:trPr>
        <w:tc>
          <w:tcPr>
            <w:tcW w:w="3397" w:type="dxa"/>
            <w:shd w:val="clear" w:color="auto" w:fill="auto"/>
            <w:noWrap/>
          </w:tcPr>
          <w:p w14:paraId="5838A01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F618139"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AA72167"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8B94103"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15F92" w:rsidRPr="0024034C" w14:paraId="4A880634" w14:textId="77777777" w:rsidTr="00230DB1">
        <w:trPr>
          <w:trHeight w:val="187"/>
          <w:jc w:val="center"/>
        </w:trPr>
        <w:tc>
          <w:tcPr>
            <w:tcW w:w="3397" w:type="dxa"/>
            <w:shd w:val="clear" w:color="auto" w:fill="auto"/>
            <w:noWrap/>
          </w:tcPr>
          <w:p w14:paraId="66287C5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DC_2A-5A-7A_n66A</w:t>
            </w:r>
          </w:p>
          <w:p w14:paraId="3A373CB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42054C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DC_2A_n66A</w:t>
            </w:r>
          </w:p>
          <w:p w14:paraId="17602CA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DC_5A_n66A</w:t>
            </w:r>
          </w:p>
          <w:p w14:paraId="5F9DF9E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DC_7A_n66A</w:t>
            </w:r>
          </w:p>
        </w:tc>
      </w:tr>
      <w:tr w:rsidR="00115F92" w:rsidRPr="0024034C" w14:paraId="64BA4D5B" w14:textId="77777777" w:rsidTr="00230DB1">
        <w:trPr>
          <w:trHeight w:val="187"/>
          <w:jc w:val="center"/>
        </w:trPr>
        <w:tc>
          <w:tcPr>
            <w:tcW w:w="3397" w:type="dxa"/>
            <w:shd w:val="clear" w:color="auto" w:fill="auto"/>
            <w:noWrap/>
          </w:tcPr>
          <w:p w14:paraId="5F62CE15"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C88E99F" w14:textId="77777777" w:rsidR="00115F92" w:rsidRPr="0024034C" w:rsidRDefault="00115F92" w:rsidP="00230DB1">
            <w:pPr>
              <w:keepNext/>
              <w:keepLines/>
              <w:spacing w:after="0"/>
              <w:jc w:val="center"/>
              <w:rPr>
                <w:rFonts w:ascii="Arial" w:hAnsi="Arial"/>
                <w:color w:val="000000"/>
                <w:sz w:val="18"/>
              </w:rPr>
            </w:pPr>
            <w:r w:rsidRPr="0024034C">
              <w:rPr>
                <w:rFonts w:ascii="Arial" w:hAnsi="Arial"/>
                <w:color w:val="000000"/>
                <w:sz w:val="18"/>
              </w:rPr>
              <w:t>DC_2A_n78A</w:t>
            </w:r>
          </w:p>
          <w:p w14:paraId="5B776B7A" w14:textId="77777777" w:rsidR="00115F92" w:rsidRPr="0024034C" w:rsidRDefault="00115F92" w:rsidP="00230DB1">
            <w:pPr>
              <w:keepNext/>
              <w:keepLines/>
              <w:spacing w:after="0"/>
              <w:jc w:val="center"/>
              <w:rPr>
                <w:rFonts w:ascii="Arial" w:hAnsi="Arial"/>
                <w:color w:val="000000"/>
                <w:sz w:val="18"/>
              </w:rPr>
            </w:pPr>
            <w:r w:rsidRPr="0024034C">
              <w:rPr>
                <w:rFonts w:ascii="Arial" w:hAnsi="Arial"/>
                <w:color w:val="000000"/>
                <w:sz w:val="18"/>
              </w:rPr>
              <w:t>DC_5A_n78A</w:t>
            </w:r>
          </w:p>
          <w:p w14:paraId="0F6304C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olor w:val="000000"/>
                <w:sz w:val="18"/>
              </w:rPr>
              <w:t>DC_7A_n78A</w:t>
            </w:r>
          </w:p>
        </w:tc>
      </w:tr>
      <w:tr w:rsidR="00115F92" w:rsidRPr="0024034C" w14:paraId="5121C2F8" w14:textId="77777777" w:rsidTr="00230DB1">
        <w:trPr>
          <w:trHeight w:val="187"/>
          <w:jc w:val="center"/>
        </w:trPr>
        <w:tc>
          <w:tcPr>
            <w:tcW w:w="3397" w:type="dxa"/>
            <w:shd w:val="clear" w:color="auto" w:fill="auto"/>
            <w:noWrap/>
          </w:tcPr>
          <w:p w14:paraId="5A3695D1"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B1E532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56821E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DC_2A_n66A</w:t>
            </w:r>
          </w:p>
          <w:p w14:paraId="16E8AF8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DC_5A_n66A</w:t>
            </w:r>
          </w:p>
          <w:p w14:paraId="77A35C8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DC_7A_n66A</w:t>
            </w:r>
          </w:p>
        </w:tc>
      </w:tr>
      <w:tr w:rsidR="00115F92" w:rsidRPr="0024034C" w14:paraId="06959916" w14:textId="77777777" w:rsidTr="00230DB1">
        <w:trPr>
          <w:trHeight w:val="187"/>
          <w:jc w:val="center"/>
        </w:trPr>
        <w:tc>
          <w:tcPr>
            <w:tcW w:w="3397" w:type="dxa"/>
            <w:shd w:val="clear" w:color="auto" w:fill="auto"/>
            <w:noWrap/>
          </w:tcPr>
          <w:p w14:paraId="17417DC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6834BC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DC_5A_n12A</w:t>
            </w:r>
          </w:p>
          <w:p w14:paraId="35FE0CB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DC_2A_n12A</w:t>
            </w:r>
          </w:p>
          <w:p w14:paraId="6E3BC8D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3E4CF8CB" w14:textId="77777777" w:rsidTr="00230DB1">
        <w:trPr>
          <w:trHeight w:val="187"/>
          <w:jc w:val="center"/>
        </w:trPr>
        <w:tc>
          <w:tcPr>
            <w:tcW w:w="3397" w:type="dxa"/>
            <w:shd w:val="clear" w:color="auto" w:fill="auto"/>
            <w:noWrap/>
          </w:tcPr>
          <w:p w14:paraId="341E898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28EE42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DC_2A_n5A</w:t>
            </w:r>
          </w:p>
          <w:p w14:paraId="0ED3530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DC_12A_n5A</w:t>
            </w:r>
          </w:p>
          <w:p w14:paraId="5C26245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490175DC" w14:textId="77777777" w:rsidTr="00230DB1">
        <w:trPr>
          <w:trHeight w:val="187"/>
          <w:jc w:val="center"/>
        </w:trPr>
        <w:tc>
          <w:tcPr>
            <w:tcW w:w="3397" w:type="dxa"/>
            <w:shd w:val="clear" w:color="auto" w:fill="auto"/>
            <w:noWrap/>
          </w:tcPr>
          <w:p w14:paraId="29F15FC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BF3716A"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552C47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DC_5A_n2A</w:t>
            </w:r>
          </w:p>
          <w:p w14:paraId="4348556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15F92" w:rsidRPr="0024034C" w14:paraId="6B7937F8" w14:textId="77777777" w:rsidTr="00230DB1">
        <w:trPr>
          <w:trHeight w:val="187"/>
          <w:jc w:val="center"/>
        </w:trPr>
        <w:tc>
          <w:tcPr>
            <w:tcW w:w="3397" w:type="dxa"/>
            <w:shd w:val="clear" w:color="auto" w:fill="auto"/>
            <w:noWrap/>
          </w:tcPr>
          <w:p w14:paraId="5813552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8B6D05F"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64BB7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15F92" w:rsidRPr="0024034C" w14:paraId="56D4557F" w14:textId="77777777" w:rsidTr="00230DB1">
        <w:trPr>
          <w:trHeight w:val="187"/>
          <w:jc w:val="center"/>
        </w:trPr>
        <w:tc>
          <w:tcPr>
            <w:tcW w:w="3397" w:type="dxa"/>
            <w:shd w:val="clear" w:color="auto" w:fill="auto"/>
            <w:noWrap/>
          </w:tcPr>
          <w:p w14:paraId="2465209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69F8E6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4227E26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DC_5A_n66A</w:t>
            </w:r>
          </w:p>
          <w:p w14:paraId="0F26995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5F92" w:rsidRPr="0024034C" w14:paraId="2DD358D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0D543"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6222F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65E3227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DC_5A_n66A</w:t>
            </w:r>
          </w:p>
          <w:p w14:paraId="55AECBF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tc>
      </w:tr>
      <w:tr w:rsidR="00115F92" w:rsidRPr="0024034C" w14:paraId="234766E0" w14:textId="77777777" w:rsidTr="00230DB1">
        <w:trPr>
          <w:trHeight w:val="187"/>
          <w:jc w:val="center"/>
        </w:trPr>
        <w:tc>
          <w:tcPr>
            <w:tcW w:w="3397" w:type="dxa"/>
            <w:shd w:val="clear" w:color="auto" w:fill="auto"/>
            <w:noWrap/>
          </w:tcPr>
          <w:p w14:paraId="2003D3A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DDA585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C7C232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5D5A5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55EDCC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15F92" w:rsidRPr="0024034C" w14:paraId="350103A5" w14:textId="77777777" w:rsidTr="00230DB1">
        <w:trPr>
          <w:trHeight w:val="187"/>
          <w:jc w:val="center"/>
        </w:trPr>
        <w:tc>
          <w:tcPr>
            <w:tcW w:w="3397" w:type="dxa"/>
            <w:shd w:val="clear" w:color="auto" w:fill="auto"/>
            <w:noWrap/>
          </w:tcPr>
          <w:p w14:paraId="054270E7"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0F1F301"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046A32" w14:textId="77777777" w:rsidR="00115F92" w:rsidRDefault="00115F92" w:rsidP="00230DB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D6ACB2A"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15F92" w:rsidRPr="0024034C" w14:paraId="0C4DFC10" w14:textId="77777777" w:rsidTr="00230DB1">
        <w:trPr>
          <w:trHeight w:val="187"/>
          <w:jc w:val="center"/>
        </w:trPr>
        <w:tc>
          <w:tcPr>
            <w:tcW w:w="3397" w:type="dxa"/>
            <w:shd w:val="clear" w:color="auto" w:fill="auto"/>
            <w:noWrap/>
          </w:tcPr>
          <w:p w14:paraId="02F58E5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1613D7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A801D75"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FF6DB7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15F92" w:rsidRPr="0024034C" w14:paraId="651CD9D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B9C26" w14:textId="77777777" w:rsidR="00115F92" w:rsidRPr="0024034C" w:rsidRDefault="00115F92" w:rsidP="00230DB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32295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687F5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E90D6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1B342F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15F92" w:rsidRPr="0024034C" w14:paraId="3E133A23" w14:textId="77777777" w:rsidTr="00230DB1">
        <w:trPr>
          <w:trHeight w:val="187"/>
          <w:jc w:val="center"/>
        </w:trPr>
        <w:tc>
          <w:tcPr>
            <w:tcW w:w="3397" w:type="dxa"/>
            <w:shd w:val="clear" w:color="auto" w:fill="auto"/>
            <w:noWrap/>
          </w:tcPr>
          <w:p w14:paraId="1EDD09D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DC_2A-5A-66A_n2A</w:t>
            </w:r>
          </w:p>
          <w:p w14:paraId="20CF01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06EE789"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B547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DC_5A_n2A</w:t>
            </w:r>
          </w:p>
          <w:p w14:paraId="3A96965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681A3144" w14:textId="77777777" w:rsidTr="00230DB1">
        <w:trPr>
          <w:trHeight w:val="187"/>
          <w:jc w:val="center"/>
        </w:trPr>
        <w:tc>
          <w:tcPr>
            <w:tcW w:w="3397" w:type="dxa"/>
            <w:shd w:val="clear" w:color="auto" w:fill="auto"/>
            <w:noWrap/>
          </w:tcPr>
          <w:p w14:paraId="02AA2E1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5B6752E"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3BA3D3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DC_5A_n2A</w:t>
            </w:r>
          </w:p>
          <w:p w14:paraId="2ACBD0E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7ACFB82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0E78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DC_2A-5A-66A-66A_n2A</w:t>
            </w:r>
          </w:p>
          <w:p w14:paraId="021E05A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4CA82B9"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805C48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DC_5A_n2A</w:t>
            </w:r>
          </w:p>
          <w:p w14:paraId="10507CC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6A9704E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7C207"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93B39B9"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22240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DC_5A_n2A</w:t>
            </w:r>
          </w:p>
          <w:p w14:paraId="18CC243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25F4C720" w14:textId="77777777" w:rsidTr="00230DB1">
        <w:trPr>
          <w:trHeight w:val="187"/>
          <w:jc w:val="center"/>
        </w:trPr>
        <w:tc>
          <w:tcPr>
            <w:tcW w:w="3397" w:type="dxa"/>
            <w:shd w:val="clear" w:color="auto" w:fill="auto"/>
            <w:noWrap/>
          </w:tcPr>
          <w:p w14:paraId="3EA3524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A994C0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0605C21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08BBFFCF" w14:textId="77777777" w:rsidTr="00230DB1">
        <w:trPr>
          <w:trHeight w:val="187"/>
          <w:jc w:val="center"/>
        </w:trPr>
        <w:tc>
          <w:tcPr>
            <w:tcW w:w="3397" w:type="dxa"/>
            <w:shd w:val="clear" w:color="auto" w:fill="auto"/>
            <w:noWrap/>
          </w:tcPr>
          <w:p w14:paraId="3A87E26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A046F3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672B71D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4548A2A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1577B"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E95D4C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351016D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76F941E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3A547"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1383D6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7598837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10CC842A" w14:textId="77777777" w:rsidTr="00230DB1">
        <w:trPr>
          <w:trHeight w:val="187"/>
          <w:jc w:val="center"/>
        </w:trPr>
        <w:tc>
          <w:tcPr>
            <w:tcW w:w="3397" w:type="dxa"/>
            <w:shd w:val="clear" w:color="auto" w:fill="auto"/>
            <w:noWrap/>
          </w:tcPr>
          <w:p w14:paraId="53621F8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661159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DC_2A_n7A</w:t>
            </w:r>
          </w:p>
          <w:p w14:paraId="0586835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DC_5A_n7A</w:t>
            </w:r>
          </w:p>
          <w:p w14:paraId="1468BAA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DC_66A_n7A</w:t>
            </w:r>
          </w:p>
        </w:tc>
      </w:tr>
      <w:tr w:rsidR="00115F92" w:rsidRPr="0024034C" w14:paraId="0357F1D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6F24A"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CB9A8B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DC_2A_n7A</w:t>
            </w:r>
          </w:p>
          <w:p w14:paraId="298B732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DC_5A_n7A</w:t>
            </w:r>
          </w:p>
          <w:p w14:paraId="65CCF82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DC_66A_n7A</w:t>
            </w:r>
          </w:p>
        </w:tc>
      </w:tr>
      <w:tr w:rsidR="00115F92" w:rsidRPr="0024034C" w14:paraId="11D46FC7" w14:textId="77777777" w:rsidTr="00230DB1">
        <w:trPr>
          <w:trHeight w:val="187"/>
          <w:jc w:val="center"/>
        </w:trPr>
        <w:tc>
          <w:tcPr>
            <w:tcW w:w="3397" w:type="dxa"/>
            <w:shd w:val="clear" w:color="auto" w:fill="auto"/>
            <w:noWrap/>
          </w:tcPr>
          <w:p w14:paraId="5FE5958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5A54BE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5CE4A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3BCECC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15F92" w:rsidRPr="0024034C" w14:paraId="1D59BCAF" w14:textId="77777777" w:rsidTr="00230DB1">
        <w:trPr>
          <w:trHeight w:val="187"/>
          <w:jc w:val="center"/>
        </w:trPr>
        <w:tc>
          <w:tcPr>
            <w:tcW w:w="3397" w:type="dxa"/>
            <w:shd w:val="clear" w:color="auto" w:fill="auto"/>
            <w:noWrap/>
          </w:tcPr>
          <w:p w14:paraId="1DD0E4D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1E79A6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1BC8F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DF8D03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2693DD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8371B"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E56BCC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942FE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FFF5B9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73FC7D4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7464B"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CD05A2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01F6FC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10FBE1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8761F50" w14:textId="77777777" w:rsidTr="00230DB1">
        <w:trPr>
          <w:trHeight w:val="187"/>
          <w:jc w:val="center"/>
        </w:trPr>
        <w:tc>
          <w:tcPr>
            <w:tcW w:w="3397" w:type="dxa"/>
            <w:shd w:val="clear" w:color="auto" w:fill="auto"/>
            <w:noWrap/>
          </w:tcPr>
          <w:p w14:paraId="385EEF7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D15D75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9F2EB0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72FAE9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495CB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15F92" w:rsidRPr="0024034C" w14:paraId="1FDE633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C0333"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A338BC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6861960"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8847AD"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4327C7C"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15F92" w:rsidRPr="0024034C" w14:paraId="5AB7479B" w14:textId="77777777" w:rsidTr="00230DB1">
        <w:trPr>
          <w:trHeight w:val="187"/>
          <w:jc w:val="center"/>
        </w:trPr>
        <w:tc>
          <w:tcPr>
            <w:tcW w:w="3397" w:type="dxa"/>
            <w:shd w:val="clear" w:color="auto" w:fill="auto"/>
            <w:noWrap/>
          </w:tcPr>
          <w:p w14:paraId="3190D10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BAEEAA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06CF9F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DC_2A_n66A</w:t>
            </w:r>
          </w:p>
          <w:p w14:paraId="0FBE1E6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DC_5A_n66A</w:t>
            </w:r>
          </w:p>
          <w:p w14:paraId="0BA1D6BA"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15F92" w:rsidRPr="0024034C" w14:paraId="75EF4D00" w14:textId="77777777" w:rsidTr="00230DB1">
        <w:trPr>
          <w:trHeight w:val="187"/>
          <w:jc w:val="center"/>
        </w:trPr>
        <w:tc>
          <w:tcPr>
            <w:tcW w:w="3397" w:type="dxa"/>
            <w:shd w:val="clear" w:color="auto" w:fill="auto"/>
            <w:noWrap/>
          </w:tcPr>
          <w:p w14:paraId="4442DB54"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3E4ED1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067B74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4B2CA25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DEE6"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0991E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456B2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15C0EB1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BCD8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DC_2A-5A-66A-66A_n66A</w:t>
            </w:r>
          </w:p>
          <w:p w14:paraId="7EE86E2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5D7FF7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70D5A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6B4C176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89F03"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6C90A0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91D95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6A84B49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BB61"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9065BA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F78A63" w14:textId="77777777" w:rsidR="00115F92" w:rsidRPr="0084589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5F92" w:rsidRPr="0024034C" w14:paraId="22AB6B9E" w14:textId="77777777" w:rsidTr="00230DB1">
        <w:trPr>
          <w:trHeight w:val="187"/>
          <w:jc w:val="center"/>
        </w:trPr>
        <w:tc>
          <w:tcPr>
            <w:tcW w:w="3397" w:type="dxa"/>
            <w:shd w:val="clear" w:color="auto" w:fill="auto"/>
            <w:noWrap/>
          </w:tcPr>
          <w:p w14:paraId="00108FF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66F0C4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D36158C"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EE56DA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01633A25" w14:textId="77777777" w:rsidTr="00230DB1">
        <w:trPr>
          <w:trHeight w:val="187"/>
          <w:jc w:val="center"/>
        </w:trPr>
        <w:tc>
          <w:tcPr>
            <w:tcW w:w="3397" w:type="dxa"/>
            <w:shd w:val="clear" w:color="auto" w:fill="auto"/>
            <w:noWrap/>
          </w:tcPr>
          <w:p w14:paraId="254C53BB"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C3503C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8DEB0C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23080D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9CC451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83AD5D"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29ECE7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59134D80" w14:textId="77777777" w:rsidTr="00230DB1">
        <w:trPr>
          <w:trHeight w:val="187"/>
          <w:jc w:val="center"/>
        </w:trPr>
        <w:tc>
          <w:tcPr>
            <w:tcW w:w="3397" w:type="dxa"/>
            <w:shd w:val="clear" w:color="auto" w:fill="auto"/>
            <w:noWrap/>
          </w:tcPr>
          <w:p w14:paraId="56BA5689"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596AF58"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0D1A5A6" w14:textId="77777777" w:rsidR="00115F92" w:rsidRDefault="00115F92" w:rsidP="00230DB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5CCB39C"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15F92" w:rsidRPr="0024034C" w14:paraId="023FA05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FB92"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0FE23C"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166FB9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6CF1AA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034ACEC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5F6E6"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0DCD98"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C950A3F"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CB6FE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5CA48A1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C3AFA"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C9F84F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DC_2A_n78A</w:t>
            </w:r>
          </w:p>
          <w:p w14:paraId="3EBD5AD7"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DC_5A_n78A</w:t>
            </w:r>
          </w:p>
          <w:p w14:paraId="0152B2D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15F92" w:rsidRPr="0024034C" w14:paraId="17F54225" w14:textId="77777777" w:rsidTr="00230DB1">
        <w:trPr>
          <w:trHeight w:val="187"/>
          <w:jc w:val="center"/>
        </w:trPr>
        <w:tc>
          <w:tcPr>
            <w:tcW w:w="3397" w:type="dxa"/>
            <w:shd w:val="clear" w:color="auto" w:fill="auto"/>
            <w:noWrap/>
            <w:vAlign w:val="center"/>
          </w:tcPr>
          <w:p w14:paraId="2F51C0D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DC_2A-5A_n66A-n77A</w:t>
            </w:r>
          </w:p>
          <w:p w14:paraId="6E5EBC8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374A15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5EC6A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AF796B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5CA36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15F92" w:rsidRPr="0024034C" w14:paraId="3A7294CC" w14:textId="77777777" w:rsidTr="00230DB1">
        <w:trPr>
          <w:trHeight w:val="187"/>
          <w:jc w:val="center"/>
        </w:trPr>
        <w:tc>
          <w:tcPr>
            <w:tcW w:w="3397" w:type="dxa"/>
            <w:shd w:val="clear" w:color="auto" w:fill="auto"/>
            <w:noWrap/>
          </w:tcPr>
          <w:p w14:paraId="36F740DC"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680135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15F92" w:rsidRPr="0024034C" w14:paraId="6CB5FEC9" w14:textId="77777777" w:rsidTr="00230DB1">
        <w:trPr>
          <w:trHeight w:val="187"/>
          <w:jc w:val="center"/>
        </w:trPr>
        <w:tc>
          <w:tcPr>
            <w:tcW w:w="3397" w:type="dxa"/>
            <w:shd w:val="clear" w:color="auto" w:fill="auto"/>
            <w:noWrap/>
            <w:vAlign w:val="center"/>
          </w:tcPr>
          <w:p w14:paraId="58C325AF" w14:textId="77777777" w:rsidR="00115F92" w:rsidRPr="0024034C" w:rsidRDefault="00115F92" w:rsidP="00230DB1">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18980AB" w14:textId="77777777" w:rsidR="00115F92" w:rsidRPr="0078180B" w:rsidRDefault="00115F92" w:rsidP="00230DB1">
            <w:pPr>
              <w:keepNext/>
              <w:keepLines/>
              <w:spacing w:after="0"/>
              <w:jc w:val="center"/>
              <w:rPr>
                <w:rFonts w:ascii="Arial" w:hAnsi="Arial"/>
                <w:sz w:val="18"/>
              </w:rPr>
            </w:pPr>
            <w:r w:rsidRPr="00141911">
              <w:rPr>
                <w:rFonts w:ascii="Arial" w:hAnsi="Arial"/>
                <w:sz w:val="18"/>
              </w:rPr>
              <w:t>DC_2A_n2A</w:t>
            </w:r>
            <w:r w:rsidRPr="00141911">
              <w:rPr>
                <w:rFonts w:ascii="Arial" w:hAnsi="Arial"/>
                <w:sz w:val="18"/>
                <w:vertAlign w:val="superscript"/>
              </w:rPr>
              <w:t>4</w:t>
            </w:r>
          </w:p>
          <w:p w14:paraId="2319EEA6" w14:textId="77777777" w:rsidR="00115F92" w:rsidRPr="0078180B" w:rsidRDefault="00115F92" w:rsidP="00230DB1">
            <w:pPr>
              <w:keepNext/>
              <w:keepLines/>
              <w:spacing w:after="0"/>
              <w:jc w:val="center"/>
              <w:rPr>
                <w:rFonts w:ascii="Arial" w:hAnsi="Arial"/>
                <w:sz w:val="18"/>
              </w:rPr>
            </w:pPr>
            <w:r w:rsidRPr="0078180B">
              <w:rPr>
                <w:rFonts w:ascii="Arial" w:hAnsi="Arial"/>
                <w:sz w:val="18"/>
              </w:rPr>
              <w:t>DC_2A_n66A</w:t>
            </w:r>
          </w:p>
          <w:p w14:paraId="34E51791" w14:textId="77777777" w:rsidR="00115F92" w:rsidRPr="0078180B" w:rsidRDefault="00115F92" w:rsidP="00230DB1">
            <w:pPr>
              <w:keepNext/>
              <w:keepLines/>
              <w:spacing w:after="0"/>
              <w:jc w:val="center"/>
              <w:rPr>
                <w:rFonts w:ascii="Arial" w:hAnsi="Arial"/>
                <w:sz w:val="18"/>
              </w:rPr>
            </w:pPr>
            <w:r w:rsidRPr="0078180B">
              <w:rPr>
                <w:rFonts w:ascii="Arial" w:hAnsi="Arial"/>
                <w:sz w:val="18"/>
              </w:rPr>
              <w:t>DC_7A_n2A</w:t>
            </w:r>
          </w:p>
          <w:p w14:paraId="53C5F788" w14:textId="77777777" w:rsidR="00115F92" w:rsidRPr="0024034C" w:rsidRDefault="00115F92" w:rsidP="00230DB1">
            <w:pPr>
              <w:keepNext/>
              <w:keepLines/>
              <w:spacing w:after="0"/>
              <w:jc w:val="center"/>
              <w:rPr>
                <w:rFonts w:ascii="Arial" w:hAnsi="Arial"/>
                <w:sz w:val="18"/>
              </w:rPr>
            </w:pPr>
            <w:r w:rsidRPr="0078180B">
              <w:rPr>
                <w:rFonts w:ascii="Arial" w:hAnsi="Arial"/>
                <w:sz w:val="18"/>
              </w:rPr>
              <w:t>DC_7A_n66A</w:t>
            </w:r>
          </w:p>
        </w:tc>
      </w:tr>
      <w:tr w:rsidR="00115F92" w:rsidRPr="0024034C" w14:paraId="13A3E3DF" w14:textId="77777777" w:rsidTr="00230DB1">
        <w:trPr>
          <w:trHeight w:val="187"/>
          <w:jc w:val="center"/>
        </w:trPr>
        <w:tc>
          <w:tcPr>
            <w:tcW w:w="3397" w:type="dxa"/>
            <w:shd w:val="clear" w:color="auto" w:fill="auto"/>
            <w:noWrap/>
            <w:vAlign w:val="center"/>
          </w:tcPr>
          <w:p w14:paraId="1CFC51D1" w14:textId="77777777" w:rsidR="00115F92" w:rsidRPr="0024034C" w:rsidRDefault="00115F92" w:rsidP="00230DB1">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DB8EE1" w14:textId="77777777" w:rsidR="00115F92" w:rsidRPr="00141911" w:rsidRDefault="00115F92" w:rsidP="00230DB1">
            <w:pPr>
              <w:keepNext/>
              <w:keepLines/>
              <w:spacing w:after="0"/>
              <w:jc w:val="center"/>
              <w:rPr>
                <w:rFonts w:ascii="Arial" w:hAnsi="Arial"/>
                <w:sz w:val="18"/>
              </w:rPr>
            </w:pPr>
            <w:r w:rsidRPr="00141911">
              <w:rPr>
                <w:rFonts w:ascii="Arial" w:hAnsi="Arial"/>
                <w:sz w:val="18"/>
              </w:rPr>
              <w:t>DC_2A_n2A</w:t>
            </w:r>
            <w:r w:rsidRPr="00141911">
              <w:rPr>
                <w:rFonts w:ascii="Arial" w:hAnsi="Arial"/>
                <w:sz w:val="18"/>
                <w:vertAlign w:val="superscript"/>
              </w:rPr>
              <w:t>4</w:t>
            </w:r>
          </w:p>
          <w:p w14:paraId="0004F9F3" w14:textId="77777777" w:rsidR="00115F92" w:rsidRPr="0078180B" w:rsidRDefault="00115F92" w:rsidP="00230DB1">
            <w:pPr>
              <w:keepNext/>
              <w:keepLines/>
              <w:spacing w:after="0"/>
              <w:jc w:val="center"/>
              <w:rPr>
                <w:rFonts w:ascii="Arial" w:hAnsi="Arial"/>
                <w:sz w:val="18"/>
              </w:rPr>
            </w:pPr>
            <w:r w:rsidRPr="0078180B">
              <w:rPr>
                <w:rFonts w:ascii="Arial" w:hAnsi="Arial"/>
                <w:sz w:val="18"/>
              </w:rPr>
              <w:t>DC_2A_n66A</w:t>
            </w:r>
          </w:p>
          <w:p w14:paraId="59F59932" w14:textId="77777777" w:rsidR="00115F92" w:rsidRPr="0078180B" w:rsidRDefault="00115F92" w:rsidP="00230DB1">
            <w:pPr>
              <w:keepNext/>
              <w:keepLines/>
              <w:spacing w:after="0"/>
              <w:jc w:val="center"/>
              <w:rPr>
                <w:rFonts w:ascii="Arial" w:hAnsi="Arial"/>
                <w:sz w:val="18"/>
              </w:rPr>
            </w:pPr>
            <w:r w:rsidRPr="0078180B">
              <w:rPr>
                <w:rFonts w:ascii="Arial" w:hAnsi="Arial"/>
                <w:sz w:val="18"/>
              </w:rPr>
              <w:t>DC_7A_n2A</w:t>
            </w:r>
          </w:p>
          <w:p w14:paraId="3E02FCAA" w14:textId="77777777" w:rsidR="00115F92" w:rsidRPr="0024034C" w:rsidRDefault="00115F92" w:rsidP="00230DB1">
            <w:pPr>
              <w:keepNext/>
              <w:keepLines/>
              <w:spacing w:after="0"/>
              <w:jc w:val="center"/>
              <w:rPr>
                <w:rFonts w:ascii="Arial" w:hAnsi="Arial"/>
                <w:sz w:val="18"/>
              </w:rPr>
            </w:pPr>
            <w:r w:rsidRPr="0078180B">
              <w:rPr>
                <w:rFonts w:ascii="Arial" w:hAnsi="Arial"/>
                <w:sz w:val="18"/>
              </w:rPr>
              <w:t>DC_7A_n66A</w:t>
            </w:r>
          </w:p>
        </w:tc>
      </w:tr>
      <w:tr w:rsidR="00115F92" w:rsidRPr="0024034C" w14:paraId="56093751" w14:textId="77777777" w:rsidTr="00230DB1">
        <w:trPr>
          <w:trHeight w:val="187"/>
          <w:jc w:val="center"/>
        </w:trPr>
        <w:tc>
          <w:tcPr>
            <w:tcW w:w="3397" w:type="dxa"/>
            <w:shd w:val="clear" w:color="auto" w:fill="auto"/>
            <w:noWrap/>
            <w:vAlign w:val="center"/>
          </w:tcPr>
          <w:p w14:paraId="11699AE3" w14:textId="77777777" w:rsidR="00115F92" w:rsidRPr="0024034C" w:rsidRDefault="00115F92" w:rsidP="00230DB1">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B67A4C6" w14:textId="77777777" w:rsidR="00115F92" w:rsidRPr="00C721E1" w:rsidRDefault="00115F92" w:rsidP="00230DB1">
            <w:pPr>
              <w:keepNext/>
              <w:keepLines/>
              <w:spacing w:after="0"/>
              <w:jc w:val="center"/>
              <w:rPr>
                <w:rFonts w:ascii="Arial" w:hAnsi="Arial"/>
                <w:sz w:val="18"/>
              </w:rPr>
            </w:pPr>
            <w:r w:rsidRPr="00C721E1">
              <w:rPr>
                <w:rFonts w:ascii="Arial" w:hAnsi="Arial"/>
                <w:sz w:val="18"/>
              </w:rPr>
              <w:t>DC_2A_n71A</w:t>
            </w:r>
          </w:p>
          <w:p w14:paraId="7228FD25" w14:textId="77777777" w:rsidR="00115F92" w:rsidRPr="00C721E1" w:rsidRDefault="00115F92" w:rsidP="00230DB1">
            <w:pPr>
              <w:keepNext/>
              <w:keepLines/>
              <w:spacing w:after="0"/>
              <w:jc w:val="center"/>
              <w:rPr>
                <w:rFonts w:ascii="Arial" w:hAnsi="Arial"/>
                <w:sz w:val="18"/>
              </w:rPr>
            </w:pPr>
            <w:r w:rsidRPr="00C721E1">
              <w:rPr>
                <w:rFonts w:ascii="Arial" w:hAnsi="Arial"/>
                <w:sz w:val="18"/>
              </w:rPr>
              <w:t>DC_7A_n2A</w:t>
            </w:r>
          </w:p>
          <w:p w14:paraId="29845DA4" w14:textId="77777777" w:rsidR="00115F92" w:rsidRPr="0024034C" w:rsidRDefault="00115F92" w:rsidP="00230DB1">
            <w:pPr>
              <w:keepNext/>
              <w:keepLines/>
              <w:spacing w:after="0"/>
              <w:jc w:val="center"/>
              <w:rPr>
                <w:rFonts w:ascii="Arial" w:hAnsi="Arial"/>
                <w:sz w:val="18"/>
              </w:rPr>
            </w:pPr>
            <w:r w:rsidRPr="00C721E1">
              <w:rPr>
                <w:rFonts w:ascii="Arial" w:hAnsi="Arial"/>
                <w:sz w:val="18"/>
              </w:rPr>
              <w:t>DC_7A_n71A</w:t>
            </w:r>
          </w:p>
        </w:tc>
      </w:tr>
      <w:tr w:rsidR="00115F92" w:rsidRPr="0024034C" w14:paraId="5D804AB2" w14:textId="77777777" w:rsidTr="00230DB1">
        <w:trPr>
          <w:trHeight w:val="187"/>
          <w:jc w:val="center"/>
        </w:trPr>
        <w:tc>
          <w:tcPr>
            <w:tcW w:w="3397" w:type="dxa"/>
            <w:shd w:val="clear" w:color="auto" w:fill="auto"/>
            <w:noWrap/>
            <w:vAlign w:val="center"/>
          </w:tcPr>
          <w:p w14:paraId="3A9BF6FE" w14:textId="77777777" w:rsidR="00115F92" w:rsidRPr="003F04B0" w:rsidRDefault="00115F92" w:rsidP="00230DB1">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C5F3C94" w14:textId="77777777" w:rsidR="00115F92" w:rsidRPr="005D0BD0" w:rsidRDefault="00115F92"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CA3A620" w14:textId="77777777" w:rsidR="00115F92" w:rsidRPr="0054739D" w:rsidRDefault="00115F92" w:rsidP="00230DB1">
            <w:pPr>
              <w:keepNext/>
              <w:keepLines/>
              <w:spacing w:after="0"/>
              <w:jc w:val="center"/>
              <w:rPr>
                <w:rFonts w:ascii="Arial" w:hAnsi="Arial"/>
                <w:sz w:val="18"/>
              </w:rPr>
            </w:pPr>
            <w:r w:rsidRPr="0054739D">
              <w:rPr>
                <w:rFonts w:ascii="Arial" w:hAnsi="Arial"/>
                <w:sz w:val="18"/>
              </w:rPr>
              <w:t>DC_2A_n77A</w:t>
            </w:r>
          </w:p>
          <w:p w14:paraId="6D28E17B" w14:textId="77777777" w:rsidR="00115F92" w:rsidRPr="0054739D" w:rsidRDefault="00115F92" w:rsidP="00230DB1">
            <w:pPr>
              <w:keepNext/>
              <w:keepLines/>
              <w:spacing w:after="0"/>
              <w:jc w:val="center"/>
              <w:rPr>
                <w:rFonts w:ascii="Arial" w:hAnsi="Arial"/>
                <w:sz w:val="18"/>
              </w:rPr>
            </w:pPr>
            <w:r w:rsidRPr="0054739D">
              <w:rPr>
                <w:rFonts w:ascii="Arial" w:hAnsi="Arial"/>
                <w:sz w:val="18"/>
              </w:rPr>
              <w:t>DC_7A_n2A</w:t>
            </w:r>
          </w:p>
          <w:p w14:paraId="545F0CF1" w14:textId="77777777" w:rsidR="00115F92" w:rsidRPr="00C721E1" w:rsidRDefault="00115F92" w:rsidP="00230DB1">
            <w:pPr>
              <w:keepNext/>
              <w:keepLines/>
              <w:spacing w:after="0"/>
              <w:jc w:val="center"/>
              <w:rPr>
                <w:rFonts w:ascii="Arial" w:hAnsi="Arial"/>
                <w:sz w:val="18"/>
              </w:rPr>
            </w:pPr>
            <w:r w:rsidRPr="0054739D">
              <w:rPr>
                <w:rFonts w:ascii="Arial" w:hAnsi="Arial"/>
                <w:sz w:val="18"/>
              </w:rPr>
              <w:t>DC_7A_n77A</w:t>
            </w:r>
          </w:p>
        </w:tc>
      </w:tr>
      <w:tr w:rsidR="00115F92" w:rsidRPr="0024034C" w14:paraId="57ACA508" w14:textId="77777777" w:rsidTr="00230DB1">
        <w:trPr>
          <w:trHeight w:val="187"/>
          <w:jc w:val="center"/>
        </w:trPr>
        <w:tc>
          <w:tcPr>
            <w:tcW w:w="3397" w:type="dxa"/>
            <w:shd w:val="clear" w:color="auto" w:fill="auto"/>
            <w:noWrap/>
            <w:vAlign w:val="center"/>
          </w:tcPr>
          <w:p w14:paraId="1DBE8401"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0DADF1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115F92" w:rsidRPr="0024034C" w14:paraId="5218859A" w14:textId="77777777" w:rsidTr="00230DB1">
        <w:trPr>
          <w:trHeight w:val="187"/>
          <w:jc w:val="center"/>
        </w:trPr>
        <w:tc>
          <w:tcPr>
            <w:tcW w:w="3397" w:type="dxa"/>
            <w:shd w:val="clear" w:color="auto" w:fill="auto"/>
            <w:noWrap/>
          </w:tcPr>
          <w:p w14:paraId="1544088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E08476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4EA95B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DC_12A_n2A</w:t>
            </w:r>
          </w:p>
        </w:tc>
      </w:tr>
      <w:tr w:rsidR="00115F92" w:rsidRPr="0024034C" w14:paraId="00F50758" w14:textId="77777777" w:rsidTr="00230DB1">
        <w:trPr>
          <w:trHeight w:val="187"/>
          <w:jc w:val="center"/>
        </w:trPr>
        <w:tc>
          <w:tcPr>
            <w:tcW w:w="3397" w:type="dxa"/>
            <w:shd w:val="clear" w:color="auto" w:fill="auto"/>
            <w:noWrap/>
          </w:tcPr>
          <w:p w14:paraId="11CA55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A442F4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44D5665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DC_7A_n66A</w:t>
            </w:r>
          </w:p>
          <w:p w14:paraId="49C40B5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DC_12A_n66A</w:t>
            </w:r>
          </w:p>
        </w:tc>
      </w:tr>
      <w:tr w:rsidR="00115F92" w:rsidRPr="0024034C" w14:paraId="1E7D3B1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7678D" w14:textId="77777777" w:rsidR="00115F92" w:rsidRPr="0024034C" w:rsidRDefault="00115F92" w:rsidP="00230DB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BC68F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3C146BE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DC_7A_n66A</w:t>
            </w:r>
          </w:p>
          <w:p w14:paraId="767C6D6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DC_12A_n66A</w:t>
            </w:r>
          </w:p>
        </w:tc>
      </w:tr>
      <w:tr w:rsidR="00115F92" w:rsidRPr="0024034C" w14:paraId="21B9CFD7" w14:textId="77777777" w:rsidTr="00230DB1">
        <w:trPr>
          <w:trHeight w:val="187"/>
          <w:jc w:val="center"/>
        </w:trPr>
        <w:tc>
          <w:tcPr>
            <w:tcW w:w="3397" w:type="dxa"/>
            <w:shd w:val="clear" w:color="auto" w:fill="auto"/>
            <w:noWrap/>
          </w:tcPr>
          <w:p w14:paraId="4550D02D"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84F1AA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1DBD428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00ADAC5B"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15F92" w:rsidRPr="0024034C" w14:paraId="2068C72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72818" w14:textId="77777777" w:rsidR="00115F92" w:rsidRPr="0024034C" w:rsidRDefault="00115F92" w:rsidP="00230DB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7A26E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2932553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0AFCD44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DC_12A_n78A</w:t>
            </w:r>
          </w:p>
        </w:tc>
      </w:tr>
      <w:tr w:rsidR="00115F92" w:rsidRPr="0024034C" w14:paraId="02A71003" w14:textId="77777777" w:rsidTr="00230DB1">
        <w:trPr>
          <w:trHeight w:val="187"/>
          <w:jc w:val="center"/>
        </w:trPr>
        <w:tc>
          <w:tcPr>
            <w:tcW w:w="3397" w:type="dxa"/>
            <w:shd w:val="clear" w:color="auto" w:fill="auto"/>
            <w:noWrap/>
            <w:vAlign w:val="center"/>
          </w:tcPr>
          <w:p w14:paraId="6EAD7D8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0B4C99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5F0A479B" w14:textId="77777777" w:rsidTr="00230DB1">
        <w:trPr>
          <w:trHeight w:val="187"/>
          <w:jc w:val="center"/>
        </w:trPr>
        <w:tc>
          <w:tcPr>
            <w:tcW w:w="3397" w:type="dxa"/>
            <w:shd w:val="clear" w:color="auto" w:fill="auto"/>
            <w:noWrap/>
            <w:vAlign w:val="center"/>
          </w:tcPr>
          <w:p w14:paraId="5E1DE84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C63E30D"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57F1F85C" w14:textId="77777777" w:rsidTr="00230DB1">
        <w:trPr>
          <w:trHeight w:val="187"/>
          <w:jc w:val="center"/>
        </w:trPr>
        <w:tc>
          <w:tcPr>
            <w:tcW w:w="3397" w:type="dxa"/>
            <w:shd w:val="clear" w:color="auto" w:fill="auto"/>
            <w:noWrap/>
            <w:vAlign w:val="center"/>
          </w:tcPr>
          <w:p w14:paraId="2869F60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0F3F0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5F92" w:rsidRPr="0024034C" w14:paraId="61CBF3BC" w14:textId="77777777" w:rsidTr="00230DB1">
        <w:trPr>
          <w:trHeight w:val="187"/>
          <w:jc w:val="center"/>
        </w:trPr>
        <w:tc>
          <w:tcPr>
            <w:tcW w:w="3397" w:type="dxa"/>
            <w:shd w:val="clear" w:color="auto" w:fill="auto"/>
            <w:noWrap/>
          </w:tcPr>
          <w:p w14:paraId="78D1D52F"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4EC5E4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AE929A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EFA21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293B11"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DC_13A_n66A</w:t>
            </w:r>
          </w:p>
        </w:tc>
      </w:tr>
      <w:tr w:rsidR="00115F92" w:rsidRPr="0024034C" w14:paraId="5E9F18D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2572D"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E7380F"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E61B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D7107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47B5544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9D79D"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B216924"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CB726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EFC71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04C642D9" w14:textId="77777777" w:rsidTr="00230DB1">
        <w:trPr>
          <w:trHeight w:val="187"/>
          <w:jc w:val="center"/>
        </w:trPr>
        <w:tc>
          <w:tcPr>
            <w:tcW w:w="3397" w:type="dxa"/>
            <w:shd w:val="clear" w:color="auto" w:fill="auto"/>
            <w:noWrap/>
          </w:tcPr>
          <w:p w14:paraId="126F3E54"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0B6CCC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DA7A8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9A980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6A3549D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F2233"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ACFCE2E"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25716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7C938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5F92" w:rsidRPr="0024034C" w14:paraId="07BB746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F5B4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3CC0C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401E93C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E11A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A7F2E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192BFBE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94AC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55D72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5F92" w:rsidRPr="0024034C" w14:paraId="38E1D34A" w14:textId="77777777" w:rsidTr="00230DB1">
        <w:trPr>
          <w:trHeight w:val="187"/>
          <w:jc w:val="center"/>
        </w:trPr>
        <w:tc>
          <w:tcPr>
            <w:tcW w:w="3397" w:type="dxa"/>
            <w:shd w:val="clear" w:color="auto" w:fill="auto"/>
            <w:noWrap/>
          </w:tcPr>
          <w:p w14:paraId="476C067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63FED01"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73EB93"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212052"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DC_28A_n7A</w:t>
            </w:r>
          </w:p>
        </w:tc>
      </w:tr>
      <w:tr w:rsidR="00115F92" w:rsidRPr="0024034C" w14:paraId="1367D341" w14:textId="77777777" w:rsidTr="00230DB1">
        <w:trPr>
          <w:trHeight w:val="187"/>
          <w:jc w:val="center"/>
        </w:trPr>
        <w:tc>
          <w:tcPr>
            <w:tcW w:w="3397" w:type="dxa"/>
            <w:shd w:val="clear" w:color="auto" w:fill="auto"/>
            <w:noWrap/>
          </w:tcPr>
          <w:p w14:paraId="4A738E2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E20766F"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E6C501F"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C4AA043"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5F2EC80"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15F92" w:rsidRPr="0024034C" w14:paraId="5A3C9FEE" w14:textId="77777777" w:rsidTr="00230DB1">
        <w:trPr>
          <w:trHeight w:val="187"/>
          <w:jc w:val="center"/>
        </w:trPr>
        <w:tc>
          <w:tcPr>
            <w:tcW w:w="3397" w:type="dxa"/>
            <w:shd w:val="clear" w:color="auto" w:fill="auto"/>
            <w:noWrap/>
          </w:tcPr>
          <w:p w14:paraId="1120158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DC_2A-7A-28A_n78A</w:t>
            </w:r>
          </w:p>
          <w:p w14:paraId="16E7406D"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09F61A6"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D720528"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15F92" w:rsidRPr="0024034C" w14:paraId="0F2397D2" w14:textId="77777777" w:rsidTr="00230DB1">
        <w:trPr>
          <w:trHeight w:val="187"/>
          <w:jc w:val="center"/>
        </w:trPr>
        <w:tc>
          <w:tcPr>
            <w:tcW w:w="3397" w:type="dxa"/>
            <w:shd w:val="clear" w:color="auto" w:fill="auto"/>
            <w:noWrap/>
          </w:tcPr>
          <w:p w14:paraId="62D0437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AB98D3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B6C48E8" w14:textId="77777777" w:rsidR="00115F92" w:rsidRPr="00B21D1F" w:rsidRDefault="00115F92" w:rsidP="00230DB1">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435CDC4" w14:textId="77777777" w:rsidR="00115F92" w:rsidRPr="0024034C" w:rsidRDefault="00115F92" w:rsidP="00230DB1">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115F92" w:rsidRPr="0024034C" w14:paraId="2450A543" w14:textId="77777777" w:rsidTr="00230DB1">
        <w:trPr>
          <w:trHeight w:val="187"/>
          <w:jc w:val="center"/>
        </w:trPr>
        <w:tc>
          <w:tcPr>
            <w:tcW w:w="3397" w:type="dxa"/>
            <w:shd w:val="clear" w:color="auto" w:fill="auto"/>
            <w:noWrap/>
          </w:tcPr>
          <w:p w14:paraId="63840EE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C3DB0C7"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5B3A6D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DC_2A_n38A</w:t>
            </w:r>
          </w:p>
          <w:p w14:paraId="1814A38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AD263EF"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5F92" w:rsidRPr="0024034C" w14:paraId="5816BA2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0C24C"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D8AB7F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DC_2A_n38A</w:t>
            </w:r>
          </w:p>
          <w:p w14:paraId="4DC0A78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2E862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5F92" w:rsidRPr="0024034C" w14:paraId="2338086C" w14:textId="77777777" w:rsidTr="00230DB1">
        <w:trPr>
          <w:trHeight w:val="187"/>
          <w:jc w:val="center"/>
        </w:trPr>
        <w:tc>
          <w:tcPr>
            <w:tcW w:w="3397" w:type="dxa"/>
            <w:shd w:val="clear" w:color="auto" w:fill="auto"/>
            <w:noWrap/>
          </w:tcPr>
          <w:p w14:paraId="7AEFA60E"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6C26304" w14:textId="77777777" w:rsidR="00115F92" w:rsidRPr="0084589C" w:rsidRDefault="00115F92" w:rsidP="00230DB1">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A5D7B13"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F4773F2"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DC_7A_n78A</w:t>
            </w:r>
          </w:p>
        </w:tc>
      </w:tr>
      <w:tr w:rsidR="00115F92" w:rsidRPr="0024034C" w14:paraId="44FC7B1C" w14:textId="77777777" w:rsidTr="00230DB1">
        <w:trPr>
          <w:trHeight w:val="187"/>
          <w:jc w:val="center"/>
        </w:trPr>
        <w:tc>
          <w:tcPr>
            <w:tcW w:w="3397" w:type="dxa"/>
            <w:shd w:val="clear" w:color="auto" w:fill="auto"/>
            <w:noWrap/>
          </w:tcPr>
          <w:p w14:paraId="37A7D44D" w14:textId="77777777" w:rsidR="00115F92" w:rsidRPr="0024034C" w:rsidRDefault="00115F92" w:rsidP="00230DB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C88693C"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83A05C7"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DC_7A_n78A</w:t>
            </w:r>
          </w:p>
        </w:tc>
      </w:tr>
      <w:tr w:rsidR="00115F92" w:rsidRPr="0024034C" w14:paraId="3353B702" w14:textId="77777777" w:rsidTr="00230DB1">
        <w:trPr>
          <w:trHeight w:val="187"/>
          <w:jc w:val="center"/>
        </w:trPr>
        <w:tc>
          <w:tcPr>
            <w:tcW w:w="3397" w:type="dxa"/>
            <w:shd w:val="clear" w:color="auto" w:fill="auto"/>
            <w:noWrap/>
          </w:tcPr>
          <w:p w14:paraId="250BB684" w14:textId="77777777" w:rsidR="00115F92" w:rsidRDefault="00115F92" w:rsidP="00230DB1">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D65BB85" w14:textId="77777777" w:rsidR="00115F92" w:rsidRPr="0024034C" w:rsidRDefault="00115F92" w:rsidP="00230DB1">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2D7C7CA" w14:textId="77777777" w:rsidR="00115F92" w:rsidRDefault="00115F92" w:rsidP="00230DB1">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3B186E7E" w14:textId="77777777" w:rsidR="00115F92" w:rsidRPr="0024034C" w:rsidRDefault="00115F92" w:rsidP="00230DB1">
            <w:pPr>
              <w:keepNext/>
              <w:keepLines/>
              <w:spacing w:after="0"/>
              <w:jc w:val="center"/>
              <w:rPr>
                <w:rFonts w:ascii="Arial" w:hAnsi="Arial"/>
                <w:sz w:val="18"/>
                <w:lang w:val="en-US" w:eastAsia="fi-FI"/>
              </w:rPr>
            </w:pPr>
          </w:p>
        </w:tc>
      </w:tr>
      <w:tr w:rsidR="00115F92" w:rsidRPr="0024034C" w14:paraId="4B7B0D71" w14:textId="77777777" w:rsidTr="00230DB1">
        <w:trPr>
          <w:trHeight w:val="187"/>
          <w:jc w:val="center"/>
        </w:trPr>
        <w:tc>
          <w:tcPr>
            <w:tcW w:w="3397" w:type="dxa"/>
            <w:shd w:val="clear" w:color="auto" w:fill="auto"/>
            <w:noWrap/>
          </w:tcPr>
          <w:p w14:paraId="2DA09C66"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59CB24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76FEA4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15F92" w:rsidRPr="0024034C" w14:paraId="7385D4B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F809E" w14:textId="77777777" w:rsidR="00115F92" w:rsidRPr="0024034C" w:rsidRDefault="00115F92" w:rsidP="00230DB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FB5FBB3" w14:textId="77777777" w:rsidR="00115F92" w:rsidRPr="0024034C" w:rsidRDefault="00115F92" w:rsidP="00230DB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15F92" w:rsidRPr="0024034C" w14:paraId="7F6C7EA5" w14:textId="77777777" w:rsidTr="00230DB1">
        <w:trPr>
          <w:trHeight w:val="187"/>
          <w:jc w:val="center"/>
        </w:trPr>
        <w:tc>
          <w:tcPr>
            <w:tcW w:w="3397" w:type="dxa"/>
            <w:shd w:val="clear" w:color="auto" w:fill="auto"/>
            <w:noWrap/>
          </w:tcPr>
          <w:p w14:paraId="703F919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1C1C8A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123B139F"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5F92" w:rsidRPr="0024034C" w14:paraId="5518435C" w14:textId="77777777" w:rsidTr="00230DB1">
        <w:trPr>
          <w:trHeight w:val="187"/>
          <w:jc w:val="center"/>
        </w:trPr>
        <w:tc>
          <w:tcPr>
            <w:tcW w:w="3397" w:type="dxa"/>
            <w:shd w:val="clear" w:color="auto" w:fill="auto"/>
            <w:noWrap/>
          </w:tcPr>
          <w:p w14:paraId="00436F84"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619B9E6"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3FD8713" w14:textId="77777777" w:rsidR="00115F92" w:rsidRPr="0024034C" w:rsidRDefault="00115F92" w:rsidP="00230DB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338F9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15F92" w:rsidRPr="0024034C" w14:paraId="060EB79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D0069"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F6571CC"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CB54B0" w14:textId="77777777" w:rsidR="00115F92" w:rsidRPr="0024034C" w:rsidRDefault="00115F92" w:rsidP="00230DB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7C928B" w14:textId="77777777" w:rsidR="00115F92" w:rsidRPr="0024034C" w:rsidRDefault="00115F92" w:rsidP="00230DB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5F92" w:rsidRPr="0024034C" w14:paraId="4A60E354" w14:textId="77777777" w:rsidTr="00230DB1">
        <w:trPr>
          <w:trHeight w:val="187"/>
          <w:jc w:val="center"/>
        </w:trPr>
        <w:tc>
          <w:tcPr>
            <w:tcW w:w="3397" w:type="dxa"/>
            <w:shd w:val="clear" w:color="auto" w:fill="auto"/>
            <w:noWrap/>
          </w:tcPr>
          <w:p w14:paraId="7DA5CE3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E4A37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3A33B74E" w14:textId="77777777" w:rsidTr="00230DB1">
        <w:trPr>
          <w:trHeight w:val="187"/>
          <w:jc w:val="center"/>
        </w:trPr>
        <w:tc>
          <w:tcPr>
            <w:tcW w:w="3397" w:type="dxa"/>
            <w:shd w:val="clear" w:color="auto" w:fill="auto"/>
            <w:noWrap/>
          </w:tcPr>
          <w:p w14:paraId="01FDDD1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317917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7EFE35FB" w14:textId="77777777" w:rsidTr="00230DB1">
        <w:trPr>
          <w:trHeight w:val="187"/>
          <w:jc w:val="center"/>
        </w:trPr>
        <w:tc>
          <w:tcPr>
            <w:tcW w:w="3397" w:type="dxa"/>
            <w:shd w:val="clear" w:color="auto" w:fill="auto"/>
            <w:noWrap/>
          </w:tcPr>
          <w:p w14:paraId="6D0C039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0F2D5B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5F92" w:rsidRPr="0024034C" w14:paraId="238F3AC5" w14:textId="77777777" w:rsidTr="00230DB1">
        <w:trPr>
          <w:trHeight w:val="187"/>
          <w:jc w:val="center"/>
        </w:trPr>
        <w:tc>
          <w:tcPr>
            <w:tcW w:w="3397" w:type="dxa"/>
            <w:shd w:val="clear" w:color="auto" w:fill="auto"/>
            <w:noWrap/>
          </w:tcPr>
          <w:p w14:paraId="7969D039"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B66119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5BEBE6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9C485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15F92" w:rsidRPr="0024034C" w14:paraId="59018A1D" w14:textId="77777777" w:rsidTr="00230DB1">
        <w:trPr>
          <w:trHeight w:val="187"/>
          <w:jc w:val="center"/>
        </w:trPr>
        <w:tc>
          <w:tcPr>
            <w:tcW w:w="3397" w:type="dxa"/>
            <w:shd w:val="clear" w:color="auto" w:fill="auto"/>
            <w:noWrap/>
          </w:tcPr>
          <w:p w14:paraId="48CE6E4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268B9E3" w14:textId="77777777" w:rsidR="00115F92" w:rsidRPr="0024034C" w:rsidRDefault="00115F92" w:rsidP="00230DB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6B0001F"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15F92" w:rsidRPr="0024034C" w14:paraId="19E4D4A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C6742"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BB217F4" w14:textId="77777777" w:rsidR="00115F92" w:rsidRPr="0024034C" w:rsidRDefault="00115F92" w:rsidP="00230DB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A4DE8B1" w14:textId="77777777" w:rsidR="00115F92" w:rsidRPr="0024034C" w:rsidRDefault="00115F92" w:rsidP="00230DB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15F92" w:rsidRPr="0024034C" w14:paraId="66BC9EA0" w14:textId="77777777" w:rsidTr="00230DB1">
        <w:trPr>
          <w:trHeight w:val="187"/>
          <w:jc w:val="center"/>
        </w:trPr>
        <w:tc>
          <w:tcPr>
            <w:tcW w:w="3397" w:type="dxa"/>
            <w:shd w:val="clear" w:color="auto" w:fill="auto"/>
            <w:noWrap/>
          </w:tcPr>
          <w:p w14:paraId="7ABEB20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0BFB811"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60526A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A8197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E62F98"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B83558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E5A1B"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073B2E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A3DDF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879C4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72E768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571D1"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C9C1ADF"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BF9C7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E2C86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22A85B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5D68F"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5850AA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F6BFA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231D5F"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5F92" w:rsidRPr="0024034C" w14:paraId="4AAC9B36" w14:textId="77777777" w:rsidTr="00230DB1">
        <w:trPr>
          <w:trHeight w:val="187"/>
          <w:jc w:val="center"/>
        </w:trPr>
        <w:tc>
          <w:tcPr>
            <w:tcW w:w="3397" w:type="dxa"/>
            <w:shd w:val="clear" w:color="auto" w:fill="auto"/>
            <w:noWrap/>
          </w:tcPr>
          <w:p w14:paraId="7458FD9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505A5EF"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4BB8317"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8A0C4D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5BE8B11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537D"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4EB95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82899F6"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8A779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470EA5" w14:paraId="4BC67990" w14:textId="77777777" w:rsidTr="00230DB1">
        <w:trPr>
          <w:trHeight w:val="187"/>
          <w:jc w:val="center"/>
        </w:trPr>
        <w:tc>
          <w:tcPr>
            <w:tcW w:w="3397" w:type="dxa"/>
            <w:shd w:val="clear" w:color="auto" w:fill="auto"/>
            <w:noWrap/>
          </w:tcPr>
          <w:p w14:paraId="08DEAF4D" w14:textId="77777777" w:rsidR="00115F92" w:rsidRPr="00470EA5" w:rsidRDefault="00115F92" w:rsidP="00230DB1">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1F7DEAF" w14:textId="77777777" w:rsidR="00115F92" w:rsidRPr="00CA0B24" w:rsidRDefault="00115F92" w:rsidP="00230DB1">
            <w:pPr>
              <w:keepNext/>
              <w:keepLines/>
              <w:spacing w:after="0"/>
              <w:jc w:val="center"/>
              <w:rPr>
                <w:rFonts w:ascii="Arial" w:hAnsi="Arial"/>
                <w:noProof/>
                <w:sz w:val="18"/>
              </w:rPr>
            </w:pPr>
            <w:r w:rsidRPr="00CA0B24">
              <w:rPr>
                <w:rFonts w:ascii="Arial" w:hAnsi="Arial"/>
                <w:noProof/>
                <w:sz w:val="18"/>
              </w:rPr>
              <w:t>DC_2A_n66A</w:t>
            </w:r>
          </w:p>
          <w:p w14:paraId="7D26C4E0" w14:textId="77777777" w:rsidR="00115F92" w:rsidRPr="00CA0B24" w:rsidRDefault="00115F92" w:rsidP="00230DB1">
            <w:pPr>
              <w:keepNext/>
              <w:keepLines/>
              <w:spacing w:after="0"/>
              <w:jc w:val="center"/>
              <w:rPr>
                <w:rFonts w:ascii="Arial" w:hAnsi="Arial"/>
                <w:noProof/>
                <w:sz w:val="18"/>
              </w:rPr>
            </w:pPr>
            <w:r w:rsidRPr="00CA0B24">
              <w:rPr>
                <w:rFonts w:ascii="Arial" w:hAnsi="Arial"/>
                <w:noProof/>
                <w:sz w:val="18"/>
              </w:rPr>
              <w:t>DC_2A_n71A</w:t>
            </w:r>
          </w:p>
          <w:p w14:paraId="535BB564" w14:textId="77777777" w:rsidR="00115F92" w:rsidRPr="00CA0B24" w:rsidRDefault="00115F92" w:rsidP="00230DB1">
            <w:pPr>
              <w:keepNext/>
              <w:keepLines/>
              <w:spacing w:after="0"/>
              <w:jc w:val="center"/>
              <w:rPr>
                <w:rFonts w:ascii="Arial" w:hAnsi="Arial"/>
                <w:noProof/>
                <w:sz w:val="18"/>
              </w:rPr>
            </w:pPr>
            <w:r w:rsidRPr="00CA0B24">
              <w:rPr>
                <w:rFonts w:ascii="Arial" w:hAnsi="Arial"/>
                <w:noProof/>
                <w:sz w:val="18"/>
              </w:rPr>
              <w:t>DC_7A_n66A</w:t>
            </w:r>
          </w:p>
          <w:p w14:paraId="004AAC73" w14:textId="77777777" w:rsidR="00115F92" w:rsidRPr="00470EA5" w:rsidRDefault="00115F92" w:rsidP="00230DB1">
            <w:pPr>
              <w:keepNext/>
              <w:keepLines/>
              <w:spacing w:after="0"/>
              <w:jc w:val="center"/>
              <w:rPr>
                <w:rFonts w:ascii="Arial" w:hAnsi="Arial"/>
                <w:noProof/>
                <w:sz w:val="18"/>
                <w:lang w:val="fr-FR"/>
              </w:rPr>
            </w:pPr>
            <w:r w:rsidRPr="00470EA5">
              <w:rPr>
                <w:rFonts w:ascii="Arial" w:hAnsi="Arial"/>
                <w:noProof/>
                <w:sz w:val="18"/>
                <w:lang w:val="fr-FR"/>
              </w:rPr>
              <w:t>DC_7A_n71A</w:t>
            </w:r>
          </w:p>
        </w:tc>
      </w:tr>
      <w:tr w:rsidR="00115F92" w:rsidRPr="0024034C" w14:paraId="1B3A35F2" w14:textId="77777777" w:rsidTr="00230DB1">
        <w:trPr>
          <w:trHeight w:val="187"/>
          <w:jc w:val="center"/>
        </w:trPr>
        <w:tc>
          <w:tcPr>
            <w:tcW w:w="3397" w:type="dxa"/>
            <w:shd w:val="clear" w:color="auto" w:fill="auto"/>
            <w:noWrap/>
          </w:tcPr>
          <w:p w14:paraId="18327597" w14:textId="77777777" w:rsidR="00115F92" w:rsidRPr="0024034C" w:rsidRDefault="00115F92" w:rsidP="00230DB1">
            <w:pPr>
              <w:keepNext/>
              <w:keepLines/>
              <w:spacing w:after="0"/>
              <w:jc w:val="center"/>
              <w:rPr>
                <w:rFonts w:ascii="Arial" w:hAnsi="Arial"/>
                <w:b/>
                <w:sz w:val="18"/>
              </w:rPr>
            </w:pPr>
            <w:r w:rsidRPr="0024034C">
              <w:rPr>
                <w:rFonts w:ascii="Arial" w:hAnsi="Arial"/>
                <w:sz w:val="18"/>
                <w:lang w:eastAsia="fi-FI"/>
              </w:rPr>
              <w:t>DC_2A-7A-66A_n77A</w:t>
            </w:r>
          </w:p>
          <w:p w14:paraId="62D5CF69" w14:textId="77777777" w:rsidR="00115F92" w:rsidRPr="0024034C" w:rsidRDefault="00115F92" w:rsidP="00230DB1">
            <w:pPr>
              <w:keepNext/>
              <w:keepLines/>
              <w:spacing w:after="0"/>
              <w:jc w:val="center"/>
              <w:rPr>
                <w:rFonts w:ascii="Arial" w:hAnsi="Arial"/>
                <w:b/>
                <w:sz w:val="18"/>
              </w:rPr>
            </w:pPr>
            <w:r w:rsidRPr="0024034C">
              <w:rPr>
                <w:rFonts w:ascii="Arial" w:hAnsi="Arial"/>
                <w:sz w:val="18"/>
              </w:rPr>
              <w:t>DC_2A-7C-66A_n77A</w:t>
            </w:r>
          </w:p>
        </w:tc>
        <w:tc>
          <w:tcPr>
            <w:tcW w:w="3686" w:type="dxa"/>
          </w:tcPr>
          <w:p w14:paraId="3F82D9C5"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9E92041"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870E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15F92" w:rsidRPr="0024034C" w14:paraId="3477024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3B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DC_2A-7A-66A_n77(2A)</w:t>
            </w:r>
          </w:p>
          <w:p w14:paraId="25CBA15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FF98B75"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67BCDA"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C4DD9F"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2834F65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FAF84"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D1D449B"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6DDA622"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3B2630"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5CB97EC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B985D"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D70EE12"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69EA8D"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57FE09"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5F92" w:rsidRPr="0024034C" w14:paraId="772FC7AA" w14:textId="77777777" w:rsidTr="00230DB1">
        <w:trPr>
          <w:trHeight w:val="187"/>
          <w:jc w:val="center"/>
        </w:trPr>
        <w:tc>
          <w:tcPr>
            <w:tcW w:w="3397" w:type="dxa"/>
            <w:shd w:val="clear" w:color="auto" w:fill="auto"/>
            <w:noWrap/>
          </w:tcPr>
          <w:p w14:paraId="53426F04"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6A9BF8D"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926488F" w14:textId="77777777" w:rsidR="00115F92" w:rsidRPr="0024034C" w:rsidRDefault="00115F92" w:rsidP="00230DB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CBA629A"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DC_2A_n66A</w:t>
            </w:r>
          </w:p>
          <w:p w14:paraId="556580D1"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DC_7A_n66A</w:t>
            </w:r>
          </w:p>
          <w:p w14:paraId="320BA7B8"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DC_2A_n77A</w:t>
            </w:r>
          </w:p>
          <w:p w14:paraId="042E16DD"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115F92" w:rsidRPr="0024034C" w14:paraId="23DAFAD7" w14:textId="77777777" w:rsidTr="00230DB1">
        <w:trPr>
          <w:trHeight w:val="187"/>
          <w:jc w:val="center"/>
        </w:trPr>
        <w:tc>
          <w:tcPr>
            <w:tcW w:w="3397" w:type="dxa"/>
            <w:shd w:val="clear" w:color="auto" w:fill="auto"/>
            <w:noWrap/>
          </w:tcPr>
          <w:p w14:paraId="7F0BCB7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289F7F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1F98C5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8939B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47767EE"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DC_66A_n78A</w:t>
            </w:r>
          </w:p>
        </w:tc>
      </w:tr>
      <w:tr w:rsidR="00115F92" w:rsidRPr="0024034C" w14:paraId="1E432DB8" w14:textId="77777777" w:rsidTr="00230DB1">
        <w:trPr>
          <w:trHeight w:val="187"/>
          <w:jc w:val="center"/>
        </w:trPr>
        <w:tc>
          <w:tcPr>
            <w:tcW w:w="3397" w:type="dxa"/>
            <w:shd w:val="clear" w:color="auto" w:fill="auto"/>
            <w:noWrap/>
          </w:tcPr>
          <w:p w14:paraId="22D5DACE"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137DC5E"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0DB93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87869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0F1BB3DC" w14:textId="77777777" w:rsidTr="00230DB1">
        <w:trPr>
          <w:trHeight w:val="187"/>
          <w:jc w:val="center"/>
        </w:trPr>
        <w:tc>
          <w:tcPr>
            <w:tcW w:w="3397" w:type="dxa"/>
            <w:shd w:val="clear" w:color="auto" w:fill="auto"/>
            <w:noWrap/>
          </w:tcPr>
          <w:p w14:paraId="123D9DA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0D6A14E"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4F714A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E083B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12ADC8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5AEBF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15F92" w:rsidRPr="0024034C" w14:paraId="44B5851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FBC4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07733A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805868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06C25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5B0AAE"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zh-CN"/>
              </w:rPr>
              <w:t>DC_66A_n78A</w:t>
            </w:r>
          </w:p>
        </w:tc>
      </w:tr>
      <w:tr w:rsidR="00115F92" w:rsidRPr="0024034C" w14:paraId="5268D73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F6899" w14:textId="77777777" w:rsidR="00115F92" w:rsidRPr="0024034C" w:rsidRDefault="00115F92" w:rsidP="00230DB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41C73A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C83E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3AC863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A649C5"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15F92" w:rsidRPr="0024034C" w14:paraId="1095C9C1" w14:textId="77777777" w:rsidTr="00230DB1">
        <w:trPr>
          <w:trHeight w:val="187"/>
          <w:jc w:val="center"/>
        </w:trPr>
        <w:tc>
          <w:tcPr>
            <w:tcW w:w="3397" w:type="dxa"/>
            <w:shd w:val="clear" w:color="auto" w:fill="auto"/>
            <w:noWrap/>
          </w:tcPr>
          <w:p w14:paraId="1B15523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BFFDDC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EBCDF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488EA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0B4D3D8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9BB3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C401F7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3042D6B"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4F07C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EA806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7EEF3F6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EF1F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2D4420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3F4F49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57D84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105DE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431A6C1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667A"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C482D29"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F96BBD"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A7169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2560819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2C10"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9513D00"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9E050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33200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7CE6140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8378E" w14:textId="77777777" w:rsidR="00115F92" w:rsidRPr="0024034C" w:rsidRDefault="00115F92" w:rsidP="00230DB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D57F0D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BE5E8B"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3DB21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5F92" w:rsidRPr="0024034C" w14:paraId="5E39D884" w14:textId="77777777" w:rsidTr="00230DB1">
        <w:trPr>
          <w:trHeight w:val="187"/>
          <w:jc w:val="center"/>
        </w:trPr>
        <w:tc>
          <w:tcPr>
            <w:tcW w:w="3397" w:type="dxa"/>
            <w:shd w:val="clear" w:color="auto" w:fill="auto"/>
            <w:noWrap/>
          </w:tcPr>
          <w:p w14:paraId="219AD15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B5EDCF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1150A79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15F92" w:rsidRPr="0024034C" w14:paraId="40B0CB0D" w14:textId="77777777" w:rsidTr="00230DB1">
        <w:trPr>
          <w:trHeight w:val="187"/>
          <w:jc w:val="center"/>
        </w:trPr>
        <w:tc>
          <w:tcPr>
            <w:tcW w:w="3397" w:type="dxa"/>
            <w:shd w:val="clear" w:color="auto" w:fill="auto"/>
            <w:noWrap/>
          </w:tcPr>
          <w:p w14:paraId="6C34348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9D0844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3F6E574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DC_7A_n66A</w:t>
            </w:r>
          </w:p>
          <w:p w14:paraId="07180CD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DC_71A_n66A</w:t>
            </w:r>
          </w:p>
        </w:tc>
      </w:tr>
      <w:tr w:rsidR="00115F92" w:rsidRPr="0024034C" w14:paraId="666C477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A87BD" w14:textId="77777777" w:rsidR="00115F92" w:rsidRPr="0024034C" w:rsidRDefault="00115F92" w:rsidP="00230DB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E64B9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2BEE588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DC_7A_n66A</w:t>
            </w:r>
          </w:p>
          <w:p w14:paraId="71C67B1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DC_71A_n66A</w:t>
            </w:r>
          </w:p>
        </w:tc>
      </w:tr>
      <w:tr w:rsidR="00115F92" w:rsidRPr="0024034C" w14:paraId="2A157D9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D9516" w14:textId="77777777" w:rsidR="00115F92" w:rsidRPr="0024034C" w:rsidRDefault="00115F92" w:rsidP="00230DB1">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54D616F" w14:textId="77777777" w:rsidR="00115F92" w:rsidRPr="0016560D" w:rsidRDefault="00115F92" w:rsidP="00230DB1">
            <w:pPr>
              <w:keepNext/>
              <w:keepLines/>
              <w:spacing w:after="0"/>
              <w:jc w:val="center"/>
              <w:rPr>
                <w:rFonts w:ascii="Arial" w:hAnsi="Arial"/>
                <w:sz w:val="18"/>
                <w:lang w:eastAsia="zh-CN"/>
              </w:rPr>
            </w:pPr>
            <w:r w:rsidRPr="0016560D">
              <w:rPr>
                <w:rFonts w:ascii="Arial" w:hAnsi="Arial"/>
                <w:sz w:val="18"/>
                <w:lang w:eastAsia="zh-CN"/>
              </w:rPr>
              <w:t>DC_2A_n71A</w:t>
            </w:r>
          </w:p>
          <w:p w14:paraId="749F9D23" w14:textId="77777777" w:rsidR="00115F92" w:rsidRPr="0016560D" w:rsidRDefault="00115F92" w:rsidP="00230DB1">
            <w:pPr>
              <w:keepNext/>
              <w:keepLines/>
              <w:spacing w:after="0"/>
              <w:jc w:val="center"/>
              <w:rPr>
                <w:rFonts w:ascii="Arial" w:hAnsi="Arial"/>
                <w:sz w:val="18"/>
                <w:lang w:eastAsia="zh-CN"/>
              </w:rPr>
            </w:pPr>
            <w:r w:rsidRPr="0016560D">
              <w:rPr>
                <w:rFonts w:ascii="Arial" w:hAnsi="Arial"/>
                <w:sz w:val="18"/>
                <w:lang w:eastAsia="zh-CN"/>
              </w:rPr>
              <w:t>DC_2A_n77A</w:t>
            </w:r>
          </w:p>
          <w:p w14:paraId="2A5C424D" w14:textId="77777777" w:rsidR="00115F92" w:rsidRPr="0016560D" w:rsidRDefault="00115F92" w:rsidP="00230DB1">
            <w:pPr>
              <w:keepNext/>
              <w:keepLines/>
              <w:spacing w:after="0"/>
              <w:jc w:val="center"/>
              <w:rPr>
                <w:rFonts w:ascii="Arial" w:hAnsi="Arial"/>
                <w:sz w:val="18"/>
                <w:lang w:eastAsia="zh-CN"/>
              </w:rPr>
            </w:pPr>
            <w:r w:rsidRPr="0016560D">
              <w:rPr>
                <w:rFonts w:ascii="Arial" w:hAnsi="Arial"/>
                <w:sz w:val="18"/>
                <w:lang w:eastAsia="zh-CN"/>
              </w:rPr>
              <w:t>DC_7A_n71A</w:t>
            </w:r>
          </w:p>
          <w:p w14:paraId="30683DBE" w14:textId="77777777" w:rsidR="00115F92" w:rsidRPr="0024034C" w:rsidRDefault="00115F92" w:rsidP="00230DB1">
            <w:pPr>
              <w:keepNext/>
              <w:keepLines/>
              <w:spacing w:after="0"/>
              <w:jc w:val="center"/>
              <w:rPr>
                <w:rFonts w:ascii="Arial" w:hAnsi="Arial"/>
                <w:sz w:val="18"/>
                <w:lang w:eastAsia="zh-CN"/>
              </w:rPr>
            </w:pPr>
            <w:r w:rsidRPr="0016560D">
              <w:rPr>
                <w:rFonts w:ascii="Arial" w:hAnsi="Arial"/>
                <w:sz w:val="18"/>
                <w:lang w:eastAsia="zh-CN"/>
              </w:rPr>
              <w:t>DC_7A_n77A</w:t>
            </w:r>
          </w:p>
        </w:tc>
      </w:tr>
      <w:tr w:rsidR="00115F92" w:rsidRPr="0024034C" w14:paraId="689BEF73" w14:textId="77777777" w:rsidTr="00230DB1">
        <w:trPr>
          <w:trHeight w:val="187"/>
          <w:jc w:val="center"/>
        </w:trPr>
        <w:tc>
          <w:tcPr>
            <w:tcW w:w="3397" w:type="dxa"/>
            <w:shd w:val="clear" w:color="auto" w:fill="auto"/>
            <w:noWrap/>
          </w:tcPr>
          <w:p w14:paraId="157FBBF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05B79E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305F839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5B47B29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DC_71A_n78A</w:t>
            </w:r>
          </w:p>
        </w:tc>
      </w:tr>
      <w:tr w:rsidR="00115F92" w:rsidRPr="0024034C" w14:paraId="0FDAEA2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F461"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0D512C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093DC7C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2225668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DC_71A_n78A</w:t>
            </w:r>
          </w:p>
        </w:tc>
      </w:tr>
      <w:tr w:rsidR="00115F92" w:rsidRPr="0024034C" w14:paraId="2EAC286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49BBD"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4E7762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0FC74B4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60142" w14:textId="77777777" w:rsidR="00115F92" w:rsidRPr="00C40E83" w:rsidRDefault="00115F92" w:rsidP="00230DB1">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EBB09A9" w14:textId="77777777" w:rsidR="00115F92" w:rsidRPr="008F2DC8" w:rsidRDefault="00115F92" w:rsidP="00230DB1">
            <w:pPr>
              <w:keepNext/>
              <w:keepLines/>
              <w:spacing w:after="0"/>
              <w:jc w:val="center"/>
              <w:rPr>
                <w:rFonts w:ascii="Arial" w:hAnsi="Arial" w:cs="Arial"/>
                <w:sz w:val="18"/>
                <w:szCs w:val="18"/>
              </w:rPr>
            </w:pPr>
            <w:r w:rsidRPr="008F2DC8">
              <w:rPr>
                <w:rFonts w:ascii="Arial" w:hAnsi="Arial" w:cs="Arial"/>
                <w:sz w:val="18"/>
                <w:szCs w:val="18"/>
              </w:rPr>
              <w:t>DC_2A_n41A</w:t>
            </w:r>
          </w:p>
          <w:p w14:paraId="086E5338" w14:textId="77777777" w:rsidR="00115F92" w:rsidRPr="008F2DC8" w:rsidRDefault="00115F92" w:rsidP="00230DB1">
            <w:pPr>
              <w:keepNext/>
              <w:keepLines/>
              <w:spacing w:after="0"/>
              <w:jc w:val="center"/>
              <w:rPr>
                <w:rFonts w:ascii="Arial" w:hAnsi="Arial" w:cs="Arial"/>
                <w:sz w:val="18"/>
                <w:szCs w:val="18"/>
              </w:rPr>
            </w:pPr>
            <w:r w:rsidRPr="008F2DC8">
              <w:rPr>
                <w:rFonts w:ascii="Arial" w:hAnsi="Arial" w:cs="Arial"/>
                <w:sz w:val="18"/>
                <w:szCs w:val="18"/>
              </w:rPr>
              <w:t>DC_12A_n2A</w:t>
            </w:r>
          </w:p>
          <w:p w14:paraId="0B7B2F03" w14:textId="77777777" w:rsidR="00115F92" w:rsidRPr="0024034C" w:rsidRDefault="00115F92" w:rsidP="00230DB1">
            <w:pPr>
              <w:keepNext/>
              <w:keepLines/>
              <w:spacing w:after="0"/>
              <w:jc w:val="center"/>
              <w:rPr>
                <w:rFonts w:ascii="Arial" w:hAnsi="Arial" w:cs="Arial"/>
                <w:sz w:val="18"/>
                <w:szCs w:val="18"/>
              </w:rPr>
            </w:pPr>
            <w:r w:rsidRPr="008F2DC8">
              <w:rPr>
                <w:rFonts w:ascii="Arial" w:hAnsi="Arial" w:cs="Arial"/>
                <w:sz w:val="18"/>
                <w:szCs w:val="18"/>
              </w:rPr>
              <w:t>DC_12A_n41A</w:t>
            </w:r>
          </w:p>
        </w:tc>
      </w:tr>
      <w:tr w:rsidR="00115F92" w:rsidRPr="0024034C" w14:paraId="03CFEC1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EA2D3" w14:textId="77777777" w:rsidR="00115F92" w:rsidRPr="00443DC8" w:rsidRDefault="00115F92" w:rsidP="00230DB1">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FD96AEB" w14:textId="77777777" w:rsidR="00115F92" w:rsidRPr="00141911" w:rsidRDefault="00115F92" w:rsidP="00230DB1">
            <w:pPr>
              <w:keepNext/>
              <w:keepLines/>
              <w:spacing w:after="0"/>
              <w:jc w:val="center"/>
              <w:rPr>
                <w:rFonts w:ascii="Arial" w:hAnsi="Arial" w:cs="Arial"/>
                <w:sz w:val="18"/>
                <w:szCs w:val="18"/>
              </w:rPr>
            </w:pPr>
            <w:r w:rsidRPr="00141911">
              <w:rPr>
                <w:rFonts w:ascii="Arial" w:hAnsi="Arial" w:cs="Arial"/>
                <w:sz w:val="18"/>
                <w:szCs w:val="18"/>
              </w:rPr>
              <w:t>DC_2A_n2A</w:t>
            </w:r>
            <w:r w:rsidRPr="00141911">
              <w:rPr>
                <w:rFonts w:ascii="Arial" w:hAnsi="Arial" w:cs="Arial"/>
                <w:sz w:val="18"/>
                <w:szCs w:val="18"/>
                <w:vertAlign w:val="superscript"/>
              </w:rPr>
              <w:t>4</w:t>
            </w:r>
          </w:p>
          <w:p w14:paraId="12E7935D" w14:textId="77777777" w:rsidR="00115F92" w:rsidRPr="00661CF2" w:rsidRDefault="00115F92" w:rsidP="00230DB1">
            <w:pPr>
              <w:keepNext/>
              <w:keepLines/>
              <w:spacing w:after="0"/>
              <w:jc w:val="center"/>
              <w:rPr>
                <w:rFonts w:ascii="Arial" w:hAnsi="Arial" w:cs="Arial"/>
                <w:sz w:val="18"/>
                <w:szCs w:val="18"/>
              </w:rPr>
            </w:pPr>
            <w:r w:rsidRPr="00661CF2">
              <w:rPr>
                <w:rFonts w:ascii="Arial" w:hAnsi="Arial" w:cs="Arial"/>
                <w:sz w:val="18"/>
                <w:szCs w:val="18"/>
              </w:rPr>
              <w:t>DC_2A_n66A</w:t>
            </w:r>
          </w:p>
          <w:p w14:paraId="590D1007" w14:textId="77777777" w:rsidR="00115F92" w:rsidRPr="00661CF2" w:rsidRDefault="00115F92" w:rsidP="00230DB1">
            <w:pPr>
              <w:keepNext/>
              <w:keepLines/>
              <w:spacing w:after="0"/>
              <w:jc w:val="center"/>
              <w:rPr>
                <w:rFonts w:ascii="Arial" w:hAnsi="Arial" w:cs="Arial"/>
                <w:sz w:val="18"/>
                <w:szCs w:val="18"/>
              </w:rPr>
            </w:pPr>
            <w:r w:rsidRPr="00661CF2">
              <w:rPr>
                <w:rFonts w:ascii="Arial" w:hAnsi="Arial" w:cs="Arial"/>
                <w:sz w:val="18"/>
                <w:szCs w:val="18"/>
              </w:rPr>
              <w:t>DC_12A_n2A</w:t>
            </w:r>
          </w:p>
          <w:p w14:paraId="652CD40D" w14:textId="77777777" w:rsidR="00115F92" w:rsidRPr="008F2DC8" w:rsidRDefault="00115F92" w:rsidP="00230DB1">
            <w:pPr>
              <w:keepNext/>
              <w:keepLines/>
              <w:spacing w:after="0"/>
              <w:jc w:val="center"/>
              <w:rPr>
                <w:rFonts w:ascii="Arial" w:hAnsi="Arial" w:cs="Arial"/>
                <w:sz w:val="18"/>
                <w:szCs w:val="18"/>
              </w:rPr>
            </w:pPr>
            <w:r w:rsidRPr="00661CF2">
              <w:rPr>
                <w:rFonts w:ascii="Arial" w:hAnsi="Arial" w:cs="Arial"/>
                <w:sz w:val="18"/>
                <w:szCs w:val="18"/>
              </w:rPr>
              <w:t>DC_12A_n66A</w:t>
            </w:r>
          </w:p>
        </w:tc>
      </w:tr>
      <w:tr w:rsidR="00115F92" w:rsidRPr="0024034C" w14:paraId="7222DE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FE685" w14:textId="77777777" w:rsidR="00115F92" w:rsidRPr="00443DC8" w:rsidRDefault="00115F92" w:rsidP="00230DB1">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35B6BCF" w14:textId="77777777" w:rsidR="00115F92" w:rsidRPr="00141911" w:rsidRDefault="00115F92" w:rsidP="00230DB1">
            <w:pPr>
              <w:keepNext/>
              <w:keepLines/>
              <w:spacing w:after="0"/>
              <w:jc w:val="center"/>
              <w:rPr>
                <w:rFonts w:ascii="Arial" w:hAnsi="Arial" w:cs="Arial"/>
                <w:sz w:val="18"/>
                <w:szCs w:val="18"/>
              </w:rPr>
            </w:pPr>
            <w:r w:rsidRPr="00141911">
              <w:rPr>
                <w:rFonts w:ascii="Arial" w:hAnsi="Arial" w:cs="Arial"/>
                <w:sz w:val="18"/>
                <w:szCs w:val="18"/>
              </w:rPr>
              <w:t>DC_2A_n2A</w:t>
            </w:r>
            <w:r w:rsidRPr="00141911">
              <w:rPr>
                <w:rFonts w:ascii="Arial" w:hAnsi="Arial" w:cs="Arial"/>
                <w:sz w:val="18"/>
                <w:szCs w:val="18"/>
                <w:vertAlign w:val="superscript"/>
              </w:rPr>
              <w:t>4</w:t>
            </w:r>
          </w:p>
          <w:p w14:paraId="2543C8D4" w14:textId="77777777" w:rsidR="00115F92" w:rsidRPr="004B13CF" w:rsidRDefault="00115F92" w:rsidP="00230DB1">
            <w:pPr>
              <w:keepNext/>
              <w:keepLines/>
              <w:spacing w:after="0"/>
              <w:jc w:val="center"/>
              <w:rPr>
                <w:rFonts w:ascii="Arial" w:hAnsi="Arial" w:cs="Arial"/>
                <w:sz w:val="18"/>
                <w:szCs w:val="18"/>
              </w:rPr>
            </w:pPr>
            <w:r w:rsidRPr="004B13CF">
              <w:rPr>
                <w:rFonts w:ascii="Arial" w:hAnsi="Arial" w:cs="Arial"/>
                <w:sz w:val="18"/>
                <w:szCs w:val="18"/>
              </w:rPr>
              <w:t>DC_2A_n77A</w:t>
            </w:r>
          </w:p>
          <w:p w14:paraId="347C44AF" w14:textId="77777777" w:rsidR="00115F92" w:rsidRPr="004B13CF" w:rsidRDefault="00115F92" w:rsidP="00230DB1">
            <w:pPr>
              <w:keepNext/>
              <w:keepLines/>
              <w:spacing w:after="0"/>
              <w:jc w:val="center"/>
              <w:rPr>
                <w:rFonts w:ascii="Arial" w:hAnsi="Arial" w:cs="Arial"/>
                <w:sz w:val="18"/>
                <w:szCs w:val="18"/>
              </w:rPr>
            </w:pPr>
            <w:r w:rsidRPr="004B13CF">
              <w:rPr>
                <w:rFonts w:ascii="Arial" w:hAnsi="Arial" w:cs="Arial"/>
                <w:sz w:val="18"/>
                <w:szCs w:val="18"/>
              </w:rPr>
              <w:t>DC_12A_n2A</w:t>
            </w:r>
          </w:p>
          <w:p w14:paraId="1E63B4FC" w14:textId="77777777" w:rsidR="00115F92" w:rsidRPr="008F2DC8" w:rsidRDefault="00115F92" w:rsidP="00230DB1">
            <w:pPr>
              <w:keepNext/>
              <w:keepLines/>
              <w:spacing w:after="0"/>
              <w:jc w:val="center"/>
              <w:rPr>
                <w:rFonts w:ascii="Arial" w:hAnsi="Arial" w:cs="Arial"/>
                <w:sz w:val="18"/>
                <w:szCs w:val="18"/>
              </w:rPr>
            </w:pPr>
            <w:r w:rsidRPr="004B13CF">
              <w:rPr>
                <w:rFonts w:ascii="Arial" w:hAnsi="Arial" w:cs="Arial"/>
                <w:sz w:val="18"/>
                <w:szCs w:val="18"/>
              </w:rPr>
              <w:t>DC_12A_n77A</w:t>
            </w:r>
          </w:p>
        </w:tc>
      </w:tr>
      <w:tr w:rsidR="00115F92" w:rsidRPr="0024034C" w14:paraId="48B9AD5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19FFF"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AF3DED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44080EBB" w14:textId="77777777" w:rsidTr="00230DB1">
        <w:trPr>
          <w:trHeight w:val="187"/>
          <w:jc w:val="center"/>
        </w:trPr>
        <w:tc>
          <w:tcPr>
            <w:tcW w:w="3397" w:type="dxa"/>
            <w:shd w:val="clear" w:color="auto" w:fill="auto"/>
            <w:noWrap/>
          </w:tcPr>
          <w:p w14:paraId="163B890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5054BC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DC_12A_n2A</w:t>
            </w:r>
          </w:p>
          <w:p w14:paraId="3739EB63"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15F92" w:rsidRPr="0024034C" w14:paraId="3A951A49" w14:textId="77777777" w:rsidTr="00230DB1">
        <w:trPr>
          <w:trHeight w:val="187"/>
          <w:jc w:val="center"/>
        </w:trPr>
        <w:tc>
          <w:tcPr>
            <w:tcW w:w="3397" w:type="dxa"/>
            <w:shd w:val="clear" w:color="auto" w:fill="auto"/>
            <w:noWrap/>
          </w:tcPr>
          <w:p w14:paraId="0429E6A4" w14:textId="77777777" w:rsidR="00115F92" w:rsidRPr="0024034C" w:rsidRDefault="00115F92" w:rsidP="00230DB1">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681D8B9" w14:textId="77777777" w:rsidR="00115F92" w:rsidRPr="007A50BC" w:rsidRDefault="00115F92" w:rsidP="00230DB1">
            <w:pPr>
              <w:keepNext/>
              <w:keepLines/>
              <w:spacing w:after="0"/>
              <w:jc w:val="center"/>
              <w:rPr>
                <w:rFonts w:ascii="Arial" w:hAnsi="Arial"/>
                <w:sz w:val="18"/>
                <w:lang w:eastAsia="fi-FI"/>
              </w:rPr>
            </w:pPr>
            <w:r w:rsidRPr="007A50BC">
              <w:rPr>
                <w:rFonts w:ascii="Arial" w:hAnsi="Arial"/>
                <w:sz w:val="18"/>
                <w:lang w:eastAsia="fi-FI"/>
              </w:rPr>
              <w:t>DC_2A_n41A</w:t>
            </w:r>
          </w:p>
          <w:p w14:paraId="4E64256C" w14:textId="77777777" w:rsidR="00115F92" w:rsidRPr="007A50BC" w:rsidRDefault="00115F92" w:rsidP="00230DB1">
            <w:pPr>
              <w:keepNext/>
              <w:keepLines/>
              <w:spacing w:after="0"/>
              <w:jc w:val="center"/>
              <w:rPr>
                <w:rFonts w:ascii="Arial" w:hAnsi="Arial"/>
                <w:sz w:val="18"/>
                <w:lang w:eastAsia="fi-FI"/>
              </w:rPr>
            </w:pPr>
            <w:r w:rsidRPr="007A50BC">
              <w:rPr>
                <w:rFonts w:ascii="Arial" w:hAnsi="Arial"/>
                <w:sz w:val="18"/>
                <w:lang w:eastAsia="fi-FI"/>
              </w:rPr>
              <w:t>DC_2A_n66A</w:t>
            </w:r>
          </w:p>
          <w:p w14:paraId="72FC6F81" w14:textId="77777777" w:rsidR="00115F92" w:rsidRPr="007A50BC" w:rsidRDefault="00115F92" w:rsidP="00230DB1">
            <w:pPr>
              <w:keepNext/>
              <w:keepLines/>
              <w:spacing w:after="0"/>
              <w:jc w:val="center"/>
              <w:rPr>
                <w:rFonts w:ascii="Arial" w:hAnsi="Arial"/>
                <w:sz w:val="18"/>
                <w:lang w:eastAsia="fi-FI"/>
              </w:rPr>
            </w:pPr>
            <w:r w:rsidRPr="007A50BC">
              <w:rPr>
                <w:rFonts w:ascii="Arial" w:hAnsi="Arial"/>
                <w:sz w:val="18"/>
                <w:lang w:eastAsia="fi-FI"/>
              </w:rPr>
              <w:t>DC_12A_n41A</w:t>
            </w:r>
          </w:p>
          <w:p w14:paraId="594EAECF" w14:textId="77777777" w:rsidR="00115F92" w:rsidRPr="0024034C" w:rsidRDefault="00115F92" w:rsidP="00230DB1">
            <w:pPr>
              <w:keepNext/>
              <w:keepLines/>
              <w:spacing w:after="0"/>
              <w:jc w:val="center"/>
              <w:rPr>
                <w:rFonts w:ascii="Arial" w:hAnsi="Arial"/>
                <w:sz w:val="18"/>
                <w:lang w:eastAsia="fi-FI"/>
              </w:rPr>
            </w:pPr>
            <w:r w:rsidRPr="007A50BC">
              <w:rPr>
                <w:rFonts w:ascii="Arial" w:hAnsi="Arial"/>
                <w:sz w:val="18"/>
                <w:lang w:eastAsia="fi-FI"/>
              </w:rPr>
              <w:t>DC_12A_n66A</w:t>
            </w:r>
          </w:p>
        </w:tc>
      </w:tr>
      <w:tr w:rsidR="00115F92" w:rsidRPr="0024034C" w14:paraId="379BD275" w14:textId="77777777" w:rsidTr="00230DB1">
        <w:trPr>
          <w:trHeight w:val="187"/>
          <w:jc w:val="center"/>
        </w:trPr>
        <w:tc>
          <w:tcPr>
            <w:tcW w:w="3397" w:type="dxa"/>
            <w:shd w:val="clear" w:color="auto" w:fill="auto"/>
            <w:noWrap/>
          </w:tcPr>
          <w:p w14:paraId="051E2941"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1216812"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9A262FE"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BC65D7"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15F92" w:rsidRPr="0024034C" w14:paraId="38E540AD" w14:textId="77777777" w:rsidTr="00230DB1">
        <w:trPr>
          <w:trHeight w:val="187"/>
          <w:jc w:val="center"/>
        </w:trPr>
        <w:tc>
          <w:tcPr>
            <w:tcW w:w="3397" w:type="dxa"/>
            <w:shd w:val="clear" w:color="auto" w:fill="auto"/>
            <w:noWrap/>
          </w:tcPr>
          <w:p w14:paraId="6FE594D0"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58AE63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CAFF44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53BF9A7"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15F92" w:rsidRPr="0024034C" w14:paraId="75C6EE5D" w14:textId="77777777" w:rsidTr="00230DB1">
        <w:trPr>
          <w:trHeight w:val="187"/>
          <w:jc w:val="center"/>
        </w:trPr>
        <w:tc>
          <w:tcPr>
            <w:tcW w:w="3397" w:type="dxa"/>
            <w:shd w:val="clear" w:color="auto" w:fill="auto"/>
            <w:noWrap/>
          </w:tcPr>
          <w:p w14:paraId="4DEF11DA" w14:textId="77777777" w:rsidR="00115F92" w:rsidRPr="0024034C" w:rsidRDefault="00115F92" w:rsidP="00230DB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78CAC56"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ABC5EC6"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78C8B40" w14:textId="77777777" w:rsidR="00115F92" w:rsidRPr="0024034C" w:rsidRDefault="00115F92" w:rsidP="00230DB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15F92" w:rsidRPr="0024034C" w14:paraId="75DDD58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5700" w14:textId="77777777" w:rsidR="00115F92" w:rsidRPr="0024034C" w:rsidRDefault="00115F92" w:rsidP="00230DB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A1D8685"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9BE8F55"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E8D82C0"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15F92" w:rsidRPr="0024034C" w14:paraId="585A6FA6" w14:textId="77777777" w:rsidTr="00230DB1">
        <w:trPr>
          <w:trHeight w:val="187"/>
          <w:jc w:val="center"/>
        </w:trPr>
        <w:tc>
          <w:tcPr>
            <w:tcW w:w="3397" w:type="dxa"/>
            <w:shd w:val="clear" w:color="auto" w:fill="auto"/>
            <w:noWrap/>
          </w:tcPr>
          <w:p w14:paraId="5A560E8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2778956"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EDC889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71460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992CD9"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15F92" w:rsidRPr="0024034C" w14:paraId="0059640C" w14:textId="77777777" w:rsidTr="00230DB1">
        <w:trPr>
          <w:trHeight w:val="187"/>
          <w:jc w:val="center"/>
        </w:trPr>
        <w:tc>
          <w:tcPr>
            <w:tcW w:w="3397" w:type="dxa"/>
            <w:shd w:val="clear" w:color="auto" w:fill="auto"/>
            <w:noWrap/>
          </w:tcPr>
          <w:p w14:paraId="207A25F2"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90E8B4F"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E0319BD" w14:textId="77777777" w:rsidR="00115F92" w:rsidRDefault="00115F92" w:rsidP="00230DB1">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7FF1871"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15F92" w:rsidRPr="0024034C" w14:paraId="6505CE3C" w14:textId="77777777" w:rsidTr="00230DB1">
        <w:trPr>
          <w:trHeight w:val="187"/>
          <w:jc w:val="center"/>
        </w:trPr>
        <w:tc>
          <w:tcPr>
            <w:tcW w:w="3397" w:type="dxa"/>
            <w:shd w:val="clear" w:color="auto" w:fill="auto"/>
            <w:noWrap/>
          </w:tcPr>
          <w:p w14:paraId="005FCE4B"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679D3F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DC_12A_n2A</w:t>
            </w:r>
          </w:p>
          <w:p w14:paraId="3AC6505D"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5F92" w:rsidRPr="0024034C" w14:paraId="092A7A3D" w14:textId="77777777" w:rsidTr="00230DB1">
        <w:trPr>
          <w:trHeight w:val="187"/>
          <w:jc w:val="center"/>
        </w:trPr>
        <w:tc>
          <w:tcPr>
            <w:tcW w:w="3397" w:type="dxa"/>
            <w:shd w:val="clear" w:color="auto" w:fill="auto"/>
            <w:noWrap/>
          </w:tcPr>
          <w:p w14:paraId="2AC5B475"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DA8AC1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DC_12A_n2A</w:t>
            </w:r>
          </w:p>
          <w:p w14:paraId="4ADFDCE8"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5F92" w:rsidRPr="0024034C" w14:paraId="628F2F89" w14:textId="77777777" w:rsidTr="00230DB1">
        <w:trPr>
          <w:trHeight w:val="187"/>
          <w:jc w:val="center"/>
        </w:trPr>
        <w:tc>
          <w:tcPr>
            <w:tcW w:w="3397" w:type="dxa"/>
            <w:shd w:val="clear" w:color="auto" w:fill="auto"/>
            <w:noWrap/>
          </w:tcPr>
          <w:p w14:paraId="3DA0345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605316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5044BB3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DC_12A_n30A</w:t>
            </w:r>
          </w:p>
          <w:p w14:paraId="77CF30C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425557F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F94AE"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8979EF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0BBB509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DC_12A_n30A</w:t>
            </w:r>
          </w:p>
          <w:p w14:paraId="2C0E796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3E4C05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D5562"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3616D9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4BB5FD4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DC_12A_n30A</w:t>
            </w:r>
          </w:p>
          <w:p w14:paraId="1FC2EC0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6FA7A0DE" w14:textId="77777777" w:rsidTr="00230DB1">
        <w:trPr>
          <w:trHeight w:val="187"/>
          <w:jc w:val="center"/>
        </w:trPr>
        <w:tc>
          <w:tcPr>
            <w:tcW w:w="3397" w:type="dxa"/>
            <w:shd w:val="clear" w:color="auto" w:fill="auto"/>
            <w:noWrap/>
          </w:tcPr>
          <w:p w14:paraId="49B3017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34B75B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DC_2A_n41A</w:t>
            </w:r>
          </w:p>
          <w:p w14:paraId="30EEC3C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DC_12A_n41A</w:t>
            </w:r>
          </w:p>
          <w:p w14:paraId="52D9268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DC_66A_n41A</w:t>
            </w:r>
          </w:p>
        </w:tc>
      </w:tr>
      <w:tr w:rsidR="00115F92" w:rsidRPr="0024034C" w14:paraId="796307E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35BB7"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7220B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DC_2A_n41A</w:t>
            </w:r>
          </w:p>
          <w:p w14:paraId="6C5E173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DC_12A_n41A</w:t>
            </w:r>
          </w:p>
          <w:p w14:paraId="70AEB50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DC_66A_n41A</w:t>
            </w:r>
          </w:p>
        </w:tc>
      </w:tr>
      <w:tr w:rsidR="00115F92" w:rsidRPr="0024034C" w14:paraId="4C06E166" w14:textId="77777777" w:rsidTr="00230DB1">
        <w:trPr>
          <w:trHeight w:val="187"/>
          <w:jc w:val="center"/>
        </w:trPr>
        <w:tc>
          <w:tcPr>
            <w:tcW w:w="3397" w:type="dxa"/>
            <w:shd w:val="clear" w:color="auto" w:fill="auto"/>
            <w:noWrap/>
          </w:tcPr>
          <w:p w14:paraId="67343F8D"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A76FB6F"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DC_2A_n66A</w:t>
            </w:r>
          </w:p>
          <w:p w14:paraId="2198AAC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DC_12A_n66A</w:t>
            </w:r>
          </w:p>
          <w:p w14:paraId="78DCDC93"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0FF9CD3D" w14:textId="77777777" w:rsidTr="00230DB1">
        <w:trPr>
          <w:trHeight w:val="187"/>
          <w:jc w:val="center"/>
        </w:trPr>
        <w:tc>
          <w:tcPr>
            <w:tcW w:w="3397" w:type="dxa"/>
            <w:shd w:val="clear" w:color="auto" w:fill="auto"/>
            <w:noWrap/>
          </w:tcPr>
          <w:p w14:paraId="3F01D268"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F1BD2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DC_2A_n66A</w:t>
            </w:r>
          </w:p>
          <w:p w14:paraId="2BF1F45B"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DC_12A_n66A</w:t>
            </w:r>
          </w:p>
          <w:p w14:paraId="7C381E92"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4826203B" w14:textId="77777777" w:rsidTr="00230DB1">
        <w:trPr>
          <w:trHeight w:val="187"/>
          <w:jc w:val="center"/>
        </w:trPr>
        <w:tc>
          <w:tcPr>
            <w:tcW w:w="3397" w:type="dxa"/>
            <w:shd w:val="clear" w:color="auto" w:fill="auto"/>
            <w:noWrap/>
          </w:tcPr>
          <w:p w14:paraId="7D435CE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C50B9A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00A1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6BF47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31851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CACCF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1B6C7EC9" w14:textId="77777777" w:rsidTr="00230DB1">
        <w:trPr>
          <w:trHeight w:val="187"/>
          <w:jc w:val="center"/>
        </w:trPr>
        <w:tc>
          <w:tcPr>
            <w:tcW w:w="3397" w:type="dxa"/>
            <w:shd w:val="clear" w:color="auto" w:fill="auto"/>
            <w:noWrap/>
          </w:tcPr>
          <w:p w14:paraId="79AF64FA"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8C1BA16"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B0CD428" w14:textId="77777777" w:rsidR="00115F92" w:rsidRDefault="00115F92" w:rsidP="00230DB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633C72A"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595E68F6" w14:textId="77777777" w:rsidTr="00230DB1">
        <w:trPr>
          <w:trHeight w:val="187"/>
          <w:jc w:val="center"/>
        </w:trPr>
        <w:tc>
          <w:tcPr>
            <w:tcW w:w="3397" w:type="dxa"/>
            <w:shd w:val="clear" w:color="auto" w:fill="auto"/>
            <w:noWrap/>
          </w:tcPr>
          <w:p w14:paraId="2C48A768" w14:textId="77777777" w:rsidR="00115F92" w:rsidRDefault="00115F92" w:rsidP="00230DB1">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A4B1812" w14:textId="77777777" w:rsidR="00115F92" w:rsidRPr="000126E5" w:rsidRDefault="00115F92" w:rsidP="00230DB1">
            <w:pPr>
              <w:keepNext/>
              <w:keepLines/>
              <w:spacing w:after="0"/>
              <w:jc w:val="center"/>
              <w:rPr>
                <w:rFonts w:ascii="Arial" w:hAnsi="Arial"/>
                <w:sz w:val="18"/>
                <w:lang w:eastAsia="zh-CN"/>
              </w:rPr>
            </w:pPr>
            <w:r w:rsidRPr="000126E5">
              <w:rPr>
                <w:rFonts w:ascii="Arial" w:hAnsi="Arial"/>
                <w:sz w:val="18"/>
                <w:lang w:eastAsia="zh-CN"/>
              </w:rPr>
              <w:t>DC_2A_n66A</w:t>
            </w:r>
          </w:p>
          <w:p w14:paraId="2DE75BD5" w14:textId="77777777" w:rsidR="00115F92" w:rsidRPr="000126E5" w:rsidRDefault="00115F92" w:rsidP="00230DB1">
            <w:pPr>
              <w:keepNext/>
              <w:keepLines/>
              <w:spacing w:after="0"/>
              <w:jc w:val="center"/>
              <w:rPr>
                <w:rFonts w:ascii="Arial" w:hAnsi="Arial"/>
                <w:sz w:val="18"/>
                <w:lang w:eastAsia="zh-CN"/>
              </w:rPr>
            </w:pPr>
            <w:r w:rsidRPr="000126E5">
              <w:rPr>
                <w:rFonts w:ascii="Arial" w:hAnsi="Arial"/>
                <w:sz w:val="18"/>
                <w:lang w:eastAsia="zh-CN"/>
              </w:rPr>
              <w:t>DC_2A_n77A</w:t>
            </w:r>
          </w:p>
          <w:p w14:paraId="1FBAC66F" w14:textId="77777777" w:rsidR="00115F92" w:rsidRPr="000126E5" w:rsidRDefault="00115F92" w:rsidP="00230DB1">
            <w:pPr>
              <w:keepNext/>
              <w:keepLines/>
              <w:spacing w:after="0"/>
              <w:jc w:val="center"/>
              <w:rPr>
                <w:rFonts w:ascii="Arial" w:hAnsi="Arial"/>
                <w:sz w:val="18"/>
                <w:lang w:eastAsia="zh-CN"/>
              </w:rPr>
            </w:pPr>
            <w:r w:rsidRPr="000126E5">
              <w:rPr>
                <w:rFonts w:ascii="Arial" w:hAnsi="Arial"/>
                <w:sz w:val="18"/>
                <w:lang w:eastAsia="zh-CN"/>
              </w:rPr>
              <w:t>DC_12A_n66A</w:t>
            </w:r>
          </w:p>
          <w:p w14:paraId="5B5B51CF" w14:textId="77777777" w:rsidR="00115F92" w:rsidRDefault="00115F92" w:rsidP="00230DB1">
            <w:pPr>
              <w:keepNext/>
              <w:keepLines/>
              <w:spacing w:after="0"/>
              <w:jc w:val="center"/>
              <w:rPr>
                <w:rFonts w:ascii="Arial" w:hAnsi="Arial"/>
                <w:sz w:val="18"/>
                <w:lang w:val="en-US"/>
              </w:rPr>
            </w:pPr>
            <w:r w:rsidRPr="000126E5">
              <w:rPr>
                <w:rFonts w:ascii="Arial" w:hAnsi="Arial"/>
                <w:sz w:val="18"/>
                <w:lang w:eastAsia="zh-CN"/>
              </w:rPr>
              <w:t>DC_12A_n77A</w:t>
            </w:r>
          </w:p>
        </w:tc>
      </w:tr>
      <w:tr w:rsidR="00115F92" w:rsidRPr="0024034C" w14:paraId="3C7C9426" w14:textId="77777777" w:rsidTr="00230DB1">
        <w:trPr>
          <w:trHeight w:val="187"/>
          <w:jc w:val="center"/>
        </w:trPr>
        <w:tc>
          <w:tcPr>
            <w:tcW w:w="3397" w:type="dxa"/>
            <w:shd w:val="clear" w:color="auto" w:fill="auto"/>
            <w:noWrap/>
          </w:tcPr>
          <w:p w14:paraId="15ED7B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2A34C8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5DBB761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DC_12A_n78A</w:t>
            </w:r>
          </w:p>
          <w:p w14:paraId="7BAD254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DC_66A_n78A</w:t>
            </w:r>
          </w:p>
        </w:tc>
      </w:tr>
      <w:tr w:rsidR="00115F92" w:rsidRPr="0024034C" w14:paraId="6DDA2D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50D8"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4C63C8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DC_2A_n78A</w:t>
            </w:r>
          </w:p>
          <w:p w14:paraId="140D84A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DC_12A_n78A</w:t>
            </w:r>
          </w:p>
          <w:p w14:paraId="65A7B51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DC_66A_n78A</w:t>
            </w:r>
          </w:p>
        </w:tc>
      </w:tr>
      <w:tr w:rsidR="00115F92" w:rsidRPr="0024034C" w14:paraId="57472F7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90B42"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401E1F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0738336A" w14:textId="77777777" w:rsidTr="00230DB1">
        <w:trPr>
          <w:trHeight w:val="187"/>
          <w:jc w:val="center"/>
        </w:trPr>
        <w:tc>
          <w:tcPr>
            <w:tcW w:w="3397" w:type="dxa"/>
            <w:shd w:val="clear" w:color="auto" w:fill="auto"/>
            <w:noWrap/>
            <w:vAlign w:val="center"/>
          </w:tcPr>
          <w:p w14:paraId="60F443B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DC_2A-13A_n2A-n77A</w:t>
            </w:r>
          </w:p>
          <w:p w14:paraId="15D7984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AF8D35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DC_2A_n77A</w:t>
            </w:r>
          </w:p>
          <w:p w14:paraId="06D0E01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DC_13A_n2A</w:t>
            </w:r>
          </w:p>
          <w:p w14:paraId="16319545"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15F92" w:rsidRPr="0024034C" w14:paraId="626A0909" w14:textId="77777777" w:rsidTr="00230DB1">
        <w:trPr>
          <w:trHeight w:val="187"/>
          <w:jc w:val="center"/>
        </w:trPr>
        <w:tc>
          <w:tcPr>
            <w:tcW w:w="3397" w:type="dxa"/>
            <w:shd w:val="clear" w:color="auto" w:fill="auto"/>
            <w:noWrap/>
            <w:vAlign w:val="center"/>
          </w:tcPr>
          <w:p w14:paraId="12191798"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AACA87"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E28929C"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58D1DE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DC_2A_n5A</w:t>
            </w:r>
          </w:p>
          <w:p w14:paraId="61C1C9D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15F92" w:rsidRPr="0024034C" w14:paraId="3DC5FD7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991B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88AF9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6332EC8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9997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A259C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95A190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07E17B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061F92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39A0A6F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15F92" w:rsidRPr="0024034C" w14:paraId="62E7EE0E" w14:textId="77777777" w:rsidTr="00230DB1">
        <w:trPr>
          <w:trHeight w:val="187"/>
          <w:jc w:val="center"/>
        </w:trPr>
        <w:tc>
          <w:tcPr>
            <w:tcW w:w="3397" w:type="dxa"/>
            <w:shd w:val="clear" w:color="auto" w:fill="auto"/>
            <w:noWrap/>
          </w:tcPr>
          <w:p w14:paraId="33A824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494A8F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DC_13A_n2A</w:t>
            </w:r>
          </w:p>
          <w:p w14:paraId="6622DF9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rPr>
              <w:t>DC_66A_n2A</w:t>
            </w:r>
          </w:p>
        </w:tc>
      </w:tr>
      <w:tr w:rsidR="00115F92" w:rsidRPr="0024034C" w14:paraId="0788CCA8" w14:textId="77777777" w:rsidTr="00230DB1">
        <w:trPr>
          <w:trHeight w:val="187"/>
          <w:jc w:val="center"/>
        </w:trPr>
        <w:tc>
          <w:tcPr>
            <w:tcW w:w="3397" w:type="dxa"/>
            <w:shd w:val="clear" w:color="auto" w:fill="auto"/>
            <w:noWrap/>
          </w:tcPr>
          <w:p w14:paraId="76A47F4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FB2B73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DC_13A_n2A</w:t>
            </w:r>
          </w:p>
          <w:p w14:paraId="262C2B6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rPr>
              <w:t>DC_66A_n2A</w:t>
            </w:r>
          </w:p>
        </w:tc>
      </w:tr>
      <w:tr w:rsidR="00115F92" w:rsidRPr="0024034C" w14:paraId="1D8D36EF" w14:textId="77777777" w:rsidTr="00230DB1">
        <w:trPr>
          <w:trHeight w:val="187"/>
          <w:jc w:val="center"/>
        </w:trPr>
        <w:tc>
          <w:tcPr>
            <w:tcW w:w="3397" w:type="dxa"/>
            <w:shd w:val="clear" w:color="auto" w:fill="auto"/>
            <w:noWrap/>
          </w:tcPr>
          <w:p w14:paraId="2620072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5BF068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7C6A856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DC_66A_n5A</w:t>
            </w:r>
          </w:p>
        </w:tc>
      </w:tr>
      <w:tr w:rsidR="00115F92" w:rsidRPr="0024034C" w14:paraId="15C68DA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3961"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1830DC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4BB5BAA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601D844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44814"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9BE2B5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6F92719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60044E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87587"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D719EC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7AE5E16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25B18980" w14:textId="77777777" w:rsidTr="00230DB1">
        <w:trPr>
          <w:trHeight w:val="187"/>
          <w:jc w:val="center"/>
        </w:trPr>
        <w:tc>
          <w:tcPr>
            <w:tcW w:w="3397" w:type="dxa"/>
            <w:shd w:val="clear" w:color="auto" w:fill="auto"/>
            <w:noWrap/>
          </w:tcPr>
          <w:p w14:paraId="203D012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DC_2A-13A-66A_n48A</w:t>
            </w:r>
          </w:p>
          <w:p w14:paraId="5F61B71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2BAC91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DC_2A_n48A</w:t>
            </w:r>
          </w:p>
          <w:p w14:paraId="12C19DB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DC_13A_n48A</w:t>
            </w:r>
          </w:p>
          <w:p w14:paraId="28CB98C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DC_66A_n48A</w:t>
            </w:r>
          </w:p>
        </w:tc>
      </w:tr>
      <w:tr w:rsidR="00115F92" w:rsidRPr="0024034C" w14:paraId="49038487" w14:textId="77777777" w:rsidTr="00230DB1">
        <w:trPr>
          <w:trHeight w:val="187"/>
          <w:jc w:val="center"/>
        </w:trPr>
        <w:tc>
          <w:tcPr>
            <w:tcW w:w="3397" w:type="dxa"/>
            <w:shd w:val="clear" w:color="auto" w:fill="auto"/>
            <w:noWrap/>
          </w:tcPr>
          <w:p w14:paraId="26F4C09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DC_2A-13A-66A-66A_n48A</w:t>
            </w:r>
          </w:p>
          <w:p w14:paraId="168DAA4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3C9AFC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DC_2A_n48A</w:t>
            </w:r>
          </w:p>
          <w:p w14:paraId="7B68F3D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DC_13A_n48A</w:t>
            </w:r>
          </w:p>
          <w:p w14:paraId="045EEF0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DC_66A_n48A</w:t>
            </w:r>
          </w:p>
        </w:tc>
      </w:tr>
      <w:tr w:rsidR="00115F92" w:rsidRPr="0024034C" w14:paraId="5FB3F068" w14:textId="77777777" w:rsidTr="00230DB1">
        <w:trPr>
          <w:trHeight w:val="187"/>
          <w:jc w:val="center"/>
        </w:trPr>
        <w:tc>
          <w:tcPr>
            <w:tcW w:w="3397" w:type="dxa"/>
            <w:shd w:val="clear" w:color="auto" w:fill="auto"/>
            <w:noWrap/>
          </w:tcPr>
          <w:p w14:paraId="27000B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DC_2A-13A-66A_n66A</w:t>
            </w:r>
          </w:p>
          <w:p w14:paraId="47C0738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DC_2A-2A-13A-66A_n66A</w:t>
            </w:r>
          </w:p>
          <w:p w14:paraId="3D1C06B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DC_2A-13A-66A-66A_n66A</w:t>
            </w:r>
          </w:p>
          <w:p w14:paraId="773A4EB4"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2EA406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DC_2A_n66A</w:t>
            </w:r>
          </w:p>
          <w:p w14:paraId="3FB4C62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DC_13A_n66A</w:t>
            </w:r>
          </w:p>
          <w:p w14:paraId="15224B6A" w14:textId="77777777" w:rsidR="00115F92" w:rsidRPr="0024034C" w:rsidRDefault="00115F92" w:rsidP="00230DB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544A7D7C" w14:textId="77777777" w:rsidTr="00230DB1">
        <w:trPr>
          <w:trHeight w:val="187"/>
          <w:jc w:val="center"/>
        </w:trPr>
        <w:tc>
          <w:tcPr>
            <w:tcW w:w="3397" w:type="dxa"/>
            <w:shd w:val="clear" w:color="auto" w:fill="auto"/>
            <w:noWrap/>
          </w:tcPr>
          <w:p w14:paraId="151AA9E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AF436B7" w14:textId="77777777" w:rsidR="00115F92"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5E3EEB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DC_13A_n66A</w:t>
            </w:r>
          </w:p>
        </w:tc>
      </w:tr>
      <w:tr w:rsidR="00115F92" w:rsidRPr="0024034C" w14:paraId="3EB06416" w14:textId="77777777" w:rsidTr="00230DB1">
        <w:trPr>
          <w:trHeight w:val="187"/>
          <w:jc w:val="center"/>
        </w:trPr>
        <w:tc>
          <w:tcPr>
            <w:tcW w:w="3397" w:type="dxa"/>
            <w:shd w:val="clear" w:color="auto" w:fill="auto"/>
            <w:noWrap/>
          </w:tcPr>
          <w:p w14:paraId="48BCDA0F"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0064D6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CD3A3E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E44E0E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DC_2A-2A-13A-66A-66A_n77A</w:t>
            </w:r>
          </w:p>
          <w:p w14:paraId="737549B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59A1A71"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3F551F8"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5666BE"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0A2B2A9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C6A66"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8A8CB1"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4440A3"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707AF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12C4BFC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5478"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6E5E3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421C0B8"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DEB31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5F92" w:rsidRPr="0024034C" w14:paraId="220C61C7" w14:textId="77777777" w:rsidTr="00230DB1">
        <w:trPr>
          <w:trHeight w:val="187"/>
          <w:jc w:val="center"/>
        </w:trPr>
        <w:tc>
          <w:tcPr>
            <w:tcW w:w="3397" w:type="dxa"/>
            <w:shd w:val="clear" w:color="auto" w:fill="auto"/>
            <w:noWrap/>
          </w:tcPr>
          <w:p w14:paraId="20FCD2F0"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E34FEC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21EFD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A01FF9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DC_2A_n66A</w:t>
            </w:r>
          </w:p>
          <w:p w14:paraId="29B71E4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12064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DC_13A_n66A</w:t>
            </w:r>
          </w:p>
          <w:p w14:paraId="5B8896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15F92" w:rsidRPr="0024034C" w14:paraId="177212A9" w14:textId="77777777" w:rsidTr="00230DB1">
        <w:trPr>
          <w:trHeight w:val="187"/>
          <w:jc w:val="center"/>
        </w:trPr>
        <w:tc>
          <w:tcPr>
            <w:tcW w:w="3397" w:type="dxa"/>
            <w:shd w:val="clear" w:color="auto" w:fill="auto"/>
            <w:noWrap/>
          </w:tcPr>
          <w:p w14:paraId="500FC5D7"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25ABF1"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841E01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DC_14A_n2A</w:t>
            </w:r>
          </w:p>
          <w:p w14:paraId="023DC9C4"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DC_30A_n2A</w:t>
            </w:r>
          </w:p>
        </w:tc>
      </w:tr>
      <w:tr w:rsidR="00115F92" w:rsidRPr="0024034C" w14:paraId="5B0EB42B" w14:textId="77777777" w:rsidTr="00230DB1">
        <w:trPr>
          <w:trHeight w:val="187"/>
          <w:jc w:val="center"/>
        </w:trPr>
        <w:tc>
          <w:tcPr>
            <w:tcW w:w="3397" w:type="dxa"/>
            <w:shd w:val="clear" w:color="auto" w:fill="auto"/>
            <w:noWrap/>
          </w:tcPr>
          <w:p w14:paraId="0E42A8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E48FAD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40CB1CB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DC_14A_n66A</w:t>
            </w:r>
          </w:p>
          <w:p w14:paraId="4B19447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p w14:paraId="2364549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6C7A518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2CB1B"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7D6C3D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0523102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DC_14A_n66A</w:t>
            </w:r>
          </w:p>
          <w:p w14:paraId="2D3073E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p w14:paraId="36DA36EF"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15F92" w:rsidRPr="0024034C" w14:paraId="12B0D313" w14:textId="77777777" w:rsidTr="00230DB1">
        <w:trPr>
          <w:trHeight w:val="187"/>
          <w:jc w:val="center"/>
        </w:trPr>
        <w:tc>
          <w:tcPr>
            <w:tcW w:w="3397" w:type="dxa"/>
            <w:shd w:val="clear" w:color="auto" w:fill="auto"/>
            <w:noWrap/>
          </w:tcPr>
          <w:p w14:paraId="2B95A42C"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6C7EB7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EA06ED8" w14:textId="77777777" w:rsidR="00115F92" w:rsidRPr="0024034C" w:rsidRDefault="00115F92" w:rsidP="00230DB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C94D07"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49CE95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5F92" w:rsidRPr="0024034C" w14:paraId="2C564D5C" w14:textId="77777777" w:rsidTr="00230DB1">
        <w:trPr>
          <w:trHeight w:val="187"/>
          <w:jc w:val="center"/>
        </w:trPr>
        <w:tc>
          <w:tcPr>
            <w:tcW w:w="3397" w:type="dxa"/>
            <w:shd w:val="clear" w:color="auto" w:fill="auto"/>
            <w:noWrap/>
          </w:tcPr>
          <w:p w14:paraId="249E4E48"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82DD37B"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6FFC8" w14:textId="77777777" w:rsidR="00115F92" w:rsidRDefault="00115F92" w:rsidP="00230DB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A5F7D4A"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15F92" w:rsidRPr="0024034C" w14:paraId="1E05C1B7" w14:textId="77777777" w:rsidTr="00230DB1">
        <w:trPr>
          <w:trHeight w:val="187"/>
          <w:jc w:val="center"/>
        </w:trPr>
        <w:tc>
          <w:tcPr>
            <w:tcW w:w="3397" w:type="dxa"/>
            <w:shd w:val="clear" w:color="auto" w:fill="auto"/>
            <w:noWrap/>
          </w:tcPr>
          <w:p w14:paraId="05E2953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083542B"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940D2C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6E22DD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43F854B4" w14:textId="77777777" w:rsidTr="00230DB1">
        <w:trPr>
          <w:trHeight w:val="187"/>
          <w:jc w:val="center"/>
        </w:trPr>
        <w:tc>
          <w:tcPr>
            <w:tcW w:w="3397" w:type="dxa"/>
            <w:shd w:val="clear" w:color="auto" w:fill="auto"/>
            <w:noWrap/>
          </w:tcPr>
          <w:p w14:paraId="5DE541D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F1B2C4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7E2D2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DC_14A_n2A</w:t>
            </w:r>
          </w:p>
          <w:p w14:paraId="5396319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DC_66A_n2A</w:t>
            </w:r>
          </w:p>
        </w:tc>
      </w:tr>
      <w:tr w:rsidR="00115F92" w:rsidRPr="0024034C" w14:paraId="21547B35" w14:textId="77777777" w:rsidTr="00230DB1">
        <w:trPr>
          <w:trHeight w:val="187"/>
          <w:jc w:val="center"/>
        </w:trPr>
        <w:tc>
          <w:tcPr>
            <w:tcW w:w="3397" w:type="dxa"/>
            <w:shd w:val="clear" w:color="auto" w:fill="auto"/>
            <w:noWrap/>
          </w:tcPr>
          <w:p w14:paraId="28D64CB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4AD63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1208B08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DC_14A_n30A</w:t>
            </w:r>
          </w:p>
          <w:p w14:paraId="72682B5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BC7F94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73CD"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5F247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4AA462E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DC_14A_n30A</w:t>
            </w:r>
          </w:p>
          <w:p w14:paraId="1F730D0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442C1A7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3A915"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46A679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DC_2A_n30A</w:t>
            </w:r>
          </w:p>
          <w:p w14:paraId="4115DB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DC_14A_n30A</w:t>
            </w:r>
          </w:p>
          <w:p w14:paraId="7E9F667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DC_66A_n30A</w:t>
            </w:r>
          </w:p>
        </w:tc>
      </w:tr>
      <w:tr w:rsidR="00115F92" w:rsidRPr="0024034C" w14:paraId="188049CB" w14:textId="77777777" w:rsidTr="00230DB1">
        <w:trPr>
          <w:trHeight w:val="187"/>
          <w:jc w:val="center"/>
        </w:trPr>
        <w:tc>
          <w:tcPr>
            <w:tcW w:w="3397" w:type="dxa"/>
            <w:shd w:val="clear" w:color="auto" w:fill="auto"/>
            <w:noWrap/>
          </w:tcPr>
          <w:p w14:paraId="6AFFF25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7FFD1E8"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24B26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6DC32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5F92" w:rsidRPr="0024034C" w14:paraId="6588DBCF" w14:textId="77777777" w:rsidTr="00230DB1">
        <w:trPr>
          <w:trHeight w:val="187"/>
          <w:jc w:val="center"/>
        </w:trPr>
        <w:tc>
          <w:tcPr>
            <w:tcW w:w="3397" w:type="dxa"/>
            <w:shd w:val="clear" w:color="auto" w:fill="auto"/>
            <w:noWrap/>
          </w:tcPr>
          <w:p w14:paraId="0C9BBF5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E088190"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75F4F0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E68621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5F92" w:rsidRPr="0024034C" w14:paraId="5BD7B770" w14:textId="77777777" w:rsidTr="00230DB1">
        <w:trPr>
          <w:trHeight w:val="187"/>
          <w:jc w:val="center"/>
        </w:trPr>
        <w:tc>
          <w:tcPr>
            <w:tcW w:w="3397" w:type="dxa"/>
            <w:shd w:val="clear" w:color="auto" w:fill="auto"/>
            <w:noWrap/>
          </w:tcPr>
          <w:p w14:paraId="4E6575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56919B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C0CC3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0AB17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EA1809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4CF9D7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0410F5A2" w14:textId="77777777" w:rsidTr="00230DB1">
        <w:trPr>
          <w:trHeight w:val="187"/>
          <w:jc w:val="center"/>
        </w:trPr>
        <w:tc>
          <w:tcPr>
            <w:tcW w:w="3397" w:type="dxa"/>
            <w:shd w:val="clear" w:color="auto" w:fill="auto"/>
            <w:noWrap/>
          </w:tcPr>
          <w:p w14:paraId="7DA5374C"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647693A"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C9CB169" w14:textId="77777777" w:rsidR="00115F92" w:rsidRDefault="00115F92" w:rsidP="00230DB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4ECCBA"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4FD2C4CC" w14:textId="77777777" w:rsidTr="00230DB1">
        <w:trPr>
          <w:trHeight w:val="187"/>
          <w:jc w:val="center"/>
        </w:trPr>
        <w:tc>
          <w:tcPr>
            <w:tcW w:w="3397" w:type="dxa"/>
            <w:shd w:val="clear" w:color="auto" w:fill="auto"/>
            <w:noWrap/>
          </w:tcPr>
          <w:p w14:paraId="19ABF73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77E4C"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CF525D7"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3B9893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15F92" w:rsidRPr="0024034C" w14:paraId="5E44C1C2" w14:textId="77777777" w:rsidTr="00230DB1">
        <w:trPr>
          <w:trHeight w:val="187"/>
          <w:jc w:val="center"/>
        </w:trPr>
        <w:tc>
          <w:tcPr>
            <w:tcW w:w="3397" w:type="dxa"/>
            <w:shd w:val="clear" w:color="auto" w:fill="auto"/>
            <w:noWrap/>
          </w:tcPr>
          <w:p w14:paraId="63D4A59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FE0953F"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CA8F78"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6EEB2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15F92" w:rsidRPr="0024034C" w14:paraId="496AB729" w14:textId="77777777" w:rsidTr="00230DB1">
        <w:trPr>
          <w:trHeight w:val="187"/>
          <w:jc w:val="center"/>
        </w:trPr>
        <w:tc>
          <w:tcPr>
            <w:tcW w:w="3397" w:type="dxa"/>
            <w:shd w:val="clear" w:color="auto" w:fill="auto"/>
            <w:noWrap/>
          </w:tcPr>
          <w:p w14:paraId="0ECA16F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9DF628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9D4F29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15F92" w:rsidRPr="0024034C" w14:paraId="6EA8B76C" w14:textId="77777777" w:rsidTr="00230DB1">
        <w:trPr>
          <w:trHeight w:val="187"/>
          <w:jc w:val="center"/>
        </w:trPr>
        <w:tc>
          <w:tcPr>
            <w:tcW w:w="3397" w:type="dxa"/>
            <w:shd w:val="clear" w:color="auto" w:fill="auto"/>
            <w:noWrap/>
          </w:tcPr>
          <w:p w14:paraId="1E017DD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A460BD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2C41AD7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5F92" w:rsidRPr="0024034C" w14:paraId="3B8B286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9A7A"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1E0180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DC_2A_n66A</w:t>
            </w:r>
          </w:p>
          <w:p w14:paraId="4D07B3D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tc>
      </w:tr>
      <w:tr w:rsidR="00115F92" w:rsidRPr="0024034C" w14:paraId="4C399BC5" w14:textId="77777777" w:rsidTr="00230DB1">
        <w:trPr>
          <w:trHeight w:val="187"/>
          <w:jc w:val="center"/>
        </w:trPr>
        <w:tc>
          <w:tcPr>
            <w:tcW w:w="3397" w:type="dxa"/>
            <w:shd w:val="clear" w:color="auto" w:fill="auto"/>
            <w:noWrap/>
          </w:tcPr>
          <w:p w14:paraId="6498F2F1"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AAD025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A405219" w14:textId="77777777" w:rsidR="00115F92" w:rsidRPr="0024034C" w:rsidRDefault="00115F92" w:rsidP="00230DB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9A584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5F92" w:rsidRPr="0024034C" w14:paraId="5C9DBCC6" w14:textId="77777777" w:rsidTr="00230DB1">
        <w:trPr>
          <w:trHeight w:val="187"/>
          <w:jc w:val="center"/>
        </w:trPr>
        <w:tc>
          <w:tcPr>
            <w:tcW w:w="3397" w:type="dxa"/>
            <w:shd w:val="clear" w:color="auto" w:fill="auto"/>
            <w:noWrap/>
          </w:tcPr>
          <w:p w14:paraId="5919B7B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AA90D6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2748EF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5F92" w:rsidRPr="0024034C" w14:paraId="4D755667" w14:textId="77777777" w:rsidTr="00230DB1">
        <w:trPr>
          <w:trHeight w:val="187"/>
          <w:jc w:val="center"/>
        </w:trPr>
        <w:tc>
          <w:tcPr>
            <w:tcW w:w="3397" w:type="dxa"/>
            <w:shd w:val="clear" w:color="auto" w:fill="auto"/>
            <w:noWrap/>
          </w:tcPr>
          <w:p w14:paraId="2A5FDB5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A6F33A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1EA3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5F92" w:rsidRPr="0024034C" w14:paraId="5CDEA3B9" w14:textId="77777777" w:rsidTr="00230DB1">
        <w:trPr>
          <w:trHeight w:val="187"/>
          <w:jc w:val="center"/>
        </w:trPr>
        <w:tc>
          <w:tcPr>
            <w:tcW w:w="3397" w:type="dxa"/>
            <w:shd w:val="clear" w:color="auto" w:fill="auto"/>
            <w:noWrap/>
          </w:tcPr>
          <w:p w14:paraId="298082C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225486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57A84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068C1C7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BCF70"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591F6B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B2D46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149A16D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BA910" w14:textId="77777777" w:rsidR="00115F92" w:rsidRPr="0024034C" w:rsidRDefault="00115F92" w:rsidP="00230DB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E01A36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FE58E8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5F92" w:rsidRPr="0024034C" w14:paraId="122BC9AC" w14:textId="77777777" w:rsidTr="00230DB1">
        <w:trPr>
          <w:trHeight w:val="187"/>
          <w:jc w:val="center"/>
        </w:trPr>
        <w:tc>
          <w:tcPr>
            <w:tcW w:w="3397" w:type="dxa"/>
            <w:shd w:val="clear" w:color="auto" w:fill="auto"/>
            <w:noWrap/>
          </w:tcPr>
          <w:p w14:paraId="766B97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9C9EC4"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83965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5F92" w:rsidRPr="0024034C" w14:paraId="0525F50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49032" w14:textId="77777777" w:rsidR="00115F92" w:rsidRPr="0024034C" w:rsidRDefault="00115F92" w:rsidP="00230DB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F7C974B"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9C4FCE0"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5F92" w:rsidRPr="0024034C" w14:paraId="04F1DDFA" w14:textId="77777777" w:rsidTr="00230DB1">
        <w:trPr>
          <w:trHeight w:val="187"/>
          <w:jc w:val="center"/>
        </w:trPr>
        <w:tc>
          <w:tcPr>
            <w:tcW w:w="3397" w:type="dxa"/>
            <w:shd w:val="clear" w:color="auto" w:fill="auto"/>
            <w:noWrap/>
          </w:tcPr>
          <w:p w14:paraId="1C366E6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F36433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BDF1CC"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15F92" w:rsidRPr="0024034C" w14:paraId="12BB7540" w14:textId="77777777" w:rsidTr="00230DB1">
        <w:trPr>
          <w:trHeight w:val="187"/>
          <w:jc w:val="center"/>
        </w:trPr>
        <w:tc>
          <w:tcPr>
            <w:tcW w:w="3397" w:type="dxa"/>
            <w:shd w:val="clear" w:color="auto" w:fill="auto"/>
            <w:noWrap/>
          </w:tcPr>
          <w:p w14:paraId="4DDD8282"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E48207" w14:textId="77777777" w:rsidR="00115F92" w:rsidRPr="0024034C" w:rsidRDefault="00115F92" w:rsidP="00230DB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A5D2759"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7843E571" w14:textId="77777777" w:rsidTr="00230DB1">
        <w:trPr>
          <w:trHeight w:val="187"/>
          <w:jc w:val="center"/>
        </w:trPr>
        <w:tc>
          <w:tcPr>
            <w:tcW w:w="3397" w:type="dxa"/>
            <w:shd w:val="clear" w:color="auto" w:fill="auto"/>
            <w:noWrap/>
          </w:tcPr>
          <w:p w14:paraId="3C8DCBA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DC_2A-30A-(n)5AA</w:t>
            </w:r>
          </w:p>
          <w:p w14:paraId="26CA9060"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4116A0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DC_2A_n5A</w:t>
            </w:r>
          </w:p>
          <w:p w14:paraId="6B1D360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DC_30A_n5A</w:t>
            </w:r>
          </w:p>
          <w:p w14:paraId="5AAEA02E"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15F92" w:rsidRPr="0024034C" w14:paraId="27CF356A" w14:textId="77777777" w:rsidTr="00230DB1">
        <w:trPr>
          <w:trHeight w:val="187"/>
          <w:jc w:val="center"/>
        </w:trPr>
        <w:tc>
          <w:tcPr>
            <w:tcW w:w="3397" w:type="dxa"/>
            <w:shd w:val="clear" w:color="auto" w:fill="auto"/>
            <w:noWrap/>
          </w:tcPr>
          <w:p w14:paraId="5FC60CF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BED70AC"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F084EBF"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CC1F48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5F92" w:rsidRPr="0024034C" w14:paraId="1B0B347B" w14:textId="77777777" w:rsidTr="00230DB1">
        <w:trPr>
          <w:trHeight w:val="187"/>
          <w:jc w:val="center"/>
        </w:trPr>
        <w:tc>
          <w:tcPr>
            <w:tcW w:w="3397" w:type="dxa"/>
            <w:shd w:val="clear" w:color="auto" w:fill="auto"/>
            <w:noWrap/>
          </w:tcPr>
          <w:p w14:paraId="5340F0D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D640699"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15E1904"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1F264A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5F92" w:rsidRPr="0024034C" w14:paraId="2D139120" w14:textId="77777777" w:rsidTr="00230DB1">
        <w:trPr>
          <w:trHeight w:val="187"/>
          <w:jc w:val="center"/>
        </w:trPr>
        <w:tc>
          <w:tcPr>
            <w:tcW w:w="3397" w:type="dxa"/>
            <w:shd w:val="clear" w:color="auto" w:fill="auto"/>
            <w:noWrap/>
          </w:tcPr>
          <w:p w14:paraId="17E9164F"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40998B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5F33CB8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DC_30A_n5A</w:t>
            </w:r>
          </w:p>
          <w:p w14:paraId="6112E622"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DC_66A_n5A</w:t>
            </w:r>
          </w:p>
        </w:tc>
      </w:tr>
      <w:tr w:rsidR="00115F92" w:rsidRPr="0024034C" w14:paraId="6722AF3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34C3E"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380DB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5176D26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DC_30A_n5A</w:t>
            </w:r>
          </w:p>
          <w:p w14:paraId="5671CF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1BBDF55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FFF0"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66F790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3D83998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DC_30A_n5A</w:t>
            </w:r>
          </w:p>
          <w:p w14:paraId="7CA6880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DC_66A_n5A</w:t>
            </w:r>
          </w:p>
        </w:tc>
      </w:tr>
      <w:tr w:rsidR="00115F92" w:rsidRPr="0024034C" w14:paraId="5A68B7A7" w14:textId="77777777" w:rsidTr="00230DB1">
        <w:trPr>
          <w:trHeight w:val="187"/>
          <w:jc w:val="center"/>
        </w:trPr>
        <w:tc>
          <w:tcPr>
            <w:tcW w:w="3397" w:type="dxa"/>
            <w:shd w:val="clear" w:color="auto" w:fill="auto"/>
            <w:noWrap/>
          </w:tcPr>
          <w:p w14:paraId="6179373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247E61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DC_2A_n66A</w:t>
            </w:r>
          </w:p>
          <w:p w14:paraId="1B52C12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DC_30A_n66A</w:t>
            </w:r>
          </w:p>
          <w:p w14:paraId="50C96D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5F92" w:rsidRPr="0024034C" w14:paraId="2843015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A6325" w14:textId="77777777" w:rsidR="00115F92" w:rsidRPr="0024034C" w:rsidRDefault="00115F92" w:rsidP="00230DB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C9A8EB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DC_2A_n66A</w:t>
            </w:r>
          </w:p>
          <w:p w14:paraId="006190C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DC_30A_n66A</w:t>
            </w:r>
          </w:p>
          <w:p w14:paraId="39FC89E6"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5F92" w:rsidRPr="0024034C" w14:paraId="26357CF5" w14:textId="77777777" w:rsidTr="00230DB1">
        <w:trPr>
          <w:trHeight w:val="187"/>
          <w:jc w:val="center"/>
        </w:trPr>
        <w:tc>
          <w:tcPr>
            <w:tcW w:w="3397" w:type="dxa"/>
            <w:shd w:val="clear" w:color="auto" w:fill="auto"/>
            <w:noWrap/>
          </w:tcPr>
          <w:p w14:paraId="2D974517"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F425F12"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045F59A"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6EBFA66"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5F1F2A5"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F68AB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783356A5" w14:textId="77777777" w:rsidTr="00230DB1">
        <w:trPr>
          <w:trHeight w:val="187"/>
          <w:jc w:val="center"/>
        </w:trPr>
        <w:tc>
          <w:tcPr>
            <w:tcW w:w="3397" w:type="dxa"/>
            <w:shd w:val="clear" w:color="auto" w:fill="auto"/>
            <w:noWrap/>
          </w:tcPr>
          <w:p w14:paraId="6D078610"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4AF0374" w14:textId="77777777" w:rsidR="00115F92" w:rsidRDefault="00115F92" w:rsidP="00230DB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9246BDB" w14:textId="77777777" w:rsidR="00115F92" w:rsidRDefault="00115F92" w:rsidP="00230DB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54A8DEB"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7E163974" w14:textId="77777777" w:rsidTr="00230DB1">
        <w:trPr>
          <w:trHeight w:val="187"/>
          <w:jc w:val="center"/>
        </w:trPr>
        <w:tc>
          <w:tcPr>
            <w:tcW w:w="3397" w:type="dxa"/>
            <w:shd w:val="clear" w:color="auto" w:fill="auto"/>
            <w:noWrap/>
          </w:tcPr>
          <w:p w14:paraId="648FF5D2"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1D65920"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725E051" w14:textId="77777777" w:rsidR="00115F92" w:rsidRPr="0024034C" w:rsidRDefault="00115F92" w:rsidP="00230DB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31B460B"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85ACA78"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15F92" w:rsidRPr="0024034C" w14:paraId="4B84BDA0" w14:textId="77777777" w:rsidTr="00230DB1">
        <w:trPr>
          <w:trHeight w:val="187"/>
          <w:jc w:val="center"/>
        </w:trPr>
        <w:tc>
          <w:tcPr>
            <w:tcW w:w="3397" w:type="dxa"/>
            <w:shd w:val="clear" w:color="auto" w:fill="auto"/>
            <w:noWrap/>
          </w:tcPr>
          <w:p w14:paraId="35A70B8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DC_2A-46A_n41A-n71A</w:t>
            </w:r>
          </w:p>
          <w:p w14:paraId="6471312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DC_2A-46C_n41A-n71A</w:t>
            </w:r>
          </w:p>
          <w:p w14:paraId="65775E1D"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F625A2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DC_2A_n41A</w:t>
            </w:r>
          </w:p>
          <w:p w14:paraId="6B2A297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15F92" w:rsidRPr="0024034C" w14:paraId="1FF126DB" w14:textId="77777777" w:rsidTr="00230DB1">
        <w:trPr>
          <w:trHeight w:val="187"/>
          <w:jc w:val="center"/>
        </w:trPr>
        <w:tc>
          <w:tcPr>
            <w:tcW w:w="3397" w:type="dxa"/>
            <w:shd w:val="clear" w:color="auto" w:fill="auto"/>
            <w:noWrap/>
          </w:tcPr>
          <w:p w14:paraId="3E6B7A6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DC_2A-46A_n41(2A)-n71A</w:t>
            </w:r>
          </w:p>
          <w:p w14:paraId="3C4425C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DC_2A-46C_n41(2A)-n71A</w:t>
            </w:r>
          </w:p>
          <w:p w14:paraId="1D6AF58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B59FD8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DC_2A_n41A</w:t>
            </w:r>
          </w:p>
          <w:p w14:paraId="36601AC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DC_2A_n71A</w:t>
            </w:r>
          </w:p>
        </w:tc>
      </w:tr>
      <w:tr w:rsidR="00115F92" w:rsidRPr="0024034C" w14:paraId="6326F66E" w14:textId="77777777" w:rsidTr="00230DB1">
        <w:trPr>
          <w:trHeight w:val="187"/>
          <w:jc w:val="center"/>
        </w:trPr>
        <w:tc>
          <w:tcPr>
            <w:tcW w:w="3397" w:type="dxa"/>
            <w:shd w:val="clear" w:color="auto" w:fill="auto"/>
            <w:noWrap/>
          </w:tcPr>
          <w:p w14:paraId="016C671F"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6BCAF48"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F9D3EA3"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E78E495"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E5FB3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E3A46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15F92" w:rsidRPr="0024034C" w14:paraId="204111E0" w14:textId="77777777" w:rsidTr="00230DB1">
        <w:trPr>
          <w:trHeight w:val="187"/>
          <w:jc w:val="center"/>
        </w:trPr>
        <w:tc>
          <w:tcPr>
            <w:tcW w:w="3397" w:type="dxa"/>
            <w:shd w:val="clear" w:color="auto" w:fill="auto"/>
            <w:noWrap/>
          </w:tcPr>
          <w:p w14:paraId="68C8D33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DC_2A-46A-48A_n5A</w:t>
            </w:r>
          </w:p>
          <w:p w14:paraId="7B5AFAF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DC_2A-46C-48A_n5A</w:t>
            </w:r>
          </w:p>
          <w:p w14:paraId="6C5A620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DC_2A-46D-48A_n5A</w:t>
            </w:r>
          </w:p>
          <w:p w14:paraId="626F2B9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DE713B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DC_2A_n5A</w:t>
            </w:r>
          </w:p>
          <w:p w14:paraId="04ED577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fi-FI"/>
              </w:rPr>
              <w:t>DC_48A_n5A</w:t>
            </w:r>
          </w:p>
        </w:tc>
      </w:tr>
      <w:tr w:rsidR="00115F92" w:rsidRPr="0024034C" w14:paraId="2EDB09ED" w14:textId="77777777" w:rsidTr="00230DB1">
        <w:trPr>
          <w:trHeight w:val="187"/>
          <w:jc w:val="center"/>
        </w:trPr>
        <w:tc>
          <w:tcPr>
            <w:tcW w:w="3397" w:type="dxa"/>
            <w:shd w:val="clear" w:color="auto" w:fill="auto"/>
            <w:noWrap/>
          </w:tcPr>
          <w:p w14:paraId="7B578734" w14:textId="77777777" w:rsidR="00115F92" w:rsidRPr="0024034C" w:rsidRDefault="00115F92" w:rsidP="00230DB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7EAC502" w14:textId="77777777" w:rsidR="00115F92" w:rsidRPr="0024034C" w:rsidRDefault="00115F92" w:rsidP="00230DB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494C5F4" w14:textId="77777777" w:rsidR="00115F92" w:rsidRPr="0024034C" w:rsidRDefault="00115F92" w:rsidP="00230DB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A7AEE8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91D25B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3D405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fi-FI"/>
              </w:rPr>
              <w:t>DC_48A_n66A</w:t>
            </w:r>
          </w:p>
        </w:tc>
      </w:tr>
      <w:tr w:rsidR="00115F92" w:rsidRPr="0024034C" w14:paraId="237BF97E" w14:textId="77777777" w:rsidTr="00230DB1">
        <w:trPr>
          <w:trHeight w:val="187"/>
          <w:jc w:val="center"/>
        </w:trPr>
        <w:tc>
          <w:tcPr>
            <w:tcW w:w="3397" w:type="dxa"/>
            <w:shd w:val="clear" w:color="auto" w:fill="auto"/>
            <w:noWrap/>
          </w:tcPr>
          <w:p w14:paraId="24189048" w14:textId="77777777" w:rsidR="00115F92" w:rsidRPr="0024034C" w:rsidRDefault="00115F92" w:rsidP="00230DB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D63E30F" w14:textId="77777777" w:rsidR="00115F92" w:rsidRPr="0024034C" w:rsidRDefault="00115F92" w:rsidP="00230DB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C0AAC89" w14:textId="77777777" w:rsidR="00115F92" w:rsidRPr="0024034C" w:rsidRDefault="00115F92" w:rsidP="00230DB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089E7C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DC_2A_n5A</w:t>
            </w:r>
          </w:p>
          <w:p w14:paraId="658E69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DC_66A_n5A</w:t>
            </w:r>
          </w:p>
        </w:tc>
      </w:tr>
      <w:tr w:rsidR="00115F92" w:rsidRPr="0024034C" w14:paraId="1853B7E9" w14:textId="77777777" w:rsidTr="00230DB1">
        <w:trPr>
          <w:trHeight w:val="187"/>
          <w:jc w:val="center"/>
        </w:trPr>
        <w:tc>
          <w:tcPr>
            <w:tcW w:w="3397" w:type="dxa"/>
            <w:shd w:val="clear" w:color="auto" w:fill="auto"/>
            <w:noWrap/>
          </w:tcPr>
          <w:p w14:paraId="661F0B3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FFE693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E1839B3" w14:textId="77777777" w:rsidR="00115F92" w:rsidRPr="0024034C" w:rsidDel="00FE2337" w:rsidRDefault="00115F92" w:rsidP="00230DB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26A817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AF65CD2" w14:textId="77777777" w:rsidR="00115F92" w:rsidRPr="0024034C" w:rsidDel="00FE2337" w:rsidRDefault="00115F92" w:rsidP="00230DB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15F92" w:rsidRPr="0024034C" w14:paraId="455B74E4" w14:textId="77777777" w:rsidTr="00230DB1">
        <w:trPr>
          <w:trHeight w:val="187"/>
          <w:jc w:val="center"/>
        </w:trPr>
        <w:tc>
          <w:tcPr>
            <w:tcW w:w="3397" w:type="dxa"/>
            <w:shd w:val="clear" w:color="auto" w:fill="auto"/>
            <w:noWrap/>
          </w:tcPr>
          <w:p w14:paraId="5EC3346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DC_2A-46A-66A_n41(2A)</w:t>
            </w:r>
          </w:p>
          <w:p w14:paraId="01BDDCD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DC_2A-46C-66A_n41(2A)</w:t>
            </w:r>
          </w:p>
          <w:p w14:paraId="6BCEB96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4ABFB0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DC_2A_n41A</w:t>
            </w:r>
          </w:p>
          <w:p w14:paraId="04C99B6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DC_66A_n41A</w:t>
            </w:r>
          </w:p>
        </w:tc>
      </w:tr>
      <w:tr w:rsidR="00115F92" w:rsidRPr="0024034C" w14:paraId="21823DCA" w14:textId="77777777" w:rsidTr="00230DB1">
        <w:trPr>
          <w:trHeight w:val="187"/>
          <w:jc w:val="center"/>
        </w:trPr>
        <w:tc>
          <w:tcPr>
            <w:tcW w:w="3397" w:type="dxa"/>
            <w:shd w:val="clear" w:color="auto" w:fill="auto"/>
            <w:noWrap/>
          </w:tcPr>
          <w:p w14:paraId="60A02AB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92964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19CE52F" w14:textId="77777777" w:rsidR="00115F92" w:rsidRPr="0024034C" w:rsidDel="00FE2337" w:rsidRDefault="00115F92" w:rsidP="00230DB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B11146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9490645" w14:textId="77777777" w:rsidR="00115F92" w:rsidRPr="0024034C" w:rsidDel="00FE2337" w:rsidRDefault="00115F92" w:rsidP="00230DB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15F92" w:rsidRPr="0024034C" w14:paraId="09E0AD25" w14:textId="77777777" w:rsidTr="00230DB1">
        <w:trPr>
          <w:trHeight w:val="187"/>
          <w:jc w:val="center"/>
        </w:trPr>
        <w:tc>
          <w:tcPr>
            <w:tcW w:w="3397" w:type="dxa"/>
            <w:shd w:val="clear" w:color="auto" w:fill="auto"/>
            <w:noWrap/>
          </w:tcPr>
          <w:p w14:paraId="1C89351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6C7855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DC_2A_n5A</w:t>
            </w:r>
          </w:p>
          <w:p w14:paraId="3F53DC8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DC_48A_n5A</w:t>
            </w:r>
          </w:p>
          <w:p w14:paraId="0F3F490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75325CB9" w14:textId="77777777" w:rsidTr="00230DB1">
        <w:trPr>
          <w:trHeight w:val="187"/>
          <w:jc w:val="center"/>
        </w:trPr>
        <w:tc>
          <w:tcPr>
            <w:tcW w:w="3397" w:type="dxa"/>
            <w:shd w:val="clear" w:color="auto" w:fill="auto"/>
            <w:noWrap/>
          </w:tcPr>
          <w:p w14:paraId="0B5F08A3" w14:textId="77777777" w:rsidR="00115F92" w:rsidRPr="0024034C" w:rsidRDefault="00115F92" w:rsidP="00230DB1">
            <w:pPr>
              <w:keepNext/>
              <w:keepLines/>
              <w:spacing w:after="0"/>
              <w:jc w:val="center"/>
              <w:rPr>
                <w:rFonts w:ascii="Arial" w:hAnsi="Arial"/>
                <w:noProof/>
                <w:sz w:val="18"/>
              </w:rPr>
            </w:pPr>
            <w:r w:rsidRPr="0024034C">
              <w:rPr>
                <w:rFonts w:ascii="Arial" w:hAnsi="Arial"/>
                <w:noProof/>
                <w:sz w:val="18"/>
              </w:rPr>
              <w:t>DC_2A-46A_n66A-n71A</w:t>
            </w:r>
          </w:p>
          <w:p w14:paraId="57DAFE6D" w14:textId="77777777" w:rsidR="00115F92" w:rsidRPr="0024034C" w:rsidRDefault="00115F92" w:rsidP="00230DB1">
            <w:pPr>
              <w:keepNext/>
              <w:keepLines/>
              <w:spacing w:after="0"/>
              <w:jc w:val="center"/>
              <w:rPr>
                <w:rFonts w:ascii="Arial" w:hAnsi="Arial"/>
                <w:noProof/>
                <w:sz w:val="18"/>
              </w:rPr>
            </w:pPr>
            <w:r w:rsidRPr="0024034C">
              <w:rPr>
                <w:rFonts w:ascii="Arial" w:hAnsi="Arial"/>
                <w:noProof/>
                <w:sz w:val="18"/>
              </w:rPr>
              <w:t>DC_2A-46C_n66A-n71A</w:t>
            </w:r>
          </w:p>
          <w:p w14:paraId="075F71B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39961D3" w14:textId="77777777" w:rsidR="00115F92" w:rsidRPr="0024034C" w:rsidRDefault="00115F92" w:rsidP="00230DB1">
            <w:pPr>
              <w:keepNext/>
              <w:keepLines/>
              <w:spacing w:after="0"/>
              <w:jc w:val="center"/>
              <w:rPr>
                <w:rFonts w:ascii="Arial" w:hAnsi="Arial"/>
                <w:noProof/>
                <w:sz w:val="18"/>
              </w:rPr>
            </w:pPr>
            <w:r w:rsidRPr="0024034C">
              <w:rPr>
                <w:rFonts w:ascii="Arial" w:hAnsi="Arial"/>
                <w:noProof/>
                <w:sz w:val="18"/>
              </w:rPr>
              <w:t>DC_2A_n66A</w:t>
            </w:r>
          </w:p>
          <w:p w14:paraId="5E4AC34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noProof/>
                <w:sz w:val="18"/>
              </w:rPr>
              <w:t>DC_2A_n71A</w:t>
            </w:r>
          </w:p>
        </w:tc>
      </w:tr>
      <w:tr w:rsidR="00115F92" w:rsidRPr="0024034C" w14:paraId="0CF42149" w14:textId="77777777" w:rsidTr="00230DB1">
        <w:trPr>
          <w:trHeight w:val="187"/>
          <w:jc w:val="center"/>
        </w:trPr>
        <w:tc>
          <w:tcPr>
            <w:tcW w:w="3397" w:type="dxa"/>
            <w:shd w:val="clear" w:color="auto" w:fill="auto"/>
            <w:noWrap/>
          </w:tcPr>
          <w:p w14:paraId="281C0E8F" w14:textId="77777777" w:rsidR="00115F92" w:rsidRPr="0024034C" w:rsidRDefault="00115F92" w:rsidP="00230DB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767466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DC_2A_n48A</w:t>
            </w:r>
          </w:p>
          <w:p w14:paraId="3005086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DC_2A_n66A</w:t>
            </w:r>
          </w:p>
          <w:p w14:paraId="4C204497" w14:textId="77777777" w:rsidR="00115F92" w:rsidRPr="0024034C" w:rsidRDefault="00115F92" w:rsidP="00230DB1">
            <w:pPr>
              <w:keepNext/>
              <w:keepLines/>
              <w:spacing w:after="0"/>
              <w:jc w:val="center"/>
              <w:rPr>
                <w:rFonts w:ascii="Arial" w:hAnsi="Arial"/>
                <w:noProof/>
                <w:sz w:val="18"/>
              </w:rPr>
            </w:pPr>
            <w:r w:rsidRPr="0024034C">
              <w:rPr>
                <w:rFonts w:ascii="Arial" w:hAnsi="Arial"/>
                <w:sz w:val="18"/>
                <w:lang w:eastAsia="ja-JP"/>
              </w:rPr>
              <w:t>DC_48A_n66A</w:t>
            </w:r>
          </w:p>
        </w:tc>
      </w:tr>
      <w:tr w:rsidR="00115F92" w:rsidRPr="0024034C" w14:paraId="62935BCC" w14:textId="77777777" w:rsidTr="00230DB1">
        <w:trPr>
          <w:trHeight w:val="187"/>
          <w:jc w:val="center"/>
        </w:trPr>
        <w:tc>
          <w:tcPr>
            <w:tcW w:w="3397" w:type="dxa"/>
            <w:shd w:val="clear" w:color="auto" w:fill="auto"/>
            <w:noWrap/>
          </w:tcPr>
          <w:p w14:paraId="0CADAB7D"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D989633"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1C720C8"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F41750B" w14:textId="77777777" w:rsidR="00115F92" w:rsidRPr="0024034C" w:rsidRDefault="00115F92" w:rsidP="00230DB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D33FF6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EDA45DF"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B7570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15F92" w:rsidRPr="0024034C" w14:paraId="6D09A400" w14:textId="77777777" w:rsidTr="00230DB1">
        <w:trPr>
          <w:trHeight w:val="187"/>
          <w:jc w:val="center"/>
        </w:trPr>
        <w:tc>
          <w:tcPr>
            <w:tcW w:w="3397" w:type="dxa"/>
            <w:shd w:val="clear" w:color="auto" w:fill="auto"/>
            <w:noWrap/>
          </w:tcPr>
          <w:p w14:paraId="4A35854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2473C1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D99195"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2B2B655"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15F92" w:rsidRPr="0024034C" w14:paraId="798E5CFC" w14:textId="77777777" w:rsidTr="00230DB1">
        <w:trPr>
          <w:trHeight w:val="187"/>
          <w:jc w:val="center"/>
        </w:trPr>
        <w:tc>
          <w:tcPr>
            <w:tcW w:w="3397" w:type="dxa"/>
            <w:shd w:val="clear" w:color="auto" w:fill="auto"/>
            <w:noWrap/>
          </w:tcPr>
          <w:p w14:paraId="25E5975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3ECD33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704F5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2A1367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B450D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15F92" w:rsidRPr="0024034C" w14:paraId="2CB9ACBA" w14:textId="77777777" w:rsidTr="00230DB1">
        <w:trPr>
          <w:trHeight w:val="187"/>
          <w:jc w:val="center"/>
        </w:trPr>
        <w:tc>
          <w:tcPr>
            <w:tcW w:w="3397" w:type="dxa"/>
            <w:shd w:val="clear" w:color="auto" w:fill="auto"/>
            <w:noWrap/>
          </w:tcPr>
          <w:p w14:paraId="65922CA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3C8CFE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9DB94D9"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7EA25D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15F92" w:rsidRPr="0024034C" w14:paraId="2C7AEEA1" w14:textId="77777777" w:rsidTr="00230DB1">
        <w:trPr>
          <w:trHeight w:val="187"/>
          <w:jc w:val="center"/>
        </w:trPr>
        <w:tc>
          <w:tcPr>
            <w:tcW w:w="3397" w:type="dxa"/>
            <w:shd w:val="clear" w:color="auto" w:fill="auto"/>
            <w:noWrap/>
          </w:tcPr>
          <w:p w14:paraId="6A24215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71F717B"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C51269E"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0435850" w14:textId="77777777" w:rsidR="00115F92" w:rsidRPr="0024034C" w:rsidRDefault="00115F92" w:rsidP="00230DB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29FB188" w14:textId="77777777" w:rsidR="00115F92" w:rsidRPr="0024034C" w:rsidRDefault="00115F92" w:rsidP="00230DB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36A7849"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695661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15F92" w:rsidRPr="0024034C" w14:paraId="27A06354" w14:textId="77777777" w:rsidTr="00230DB1">
        <w:trPr>
          <w:trHeight w:val="187"/>
          <w:jc w:val="center"/>
        </w:trPr>
        <w:tc>
          <w:tcPr>
            <w:tcW w:w="3397" w:type="dxa"/>
            <w:shd w:val="clear" w:color="auto" w:fill="auto"/>
            <w:noWrap/>
          </w:tcPr>
          <w:p w14:paraId="032161A5"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2ABB189"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FC6B041"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464BC8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7D2FEA3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F4569"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E6BA51"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98681DB"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306C87"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C032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C6B13A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2DD0A2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4DBBEB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5F92" w:rsidRPr="0024034C" w14:paraId="4FAD697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A00C0" w14:textId="77777777" w:rsidR="00115F92" w:rsidRPr="0024034C" w:rsidRDefault="00115F92" w:rsidP="00230DB1">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63B9073" w14:textId="77777777" w:rsidR="00115F92" w:rsidRPr="00141911" w:rsidRDefault="00115F92" w:rsidP="00230DB1">
            <w:pPr>
              <w:keepNext/>
              <w:keepLines/>
              <w:spacing w:after="0"/>
              <w:jc w:val="center"/>
              <w:rPr>
                <w:rFonts w:ascii="Arial" w:hAnsi="Arial"/>
                <w:sz w:val="18"/>
                <w:lang w:val="fi-FI" w:eastAsia="fi-FI"/>
              </w:rPr>
            </w:pPr>
            <w:r w:rsidRPr="00141911">
              <w:rPr>
                <w:rFonts w:ascii="Arial" w:hAnsi="Arial"/>
                <w:sz w:val="18"/>
                <w:lang w:val="fi-FI" w:eastAsia="fi-FI"/>
              </w:rPr>
              <w:t>DC_2A_n2A</w:t>
            </w:r>
            <w:r w:rsidRPr="00141911">
              <w:rPr>
                <w:rFonts w:ascii="Arial" w:hAnsi="Arial"/>
                <w:sz w:val="18"/>
                <w:vertAlign w:val="superscript"/>
                <w:lang w:val="fi-FI" w:eastAsia="fi-FI"/>
              </w:rPr>
              <w:t>4</w:t>
            </w:r>
          </w:p>
          <w:p w14:paraId="66218FA6" w14:textId="77777777" w:rsidR="00115F92" w:rsidRPr="00264DAF" w:rsidRDefault="00115F92" w:rsidP="00230DB1">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090C785" w14:textId="77777777" w:rsidR="00115F92" w:rsidRPr="00264DAF" w:rsidRDefault="00115F92" w:rsidP="00230DB1">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3D430897" w14:textId="77777777" w:rsidR="00115F92" w:rsidRPr="00141911" w:rsidRDefault="00115F92" w:rsidP="00230DB1">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115F92" w:rsidRPr="00470EA5" w14:paraId="37B7D98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2CCB2" w14:textId="77777777" w:rsidR="00115F92" w:rsidRPr="0024034C" w:rsidRDefault="00115F92" w:rsidP="00230DB1">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4863AECB" w14:textId="77777777" w:rsidR="00115F92" w:rsidRPr="00470EA5" w:rsidRDefault="00115F92" w:rsidP="00230DB1">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3356B54" w14:textId="77777777" w:rsidR="00115F92" w:rsidRPr="00470EA5" w:rsidRDefault="00115F92" w:rsidP="00230DB1">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363373B" w14:textId="77777777" w:rsidR="00115F92" w:rsidRPr="00470EA5" w:rsidRDefault="00115F92" w:rsidP="00230DB1">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04A9160" w14:textId="77777777" w:rsidR="00115F92" w:rsidRPr="00470EA5" w:rsidRDefault="00115F92" w:rsidP="00230DB1">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115F92" w:rsidRPr="0024034C" w14:paraId="713E69C0" w14:textId="77777777" w:rsidTr="00230DB1">
        <w:trPr>
          <w:trHeight w:val="187"/>
          <w:jc w:val="center"/>
        </w:trPr>
        <w:tc>
          <w:tcPr>
            <w:tcW w:w="3397" w:type="dxa"/>
            <w:shd w:val="clear" w:color="auto" w:fill="auto"/>
            <w:noWrap/>
            <w:vAlign w:val="center"/>
          </w:tcPr>
          <w:p w14:paraId="2320FF1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DC_2A-66A_n2A-n77A</w:t>
            </w:r>
          </w:p>
          <w:p w14:paraId="43E6D02D"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8CD186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DC_2A_n77A</w:t>
            </w:r>
          </w:p>
          <w:p w14:paraId="3F2D066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DC_66A_n2A</w:t>
            </w:r>
          </w:p>
          <w:p w14:paraId="3D5B43A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DC_66A_n77A</w:t>
            </w:r>
          </w:p>
        </w:tc>
      </w:tr>
      <w:tr w:rsidR="00115F92" w:rsidRPr="0024034C" w14:paraId="488A6219" w14:textId="77777777" w:rsidTr="00230DB1">
        <w:trPr>
          <w:trHeight w:val="187"/>
          <w:jc w:val="center"/>
        </w:trPr>
        <w:tc>
          <w:tcPr>
            <w:tcW w:w="3397" w:type="dxa"/>
            <w:shd w:val="clear" w:color="auto" w:fill="auto"/>
            <w:noWrap/>
            <w:vAlign w:val="center"/>
          </w:tcPr>
          <w:p w14:paraId="026BEB08"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124443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DC_2A_n77A</w:t>
            </w:r>
          </w:p>
          <w:p w14:paraId="6758945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DC_66A_n2A</w:t>
            </w:r>
          </w:p>
          <w:p w14:paraId="4C3FD99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DC_66A_n77A</w:t>
            </w:r>
          </w:p>
        </w:tc>
      </w:tr>
      <w:tr w:rsidR="00115F92" w:rsidRPr="0024034C" w14:paraId="700C6095" w14:textId="77777777" w:rsidTr="00230DB1">
        <w:trPr>
          <w:trHeight w:val="187"/>
          <w:jc w:val="center"/>
        </w:trPr>
        <w:tc>
          <w:tcPr>
            <w:tcW w:w="3397" w:type="dxa"/>
            <w:shd w:val="clear" w:color="auto" w:fill="auto"/>
            <w:noWrap/>
          </w:tcPr>
          <w:p w14:paraId="7FE22B6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DC_2A-66A-(n)5AA</w:t>
            </w:r>
          </w:p>
          <w:p w14:paraId="22A8E65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DC_2A-2A-66A-(n)5AA</w:t>
            </w:r>
          </w:p>
          <w:p w14:paraId="449967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C1B05A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DC_2A_n5A</w:t>
            </w:r>
          </w:p>
          <w:p w14:paraId="43B5884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DC_66A_n5A</w:t>
            </w:r>
          </w:p>
          <w:p w14:paraId="2638E7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6F3A8BF4" w14:textId="77777777" w:rsidTr="00230DB1">
        <w:trPr>
          <w:trHeight w:val="187"/>
          <w:jc w:val="center"/>
        </w:trPr>
        <w:tc>
          <w:tcPr>
            <w:tcW w:w="3397" w:type="dxa"/>
            <w:shd w:val="clear" w:color="auto" w:fill="auto"/>
            <w:noWrap/>
          </w:tcPr>
          <w:p w14:paraId="25E22845"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2FA785"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5AB0E5CE" w14:textId="77777777" w:rsidTr="00230DB1">
        <w:trPr>
          <w:trHeight w:val="187"/>
          <w:jc w:val="center"/>
        </w:trPr>
        <w:tc>
          <w:tcPr>
            <w:tcW w:w="3397" w:type="dxa"/>
            <w:shd w:val="clear" w:color="auto" w:fill="auto"/>
            <w:noWrap/>
          </w:tcPr>
          <w:p w14:paraId="34180C8C"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9A628E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67C222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336EBC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D00720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DC_2A_n5A</w:t>
            </w:r>
          </w:p>
          <w:p w14:paraId="7522977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19507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DC_5A_n77A</w:t>
            </w:r>
          </w:p>
          <w:p w14:paraId="253029D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DC_66A_n5A</w:t>
            </w:r>
          </w:p>
          <w:p w14:paraId="43C0E8D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15F92" w:rsidRPr="0024034C" w14:paraId="7B500177" w14:textId="77777777" w:rsidTr="00230DB1">
        <w:trPr>
          <w:trHeight w:val="187"/>
          <w:jc w:val="center"/>
        </w:trPr>
        <w:tc>
          <w:tcPr>
            <w:tcW w:w="3397" w:type="dxa"/>
            <w:shd w:val="clear" w:color="auto" w:fill="auto"/>
            <w:noWrap/>
            <w:vAlign w:val="center"/>
          </w:tcPr>
          <w:p w14:paraId="4F6CF30A" w14:textId="77777777" w:rsidR="00115F92" w:rsidRPr="0024034C" w:rsidRDefault="00115F92" w:rsidP="00230DB1">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1B4B35B"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DC_2A_n12A</w:t>
            </w:r>
          </w:p>
          <w:p w14:paraId="2C51730A"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DC_2A_n77A</w:t>
            </w:r>
          </w:p>
          <w:p w14:paraId="4BB71D53"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DC_66A_n12A</w:t>
            </w:r>
          </w:p>
          <w:p w14:paraId="4AECD90F"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DC_66A_n77A</w:t>
            </w:r>
          </w:p>
        </w:tc>
      </w:tr>
      <w:tr w:rsidR="00115F92" w:rsidRPr="0024034C" w14:paraId="0EB143C1" w14:textId="77777777" w:rsidTr="00230DB1">
        <w:trPr>
          <w:trHeight w:val="187"/>
          <w:jc w:val="center"/>
        </w:trPr>
        <w:tc>
          <w:tcPr>
            <w:tcW w:w="3397" w:type="dxa"/>
            <w:shd w:val="clear" w:color="auto" w:fill="auto"/>
            <w:noWrap/>
            <w:vAlign w:val="center"/>
          </w:tcPr>
          <w:p w14:paraId="47553D72" w14:textId="77777777" w:rsidR="00115F92" w:rsidRPr="0024034C" w:rsidRDefault="00115F92" w:rsidP="00230DB1">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C232B23"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DC_2A_n12A</w:t>
            </w:r>
          </w:p>
          <w:p w14:paraId="5C3AA6B2"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DC_2A_n78A</w:t>
            </w:r>
          </w:p>
          <w:p w14:paraId="5119D15B"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DC_66A_n12A</w:t>
            </w:r>
          </w:p>
          <w:p w14:paraId="66816FF7"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DC_66A_n78A</w:t>
            </w:r>
          </w:p>
        </w:tc>
      </w:tr>
      <w:tr w:rsidR="00115F92" w:rsidRPr="0024034C" w14:paraId="3A3B725C" w14:textId="77777777" w:rsidTr="00230DB1">
        <w:trPr>
          <w:trHeight w:val="187"/>
          <w:jc w:val="center"/>
        </w:trPr>
        <w:tc>
          <w:tcPr>
            <w:tcW w:w="3397" w:type="dxa"/>
            <w:shd w:val="clear" w:color="auto" w:fill="auto"/>
            <w:noWrap/>
            <w:vAlign w:val="center"/>
          </w:tcPr>
          <w:p w14:paraId="4181019B"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D275D8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15F92" w:rsidRPr="0024034C" w14:paraId="710C35BE" w14:textId="77777777" w:rsidTr="00230DB1">
        <w:trPr>
          <w:trHeight w:val="187"/>
          <w:jc w:val="center"/>
        </w:trPr>
        <w:tc>
          <w:tcPr>
            <w:tcW w:w="3397" w:type="dxa"/>
            <w:shd w:val="clear" w:color="auto" w:fill="auto"/>
            <w:noWrap/>
          </w:tcPr>
          <w:p w14:paraId="159F125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2900C3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B318E0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72323B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A1D4C7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15F92" w:rsidRPr="0024034C" w14:paraId="0BFC2978" w14:textId="77777777" w:rsidTr="00230DB1">
        <w:trPr>
          <w:trHeight w:val="187"/>
          <w:jc w:val="center"/>
        </w:trPr>
        <w:tc>
          <w:tcPr>
            <w:tcW w:w="3397" w:type="dxa"/>
            <w:shd w:val="clear" w:color="auto" w:fill="auto"/>
            <w:noWrap/>
          </w:tcPr>
          <w:p w14:paraId="7C76AE29" w14:textId="77777777" w:rsidR="00115F92" w:rsidRPr="0024034C" w:rsidRDefault="00115F92" w:rsidP="00230DB1">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00449B6" w14:textId="77777777" w:rsidR="00115F92" w:rsidRPr="00470EA5" w:rsidRDefault="00115F92" w:rsidP="00230DB1">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F8CBDD4" w14:textId="77777777" w:rsidR="00115F92" w:rsidRPr="00470EA5" w:rsidRDefault="00115F92" w:rsidP="00230DB1">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55B71D2" w14:textId="77777777" w:rsidR="00115F92" w:rsidRPr="00470EA5" w:rsidRDefault="00115F92" w:rsidP="00230DB1">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02A25E3" w14:textId="77777777" w:rsidR="00115F92" w:rsidRPr="0024034C" w:rsidRDefault="00115F92" w:rsidP="00230DB1">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E2272" w:rsidRPr="0024034C" w14:paraId="6DA65ACB" w14:textId="77777777" w:rsidTr="00230DB1">
        <w:trPr>
          <w:trHeight w:val="187"/>
          <w:jc w:val="center"/>
          <w:ins w:id="65" w:author="Dan Liu/Advanced Solution Research Lab /SRC-Beijing/Engineer/Samsung Electronics" w:date="2023-10-09T19:06:00Z"/>
        </w:trPr>
        <w:tc>
          <w:tcPr>
            <w:tcW w:w="3397" w:type="dxa"/>
            <w:shd w:val="clear" w:color="auto" w:fill="auto"/>
            <w:noWrap/>
          </w:tcPr>
          <w:p w14:paraId="23DAE24D" w14:textId="4ECB5925" w:rsidR="002E2272" w:rsidRPr="00470EA5" w:rsidRDefault="002E2272" w:rsidP="002E2272">
            <w:pPr>
              <w:keepNext/>
              <w:keepLines/>
              <w:spacing w:after="0"/>
              <w:jc w:val="center"/>
              <w:rPr>
                <w:ins w:id="66" w:author="Dan Liu/Advanced Solution Research Lab /SRC-Beijing/Engineer/Samsung Electronics" w:date="2023-10-09T19:06:00Z"/>
                <w:rFonts w:ascii="Arial" w:hAnsi="Arial" w:cs="Arial"/>
                <w:sz w:val="18"/>
                <w:lang w:eastAsia="ja-JP"/>
              </w:rPr>
            </w:pPr>
            <w:ins w:id="67" w:author="Dan Liu/Advanced Solution Research Lab /SRC-Beijing/Engineer/Samsung Electronics" w:date="2023-10-09T19:06:00Z">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ins>
          </w:p>
        </w:tc>
        <w:tc>
          <w:tcPr>
            <w:tcW w:w="3686" w:type="dxa"/>
          </w:tcPr>
          <w:p w14:paraId="6A27CB36" w14:textId="77777777" w:rsidR="002E2272" w:rsidRDefault="002E2272" w:rsidP="002E2272">
            <w:pPr>
              <w:keepNext/>
              <w:keepLines/>
              <w:spacing w:after="0"/>
              <w:jc w:val="center"/>
              <w:rPr>
                <w:ins w:id="68" w:author="Dan Liu/Advanced Solution Research Lab /SRC-Beijing/Engineer/Samsung Electronics" w:date="2023-10-09T19:06:00Z"/>
                <w:rFonts w:ascii="Arial" w:hAnsi="Arial"/>
                <w:noProof/>
                <w:sz w:val="18"/>
                <w:lang w:eastAsia="zh-CN"/>
              </w:rPr>
            </w:pPr>
            <w:ins w:id="69" w:author="Dan Liu/Advanced Solution Research Lab /SRC-Beijing/Engineer/Samsung Electronics" w:date="2023-10-09T19:06:00Z">
              <w:r w:rsidRPr="008528BF">
                <w:rPr>
                  <w:rFonts w:ascii="Arial" w:hAnsi="Arial"/>
                  <w:noProof/>
                  <w:sz w:val="18"/>
                  <w:lang w:eastAsia="zh-CN"/>
                </w:rPr>
                <w:t>DC_2A_n66A</w:t>
              </w:r>
            </w:ins>
          </w:p>
          <w:p w14:paraId="13ABD09A" w14:textId="77777777" w:rsidR="002E2272" w:rsidRDefault="002E2272" w:rsidP="002E2272">
            <w:pPr>
              <w:keepNext/>
              <w:keepLines/>
              <w:spacing w:after="0"/>
              <w:jc w:val="center"/>
              <w:rPr>
                <w:ins w:id="70" w:author="Dan Liu/Advanced Solution Research Lab /SRC-Beijing/Engineer/Samsung Electronics" w:date="2023-10-09T19:06:00Z"/>
                <w:rFonts w:ascii="Arial" w:hAnsi="Arial"/>
                <w:noProof/>
                <w:sz w:val="18"/>
                <w:lang w:eastAsia="zh-CN"/>
              </w:rPr>
            </w:pPr>
            <w:ins w:id="71" w:author="Dan Liu/Advanced Solution Research Lab /SRC-Beijing/Engineer/Samsung Electronics" w:date="2023-10-09T19:06:00Z">
              <w:r w:rsidRPr="008528BF">
                <w:rPr>
                  <w:rFonts w:ascii="Arial" w:hAnsi="Arial"/>
                  <w:noProof/>
                  <w:sz w:val="18"/>
                  <w:lang w:eastAsia="zh-CN"/>
                </w:rPr>
                <w:t>DC_2A_n78A</w:t>
              </w:r>
            </w:ins>
          </w:p>
          <w:p w14:paraId="4D1F1800" w14:textId="77777777" w:rsidR="002E2272" w:rsidRDefault="002E2272" w:rsidP="00126D12">
            <w:pPr>
              <w:keepNext/>
              <w:keepLines/>
              <w:spacing w:after="0"/>
              <w:jc w:val="center"/>
              <w:rPr>
                <w:rFonts w:ascii="Arial" w:hAnsi="Arial"/>
                <w:noProof/>
                <w:sz w:val="18"/>
                <w:lang w:eastAsia="zh-CN"/>
              </w:rPr>
            </w:pPr>
            <w:ins w:id="72" w:author="Dan Liu/Advanced Solution Research Lab /SRC-Beijing/Engineer/Samsung Electronics" w:date="2023-10-09T19:06:00Z">
              <w:r w:rsidRPr="008528BF">
                <w:rPr>
                  <w:rFonts w:ascii="Arial" w:hAnsi="Arial"/>
                  <w:noProof/>
                  <w:sz w:val="18"/>
                  <w:lang w:eastAsia="zh-CN"/>
                </w:rPr>
                <w:t>DC_66A_n78A</w:t>
              </w:r>
            </w:ins>
          </w:p>
          <w:p w14:paraId="1F2871E7" w14:textId="3CE89ECD" w:rsidR="00A516DC" w:rsidRPr="00126D12" w:rsidRDefault="00A516DC" w:rsidP="00126D12">
            <w:pPr>
              <w:keepNext/>
              <w:keepLines/>
              <w:spacing w:after="0"/>
              <w:jc w:val="center"/>
              <w:rPr>
                <w:ins w:id="73" w:author="Dan Liu/Advanced Solution Research Lab /SRC-Beijing/Engineer/Samsung Electronics" w:date="2023-10-09T19:06:00Z"/>
                <w:rFonts w:ascii="Arial" w:hAnsi="Arial"/>
                <w:noProof/>
                <w:sz w:val="18"/>
                <w:lang w:eastAsia="zh-CN"/>
              </w:rPr>
            </w:pPr>
            <w:ins w:id="74" w:author="Dan Liu/Advanced Solution Research Lab /SRC-Beijing/Engineer/Samsung Electronics" w:date="2023-10-09T19:06:00Z">
              <w:r w:rsidRPr="008528BF">
                <w:rPr>
                  <w:rFonts w:ascii="Arial" w:hAnsi="Arial"/>
                  <w:noProof/>
                  <w:sz w:val="18"/>
                  <w:lang w:eastAsia="zh-CN"/>
                </w:rPr>
                <w:t>DC_(n)66AA</w:t>
              </w:r>
              <w:r>
                <w:rPr>
                  <w:rFonts w:ascii="Arial" w:hAnsi="Arial"/>
                  <w:noProof/>
                  <w:sz w:val="18"/>
                  <w:vertAlign w:val="superscript"/>
                  <w:lang w:eastAsia="zh-CN"/>
                </w:rPr>
                <w:t>2</w:t>
              </w:r>
            </w:ins>
          </w:p>
        </w:tc>
      </w:tr>
      <w:tr w:rsidR="00115F92" w:rsidRPr="0024034C" w14:paraId="2378AC77" w14:textId="77777777" w:rsidTr="00230DB1">
        <w:trPr>
          <w:trHeight w:val="187"/>
          <w:jc w:val="center"/>
        </w:trPr>
        <w:tc>
          <w:tcPr>
            <w:tcW w:w="3397" w:type="dxa"/>
            <w:shd w:val="clear" w:color="auto" w:fill="auto"/>
            <w:noWrap/>
          </w:tcPr>
          <w:p w14:paraId="63CF965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DC68455"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3CF81BA"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B0960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5F92" w:rsidRPr="0024034C" w14:paraId="4A6C47B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18DC"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52FA2A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F7F2493"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BAB01A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5F92" w:rsidRPr="0024034C" w14:paraId="2771F4F1" w14:textId="77777777" w:rsidTr="00230DB1">
        <w:trPr>
          <w:trHeight w:val="187"/>
          <w:jc w:val="center"/>
        </w:trPr>
        <w:tc>
          <w:tcPr>
            <w:tcW w:w="3397" w:type="dxa"/>
            <w:shd w:val="clear" w:color="auto" w:fill="auto"/>
            <w:noWrap/>
          </w:tcPr>
          <w:p w14:paraId="37088A6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DB2777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DC_2A_n41A</w:t>
            </w:r>
          </w:p>
          <w:p w14:paraId="229E1F9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DC_66A_n41A</w:t>
            </w:r>
          </w:p>
          <w:p w14:paraId="272DE9E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DC_71A_n41A</w:t>
            </w:r>
          </w:p>
        </w:tc>
      </w:tr>
      <w:tr w:rsidR="00115F92" w:rsidRPr="0024034C" w14:paraId="30D83A0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E8EBA" w14:textId="77777777" w:rsidR="00115F92" w:rsidRPr="0024034C" w:rsidRDefault="00115F92" w:rsidP="00230DB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4652D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DC_2A_n41A</w:t>
            </w:r>
          </w:p>
          <w:p w14:paraId="78E57AD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DC_66A_n41A</w:t>
            </w:r>
          </w:p>
          <w:p w14:paraId="16A7724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DC_71A_n41A</w:t>
            </w:r>
          </w:p>
        </w:tc>
      </w:tr>
      <w:tr w:rsidR="00115F92" w:rsidRPr="0024034C" w14:paraId="3B2244F5" w14:textId="77777777" w:rsidTr="00230DB1">
        <w:trPr>
          <w:trHeight w:val="187"/>
          <w:jc w:val="center"/>
        </w:trPr>
        <w:tc>
          <w:tcPr>
            <w:tcW w:w="3397" w:type="dxa"/>
            <w:shd w:val="clear" w:color="auto" w:fill="auto"/>
            <w:noWrap/>
          </w:tcPr>
          <w:p w14:paraId="7237F54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7C904C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5C9F0E2"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2AE1B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15F92" w:rsidRPr="0024034C" w14:paraId="080FF9E3" w14:textId="77777777" w:rsidTr="00230DB1">
        <w:trPr>
          <w:trHeight w:val="187"/>
          <w:jc w:val="center"/>
        </w:trPr>
        <w:tc>
          <w:tcPr>
            <w:tcW w:w="3397" w:type="dxa"/>
            <w:shd w:val="clear" w:color="auto" w:fill="auto"/>
            <w:noWrap/>
          </w:tcPr>
          <w:p w14:paraId="2CBC412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D1D0A7A"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DC_2A_n71A</w:t>
            </w:r>
          </w:p>
          <w:p w14:paraId="6E27CDD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15F92" w:rsidRPr="0024034C" w14:paraId="698851C1" w14:textId="77777777" w:rsidTr="00230DB1">
        <w:trPr>
          <w:trHeight w:val="187"/>
          <w:jc w:val="center"/>
        </w:trPr>
        <w:tc>
          <w:tcPr>
            <w:tcW w:w="3397" w:type="dxa"/>
            <w:shd w:val="clear" w:color="auto" w:fill="auto"/>
            <w:noWrap/>
          </w:tcPr>
          <w:p w14:paraId="67F23209" w14:textId="77777777" w:rsidR="00115F92" w:rsidRPr="00470EA5" w:rsidRDefault="00115F92" w:rsidP="00230DB1">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176626D" w14:textId="77777777" w:rsidR="00115F92" w:rsidRPr="00C721E1" w:rsidRDefault="00115F92" w:rsidP="00230DB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AAE3A9" w14:textId="77777777" w:rsidR="00115F92" w:rsidRPr="00C721E1" w:rsidRDefault="00115F92" w:rsidP="00230DB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7ECB218" w14:textId="77777777" w:rsidR="00115F92" w:rsidRPr="00C721E1" w:rsidRDefault="00115F92" w:rsidP="00230DB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E792B8B" w14:textId="77777777" w:rsidR="00115F92" w:rsidRPr="0024034C" w:rsidRDefault="00115F92" w:rsidP="00230DB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115F92" w:rsidRPr="0024034C" w14:paraId="3F5C211A" w14:textId="77777777" w:rsidTr="00230DB1">
        <w:trPr>
          <w:trHeight w:val="187"/>
          <w:jc w:val="center"/>
        </w:trPr>
        <w:tc>
          <w:tcPr>
            <w:tcW w:w="3397" w:type="dxa"/>
            <w:shd w:val="clear" w:color="auto" w:fill="auto"/>
            <w:noWrap/>
          </w:tcPr>
          <w:p w14:paraId="2DB5464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E562AF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BA6A3E"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C8AAEA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5F92" w:rsidRPr="0024034C" w14:paraId="74D9287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EC2"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F98E9E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52ED95"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07147B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5F92" w:rsidRPr="0024034C" w14:paraId="3DEBF422" w14:textId="77777777" w:rsidTr="00230DB1">
        <w:trPr>
          <w:trHeight w:val="187"/>
          <w:jc w:val="center"/>
        </w:trPr>
        <w:tc>
          <w:tcPr>
            <w:tcW w:w="3397" w:type="dxa"/>
            <w:shd w:val="clear" w:color="auto" w:fill="auto"/>
            <w:noWrap/>
          </w:tcPr>
          <w:p w14:paraId="49F2808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738808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DA850BA"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D2DCFB4"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18607F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DC_(n)71AA</w:t>
            </w:r>
          </w:p>
        </w:tc>
      </w:tr>
      <w:tr w:rsidR="00115F92" w:rsidRPr="0024034C" w14:paraId="66D32D4F" w14:textId="77777777" w:rsidTr="00230DB1">
        <w:trPr>
          <w:trHeight w:val="187"/>
          <w:jc w:val="center"/>
        </w:trPr>
        <w:tc>
          <w:tcPr>
            <w:tcW w:w="3397" w:type="dxa"/>
            <w:shd w:val="clear" w:color="auto" w:fill="auto"/>
            <w:noWrap/>
          </w:tcPr>
          <w:p w14:paraId="200183C3"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528874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EDAE53F"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E9960C1"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D218ECC"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B701B47" w14:textId="77777777" w:rsidR="00115F92" w:rsidRPr="0024034C" w:rsidRDefault="00115F92" w:rsidP="00230DB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15F92" w:rsidRPr="0024034C" w14:paraId="55016380" w14:textId="77777777" w:rsidTr="00230DB1">
        <w:trPr>
          <w:trHeight w:val="187"/>
          <w:jc w:val="center"/>
        </w:trPr>
        <w:tc>
          <w:tcPr>
            <w:tcW w:w="3397" w:type="dxa"/>
            <w:shd w:val="clear" w:color="auto" w:fill="auto"/>
            <w:noWrap/>
          </w:tcPr>
          <w:p w14:paraId="4E7E2A95"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9346BC5"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B175602"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94B64B7"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C63A017"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15F92" w:rsidRPr="0024034C" w14:paraId="5B57206D" w14:textId="77777777" w:rsidTr="00230DB1">
        <w:trPr>
          <w:trHeight w:val="187"/>
          <w:jc w:val="center"/>
        </w:trPr>
        <w:tc>
          <w:tcPr>
            <w:tcW w:w="3397" w:type="dxa"/>
            <w:shd w:val="clear" w:color="auto" w:fill="auto"/>
            <w:noWrap/>
          </w:tcPr>
          <w:p w14:paraId="31531AD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C396ED0" w14:textId="77777777" w:rsidR="00115F92" w:rsidRPr="0024034C" w:rsidRDefault="00115F92" w:rsidP="00230DB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25D110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7642AB6"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8C7862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722736"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15F92" w:rsidRPr="0024034C" w14:paraId="6F99135C" w14:textId="77777777" w:rsidTr="00230DB1">
        <w:trPr>
          <w:trHeight w:val="187"/>
          <w:jc w:val="center"/>
        </w:trPr>
        <w:tc>
          <w:tcPr>
            <w:tcW w:w="3397" w:type="dxa"/>
            <w:shd w:val="clear" w:color="auto" w:fill="auto"/>
            <w:noWrap/>
          </w:tcPr>
          <w:p w14:paraId="3883DF52" w14:textId="77777777" w:rsidR="00115F92" w:rsidRPr="0024034C" w:rsidRDefault="00115F92" w:rsidP="00230DB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61B31F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57CCA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5233C6" w14:textId="77777777" w:rsidR="00115F92" w:rsidRPr="0024034C" w:rsidRDefault="00115F92" w:rsidP="00230DB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15F92" w:rsidRPr="0024034C" w14:paraId="6761DAC8" w14:textId="77777777" w:rsidTr="00230DB1">
        <w:trPr>
          <w:trHeight w:val="187"/>
          <w:jc w:val="center"/>
        </w:trPr>
        <w:tc>
          <w:tcPr>
            <w:tcW w:w="3397" w:type="dxa"/>
            <w:shd w:val="clear" w:color="auto" w:fill="auto"/>
            <w:noWrap/>
          </w:tcPr>
          <w:p w14:paraId="5E88A7DB"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B9C6B1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DC_66A_n2A</w:t>
            </w:r>
          </w:p>
          <w:p w14:paraId="7AC4B50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DC_71A_n2A</w:t>
            </w:r>
          </w:p>
        </w:tc>
      </w:tr>
      <w:tr w:rsidR="00115F92" w:rsidRPr="0024034C" w14:paraId="78656580" w14:textId="77777777" w:rsidTr="00230DB1">
        <w:trPr>
          <w:trHeight w:val="187"/>
          <w:jc w:val="center"/>
        </w:trPr>
        <w:tc>
          <w:tcPr>
            <w:tcW w:w="3397" w:type="dxa"/>
            <w:shd w:val="clear" w:color="auto" w:fill="auto"/>
            <w:noWrap/>
          </w:tcPr>
          <w:p w14:paraId="301313A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6E4F3A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015F8F71" w14:textId="77777777" w:rsidTr="00230DB1">
        <w:trPr>
          <w:trHeight w:val="187"/>
          <w:jc w:val="center"/>
        </w:trPr>
        <w:tc>
          <w:tcPr>
            <w:tcW w:w="3397" w:type="dxa"/>
            <w:shd w:val="clear" w:color="auto" w:fill="auto"/>
            <w:noWrap/>
          </w:tcPr>
          <w:p w14:paraId="64F3D30A" w14:textId="77777777" w:rsidR="00115F92" w:rsidRPr="00C40E83" w:rsidRDefault="00115F92" w:rsidP="00230DB1">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8F40411" w14:textId="77777777" w:rsidR="00115F92" w:rsidRPr="008F2DC8" w:rsidRDefault="00115F92" w:rsidP="00230DB1">
            <w:pPr>
              <w:keepNext/>
              <w:keepLines/>
              <w:spacing w:after="0"/>
              <w:jc w:val="center"/>
              <w:rPr>
                <w:rFonts w:ascii="Arial" w:hAnsi="Arial" w:cs="Arial"/>
                <w:sz w:val="18"/>
                <w:szCs w:val="18"/>
              </w:rPr>
            </w:pPr>
            <w:r w:rsidRPr="008F2DC8">
              <w:rPr>
                <w:rFonts w:ascii="Arial" w:hAnsi="Arial" w:cs="Arial"/>
                <w:sz w:val="18"/>
                <w:szCs w:val="18"/>
              </w:rPr>
              <w:t>DC_2A_n41A</w:t>
            </w:r>
          </w:p>
          <w:p w14:paraId="444CED6C" w14:textId="77777777" w:rsidR="00115F92" w:rsidRPr="008F2DC8" w:rsidRDefault="00115F92" w:rsidP="00230DB1">
            <w:pPr>
              <w:keepNext/>
              <w:keepLines/>
              <w:spacing w:after="0"/>
              <w:jc w:val="center"/>
              <w:rPr>
                <w:rFonts w:ascii="Arial" w:hAnsi="Arial" w:cs="Arial"/>
                <w:sz w:val="18"/>
                <w:szCs w:val="18"/>
              </w:rPr>
            </w:pPr>
            <w:r w:rsidRPr="008F2DC8">
              <w:rPr>
                <w:rFonts w:ascii="Arial" w:hAnsi="Arial" w:cs="Arial"/>
                <w:sz w:val="18"/>
                <w:szCs w:val="18"/>
              </w:rPr>
              <w:t>DC_71A_n2A</w:t>
            </w:r>
          </w:p>
          <w:p w14:paraId="563D1BC7" w14:textId="77777777" w:rsidR="00115F92" w:rsidRPr="0024034C" w:rsidRDefault="00115F92" w:rsidP="00230DB1">
            <w:pPr>
              <w:keepNext/>
              <w:keepLines/>
              <w:spacing w:after="0"/>
              <w:jc w:val="center"/>
              <w:rPr>
                <w:rFonts w:ascii="Arial" w:hAnsi="Arial" w:cs="Arial"/>
                <w:sz w:val="18"/>
                <w:szCs w:val="18"/>
              </w:rPr>
            </w:pPr>
            <w:r w:rsidRPr="008F2DC8">
              <w:rPr>
                <w:rFonts w:ascii="Arial" w:hAnsi="Arial" w:cs="Arial"/>
                <w:sz w:val="18"/>
                <w:szCs w:val="18"/>
              </w:rPr>
              <w:t>DC_71A_n41A</w:t>
            </w:r>
          </w:p>
        </w:tc>
      </w:tr>
      <w:tr w:rsidR="00115F92" w:rsidRPr="0024034C" w14:paraId="366F0773" w14:textId="77777777" w:rsidTr="00230DB1">
        <w:trPr>
          <w:trHeight w:val="187"/>
          <w:jc w:val="center"/>
        </w:trPr>
        <w:tc>
          <w:tcPr>
            <w:tcW w:w="3397" w:type="dxa"/>
            <w:shd w:val="clear" w:color="auto" w:fill="auto"/>
            <w:noWrap/>
          </w:tcPr>
          <w:p w14:paraId="4A0E95FA" w14:textId="77777777" w:rsidR="00115F92" w:rsidRPr="00B0786F" w:rsidRDefault="00115F92" w:rsidP="00230DB1">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C9C6CF1" w14:textId="77777777" w:rsidR="00115F92" w:rsidRPr="005D0BD0" w:rsidRDefault="00115F92"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80C25AF" w14:textId="77777777" w:rsidR="00115F92" w:rsidRPr="00A90EB8" w:rsidRDefault="00115F92" w:rsidP="00230DB1">
            <w:pPr>
              <w:keepNext/>
              <w:keepLines/>
              <w:spacing w:after="0"/>
              <w:jc w:val="center"/>
              <w:rPr>
                <w:rFonts w:ascii="Arial" w:hAnsi="Arial" w:cs="Arial"/>
                <w:sz w:val="18"/>
                <w:szCs w:val="18"/>
              </w:rPr>
            </w:pPr>
            <w:r w:rsidRPr="00A90EB8">
              <w:rPr>
                <w:rFonts w:ascii="Arial" w:hAnsi="Arial" w:cs="Arial"/>
                <w:sz w:val="18"/>
                <w:szCs w:val="18"/>
              </w:rPr>
              <w:t>DC_2A_n66A</w:t>
            </w:r>
          </w:p>
          <w:p w14:paraId="550E4CAA" w14:textId="77777777" w:rsidR="00115F92" w:rsidRPr="00A90EB8" w:rsidRDefault="00115F92" w:rsidP="00230DB1">
            <w:pPr>
              <w:keepNext/>
              <w:keepLines/>
              <w:spacing w:after="0"/>
              <w:jc w:val="center"/>
              <w:rPr>
                <w:rFonts w:ascii="Arial" w:hAnsi="Arial" w:cs="Arial"/>
                <w:sz w:val="18"/>
                <w:szCs w:val="18"/>
              </w:rPr>
            </w:pPr>
            <w:r w:rsidRPr="00A90EB8">
              <w:rPr>
                <w:rFonts w:ascii="Arial" w:hAnsi="Arial" w:cs="Arial"/>
                <w:sz w:val="18"/>
                <w:szCs w:val="18"/>
              </w:rPr>
              <w:t>DC_71A_n2A</w:t>
            </w:r>
          </w:p>
          <w:p w14:paraId="20A00866" w14:textId="77777777" w:rsidR="00115F92" w:rsidRPr="008F2DC8" w:rsidRDefault="00115F92" w:rsidP="00230DB1">
            <w:pPr>
              <w:keepNext/>
              <w:keepLines/>
              <w:spacing w:after="0"/>
              <w:jc w:val="center"/>
              <w:rPr>
                <w:rFonts w:ascii="Arial" w:hAnsi="Arial" w:cs="Arial"/>
                <w:sz w:val="18"/>
                <w:szCs w:val="18"/>
              </w:rPr>
            </w:pPr>
            <w:r w:rsidRPr="00A90EB8">
              <w:rPr>
                <w:rFonts w:ascii="Arial" w:hAnsi="Arial" w:cs="Arial"/>
                <w:sz w:val="18"/>
                <w:szCs w:val="18"/>
              </w:rPr>
              <w:t>DC_71A_n66A</w:t>
            </w:r>
          </w:p>
        </w:tc>
      </w:tr>
      <w:tr w:rsidR="00115F92" w:rsidRPr="0024034C" w14:paraId="3CC3A181" w14:textId="77777777" w:rsidTr="00230DB1">
        <w:trPr>
          <w:trHeight w:val="187"/>
          <w:jc w:val="center"/>
        </w:trPr>
        <w:tc>
          <w:tcPr>
            <w:tcW w:w="3397" w:type="dxa"/>
            <w:shd w:val="clear" w:color="auto" w:fill="auto"/>
            <w:noWrap/>
          </w:tcPr>
          <w:p w14:paraId="5C7D8AD0" w14:textId="77777777" w:rsidR="00115F92" w:rsidRPr="00B0786F" w:rsidRDefault="00115F92" w:rsidP="00230DB1">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74324B4" w14:textId="77777777" w:rsidR="00115F92" w:rsidRPr="005D0BD0" w:rsidRDefault="00115F92"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5E3F0BF" w14:textId="77777777" w:rsidR="00115F92" w:rsidRPr="003B6CB3" w:rsidRDefault="00115F92" w:rsidP="00230DB1">
            <w:pPr>
              <w:keepNext/>
              <w:keepLines/>
              <w:spacing w:after="0"/>
              <w:jc w:val="center"/>
              <w:rPr>
                <w:rFonts w:ascii="Arial" w:hAnsi="Arial" w:cs="Arial"/>
                <w:sz w:val="18"/>
                <w:szCs w:val="18"/>
              </w:rPr>
            </w:pPr>
            <w:r w:rsidRPr="003B6CB3">
              <w:rPr>
                <w:rFonts w:ascii="Arial" w:hAnsi="Arial" w:cs="Arial"/>
                <w:sz w:val="18"/>
                <w:szCs w:val="18"/>
              </w:rPr>
              <w:t>DC_2A_n77A</w:t>
            </w:r>
          </w:p>
          <w:p w14:paraId="5497A3AE" w14:textId="77777777" w:rsidR="00115F92" w:rsidRPr="003B6CB3" w:rsidRDefault="00115F92" w:rsidP="00230DB1">
            <w:pPr>
              <w:keepNext/>
              <w:keepLines/>
              <w:spacing w:after="0"/>
              <w:jc w:val="center"/>
              <w:rPr>
                <w:rFonts w:ascii="Arial" w:hAnsi="Arial" w:cs="Arial"/>
                <w:sz w:val="18"/>
                <w:szCs w:val="18"/>
              </w:rPr>
            </w:pPr>
            <w:r w:rsidRPr="003B6CB3">
              <w:rPr>
                <w:rFonts w:ascii="Arial" w:hAnsi="Arial" w:cs="Arial"/>
                <w:sz w:val="18"/>
                <w:szCs w:val="18"/>
              </w:rPr>
              <w:t>DC_71A_n2A</w:t>
            </w:r>
          </w:p>
          <w:p w14:paraId="586F3150" w14:textId="77777777" w:rsidR="00115F92" w:rsidRPr="008F2DC8" w:rsidRDefault="00115F92" w:rsidP="00230DB1">
            <w:pPr>
              <w:keepNext/>
              <w:keepLines/>
              <w:spacing w:after="0"/>
              <w:jc w:val="center"/>
              <w:rPr>
                <w:rFonts w:ascii="Arial" w:hAnsi="Arial" w:cs="Arial"/>
                <w:sz w:val="18"/>
                <w:szCs w:val="18"/>
              </w:rPr>
            </w:pPr>
            <w:r w:rsidRPr="003B6CB3">
              <w:rPr>
                <w:rFonts w:ascii="Arial" w:hAnsi="Arial" w:cs="Arial"/>
                <w:sz w:val="18"/>
                <w:szCs w:val="18"/>
              </w:rPr>
              <w:t>DC_71A_n77A</w:t>
            </w:r>
          </w:p>
        </w:tc>
      </w:tr>
      <w:tr w:rsidR="00115F92" w:rsidRPr="0024034C" w14:paraId="5FE6E09F" w14:textId="77777777" w:rsidTr="00230DB1">
        <w:trPr>
          <w:trHeight w:val="187"/>
          <w:jc w:val="center"/>
        </w:trPr>
        <w:tc>
          <w:tcPr>
            <w:tcW w:w="3397" w:type="dxa"/>
            <w:shd w:val="clear" w:color="auto" w:fill="auto"/>
            <w:noWrap/>
          </w:tcPr>
          <w:p w14:paraId="3817AABB"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FD8BB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6EA9F541" w14:textId="77777777" w:rsidTr="00230DB1">
        <w:trPr>
          <w:trHeight w:val="187"/>
          <w:jc w:val="center"/>
        </w:trPr>
        <w:tc>
          <w:tcPr>
            <w:tcW w:w="3397" w:type="dxa"/>
            <w:shd w:val="clear" w:color="auto" w:fill="auto"/>
            <w:noWrap/>
          </w:tcPr>
          <w:p w14:paraId="3744237B" w14:textId="77777777" w:rsidR="00115F92" w:rsidRPr="0024034C" w:rsidRDefault="00115F92" w:rsidP="00230DB1">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C11F8DB" w14:textId="77777777" w:rsidR="00115F92" w:rsidRPr="0036091C" w:rsidRDefault="00115F92" w:rsidP="00230DB1">
            <w:pPr>
              <w:keepNext/>
              <w:keepLines/>
              <w:spacing w:after="0"/>
              <w:jc w:val="center"/>
              <w:rPr>
                <w:rFonts w:ascii="Arial" w:hAnsi="Arial" w:cs="Arial"/>
                <w:sz w:val="18"/>
                <w:szCs w:val="18"/>
              </w:rPr>
            </w:pPr>
            <w:r w:rsidRPr="0036091C">
              <w:rPr>
                <w:rFonts w:ascii="Arial" w:hAnsi="Arial" w:cs="Arial"/>
                <w:sz w:val="18"/>
                <w:szCs w:val="18"/>
              </w:rPr>
              <w:t>DC_2A_n41A</w:t>
            </w:r>
          </w:p>
          <w:p w14:paraId="6884B4DC" w14:textId="77777777" w:rsidR="00115F92" w:rsidRPr="0036091C" w:rsidRDefault="00115F92" w:rsidP="00230DB1">
            <w:pPr>
              <w:keepNext/>
              <w:keepLines/>
              <w:spacing w:after="0"/>
              <w:jc w:val="center"/>
              <w:rPr>
                <w:rFonts w:ascii="Arial" w:hAnsi="Arial" w:cs="Arial"/>
                <w:sz w:val="18"/>
                <w:szCs w:val="18"/>
              </w:rPr>
            </w:pPr>
            <w:r w:rsidRPr="0036091C">
              <w:rPr>
                <w:rFonts w:ascii="Arial" w:hAnsi="Arial" w:cs="Arial"/>
                <w:sz w:val="18"/>
                <w:szCs w:val="18"/>
              </w:rPr>
              <w:t>DC_2A_n66A</w:t>
            </w:r>
          </w:p>
          <w:p w14:paraId="461B4AD1" w14:textId="77777777" w:rsidR="00115F92" w:rsidRPr="0036091C" w:rsidRDefault="00115F92" w:rsidP="00230DB1">
            <w:pPr>
              <w:keepNext/>
              <w:keepLines/>
              <w:spacing w:after="0"/>
              <w:jc w:val="center"/>
              <w:rPr>
                <w:rFonts w:ascii="Arial" w:hAnsi="Arial" w:cs="Arial"/>
                <w:sz w:val="18"/>
                <w:szCs w:val="18"/>
              </w:rPr>
            </w:pPr>
            <w:r w:rsidRPr="0036091C">
              <w:rPr>
                <w:rFonts w:ascii="Arial" w:hAnsi="Arial" w:cs="Arial"/>
                <w:sz w:val="18"/>
                <w:szCs w:val="18"/>
              </w:rPr>
              <w:t>DC_71A_n41A</w:t>
            </w:r>
          </w:p>
          <w:p w14:paraId="2012072C" w14:textId="77777777" w:rsidR="00115F92" w:rsidRPr="0024034C" w:rsidRDefault="00115F92" w:rsidP="00230DB1">
            <w:pPr>
              <w:keepNext/>
              <w:keepLines/>
              <w:spacing w:after="0"/>
              <w:jc w:val="center"/>
              <w:rPr>
                <w:rFonts w:ascii="Arial" w:hAnsi="Arial" w:cs="Arial"/>
                <w:sz w:val="18"/>
                <w:szCs w:val="18"/>
              </w:rPr>
            </w:pPr>
            <w:r w:rsidRPr="0036091C">
              <w:rPr>
                <w:rFonts w:ascii="Arial" w:hAnsi="Arial" w:cs="Arial"/>
                <w:sz w:val="18"/>
                <w:szCs w:val="18"/>
              </w:rPr>
              <w:t>DC_71A_n66A</w:t>
            </w:r>
          </w:p>
        </w:tc>
      </w:tr>
      <w:tr w:rsidR="00115F92" w:rsidRPr="0024034C" w14:paraId="0CE830C6" w14:textId="77777777" w:rsidTr="00230DB1">
        <w:trPr>
          <w:trHeight w:val="187"/>
          <w:jc w:val="center"/>
        </w:trPr>
        <w:tc>
          <w:tcPr>
            <w:tcW w:w="3397" w:type="dxa"/>
            <w:shd w:val="clear" w:color="auto" w:fill="auto"/>
            <w:noWrap/>
          </w:tcPr>
          <w:p w14:paraId="0932A964" w14:textId="77777777" w:rsidR="00115F92" w:rsidRPr="0024034C" w:rsidRDefault="00115F92" w:rsidP="00230DB1">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7990EA8" w14:textId="77777777" w:rsidR="00115F92" w:rsidRPr="00E90525" w:rsidRDefault="00115F92" w:rsidP="00230DB1">
            <w:pPr>
              <w:keepNext/>
              <w:keepLines/>
              <w:spacing w:after="0"/>
              <w:jc w:val="center"/>
              <w:rPr>
                <w:rFonts w:ascii="Arial" w:hAnsi="Arial" w:cs="Arial"/>
                <w:sz w:val="18"/>
                <w:szCs w:val="18"/>
              </w:rPr>
            </w:pPr>
            <w:r w:rsidRPr="00E90525">
              <w:rPr>
                <w:rFonts w:ascii="Arial" w:hAnsi="Arial" w:cs="Arial"/>
                <w:sz w:val="18"/>
                <w:szCs w:val="18"/>
              </w:rPr>
              <w:t>DC_2A_n66A</w:t>
            </w:r>
          </w:p>
          <w:p w14:paraId="45D43F1D" w14:textId="77777777" w:rsidR="00115F92" w:rsidRPr="00E90525" w:rsidRDefault="00115F92" w:rsidP="00230DB1">
            <w:pPr>
              <w:keepNext/>
              <w:keepLines/>
              <w:spacing w:after="0"/>
              <w:jc w:val="center"/>
              <w:rPr>
                <w:rFonts w:ascii="Arial" w:hAnsi="Arial" w:cs="Arial"/>
                <w:sz w:val="18"/>
                <w:szCs w:val="18"/>
              </w:rPr>
            </w:pPr>
            <w:r w:rsidRPr="00E90525">
              <w:rPr>
                <w:rFonts w:ascii="Arial" w:hAnsi="Arial" w:cs="Arial"/>
                <w:sz w:val="18"/>
                <w:szCs w:val="18"/>
              </w:rPr>
              <w:t>DC_2A_n77A</w:t>
            </w:r>
          </w:p>
          <w:p w14:paraId="7A860D94" w14:textId="77777777" w:rsidR="00115F92" w:rsidRPr="00E90525" w:rsidRDefault="00115F92" w:rsidP="00230DB1">
            <w:pPr>
              <w:keepNext/>
              <w:keepLines/>
              <w:spacing w:after="0"/>
              <w:jc w:val="center"/>
              <w:rPr>
                <w:rFonts w:ascii="Arial" w:hAnsi="Arial" w:cs="Arial"/>
                <w:sz w:val="18"/>
                <w:szCs w:val="18"/>
              </w:rPr>
            </w:pPr>
            <w:r w:rsidRPr="00E90525">
              <w:rPr>
                <w:rFonts w:ascii="Arial" w:hAnsi="Arial" w:cs="Arial"/>
                <w:sz w:val="18"/>
                <w:szCs w:val="18"/>
              </w:rPr>
              <w:t>DC_71A_n66A</w:t>
            </w:r>
          </w:p>
          <w:p w14:paraId="03C3E300" w14:textId="77777777" w:rsidR="00115F92" w:rsidRPr="0024034C" w:rsidRDefault="00115F92" w:rsidP="00230DB1">
            <w:pPr>
              <w:keepNext/>
              <w:keepLines/>
              <w:spacing w:after="0"/>
              <w:jc w:val="center"/>
              <w:rPr>
                <w:rFonts w:ascii="Arial" w:hAnsi="Arial" w:cs="Arial"/>
                <w:sz w:val="18"/>
                <w:szCs w:val="18"/>
              </w:rPr>
            </w:pPr>
            <w:r w:rsidRPr="00E90525">
              <w:rPr>
                <w:rFonts w:ascii="Arial" w:hAnsi="Arial" w:cs="Arial"/>
                <w:sz w:val="18"/>
                <w:szCs w:val="18"/>
              </w:rPr>
              <w:t>DC_71A_n77A</w:t>
            </w:r>
          </w:p>
        </w:tc>
      </w:tr>
      <w:tr w:rsidR="00115F92" w:rsidRPr="0024034C" w14:paraId="477DB104" w14:textId="77777777" w:rsidTr="00230DB1">
        <w:trPr>
          <w:trHeight w:val="187"/>
          <w:jc w:val="center"/>
        </w:trPr>
        <w:tc>
          <w:tcPr>
            <w:tcW w:w="3397" w:type="dxa"/>
            <w:shd w:val="clear" w:color="auto" w:fill="auto"/>
            <w:noWrap/>
          </w:tcPr>
          <w:p w14:paraId="42A3D121"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19AB77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78C9D22A" w14:textId="77777777" w:rsidTr="00230DB1">
        <w:trPr>
          <w:trHeight w:val="187"/>
          <w:jc w:val="center"/>
        </w:trPr>
        <w:tc>
          <w:tcPr>
            <w:tcW w:w="3397" w:type="dxa"/>
            <w:shd w:val="clear" w:color="auto" w:fill="auto"/>
            <w:noWrap/>
            <w:vAlign w:val="center"/>
          </w:tcPr>
          <w:p w14:paraId="3BFCBD4C" w14:textId="77777777" w:rsidR="00115F92" w:rsidRPr="0024034C" w:rsidRDefault="00115F92" w:rsidP="00230DB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F6D4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3D335B2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DC_3A_n8A</w:t>
            </w:r>
          </w:p>
          <w:p w14:paraId="763C0CF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5F92" w:rsidRPr="0024034C" w14:paraId="17095FBF" w14:textId="77777777" w:rsidTr="00230DB1">
        <w:trPr>
          <w:trHeight w:val="187"/>
          <w:jc w:val="center"/>
        </w:trPr>
        <w:tc>
          <w:tcPr>
            <w:tcW w:w="3397" w:type="dxa"/>
            <w:shd w:val="clear" w:color="auto" w:fill="auto"/>
            <w:noWrap/>
            <w:vAlign w:val="center"/>
          </w:tcPr>
          <w:p w14:paraId="71909A41" w14:textId="77777777" w:rsidR="00115F92" w:rsidRPr="0024034C" w:rsidRDefault="00115F92" w:rsidP="00230DB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7A995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21595D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DC_3A_n8A</w:t>
            </w:r>
          </w:p>
          <w:p w14:paraId="7C63ADA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5F92" w:rsidRPr="0024034C" w14:paraId="78C4840C" w14:textId="77777777" w:rsidTr="00230DB1">
        <w:trPr>
          <w:trHeight w:val="187"/>
          <w:jc w:val="center"/>
        </w:trPr>
        <w:tc>
          <w:tcPr>
            <w:tcW w:w="3397" w:type="dxa"/>
            <w:shd w:val="clear" w:color="auto" w:fill="auto"/>
            <w:noWrap/>
            <w:vAlign w:val="center"/>
          </w:tcPr>
          <w:p w14:paraId="5DAADCE7" w14:textId="77777777" w:rsidR="00115F92" w:rsidRPr="0024034C" w:rsidRDefault="00115F92" w:rsidP="00230DB1">
            <w:pPr>
              <w:keepNext/>
              <w:keepLines/>
              <w:spacing w:after="0"/>
              <w:jc w:val="center"/>
              <w:rPr>
                <w:rFonts w:ascii="Arial" w:hAnsi="Arial"/>
                <w:sz w:val="18"/>
              </w:rPr>
            </w:pPr>
            <w:r>
              <w:rPr>
                <w:rFonts w:ascii="Arial" w:hAnsi="Arial"/>
                <w:sz w:val="18"/>
              </w:rPr>
              <w:t>DC_3A_n1A-n28A-n75A</w:t>
            </w:r>
          </w:p>
        </w:tc>
        <w:tc>
          <w:tcPr>
            <w:tcW w:w="3686" w:type="dxa"/>
            <w:vAlign w:val="center"/>
          </w:tcPr>
          <w:p w14:paraId="7EE984CC" w14:textId="77777777" w:rsidR="00115F92" w:rsidRDefault="00115F92" w:rsidP="00230DB1">
            <w:pPr>
              <w:keepNext/>
              <w:keepLines/>
              <w:spacing w:after="0"/>
              <w:jc w:val="center"/>
              <w:rPr>
                <w:rFonts w:ascii="Arial" w:hAnsi="Arial"/>
                <w:sz w:val="18"/>
              </w:rPr>
            </w:pPr>
            <w:r>
              <w:rPr>
                <w:rFonts w:ascii="Arial" w:hAnsi="Arial"/>
                <w:sz w:val="18"/>
              </w:rPr>
              <w:t>DC_3A_n1A</w:t>
            </w:r>
          </w:p>
          <w:p w14:paraId="5F98821D" w14:textId="77777777" w:rsidR="00115F92" w:rsidRPr="0024034C" w:rsidRDefault="00115F92" w:rsidP="00230DB1">
            <w:pPr>
              <w:keepNext/>
              <w:keepLines/>
              <w:spacing w:after="0"/>
              <w:jc w:val="center"/>
              <w:rPr>
                <w:rFonts w:ascii="Arial" w:hAnsi="Arial"/>
                <w:sz w:val="18"/>
              </w:rPr>
            </w:pPr>
            <w:r>
              <w:rPr>
                <w:rFonts w:ascii="Arial" w:hAnsi="Arial"/>
                <w:sz w:val="18"/>
              </w:rPr>
              <w:t>DC_3A_n28A</w:t>
            </w:r>
          </w:p>
        </w:tc>
      </w:tr>
      <w:tr w:rsidR="00115F92" w:rsidRPr="0024034C" w14:paraId="58DE00B8" w14:textId="77777777" w:rsidTr="00230DB1">
        <w:trPr>
          <w:trHeight w:val="187"/>
          <w:jc w:val="center"/>
        </w:trPr>
        <w:tc>
          <w:tcPr>
            <w:tcW w:w="3397" w:type="dxa"/>
            <w:shd w:val="clear" w:color="auto" w:fill="auto"/>
            <w:noWrap/>
            <w:vAlign w:val="center"/>
          </w:tcPr>
          <w:p w14:paraId="260AC7AF" w14:textId="77777777" w:rsidR="00115F92" w:rsidRPr="0024034C" w:rsidRDefault="00115F92" w:rsidP="00230DB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69B39D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0C07194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DC_3A_n40A</w:t>
            </w:r>
          </w:p>
          <w:p w14:paraId="0762157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15F92" w:rsidRPr="0024034C" w14:paraId="73391538" w14:textId="77777777" w:rsidTr="00230DB1">
        <w:trPr>
          <w:trHeight w:val="187"/>
          <w:jc w:val="center"/>
        </w:trPr>
        <w:tc>
          <w:tcPr>
            <w:tcW w:w="3397" w:type="dxa"/>
            <w:shd w:val="clear" w:color="auto" w:fill="auto"/>
            <w:noWrap/>
            <w:vAlign w:val="center"/>
          </w:tcPr>
          <w:p w14:paraId="57CE7D2A"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7A4AACC"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15F92" w:rsidRPr="0024034C" w14:paraId="0FA81DBD" w14:textId="77777777" w:rsidTr="00230DB1">
        <w:trPr>
          <w:trHeight w:val="187"/>
          <w:jc w:val="center"/>
        </w:trPr>
        <w:tc>
          <w:tcPr>
            <w:tcW w:w="3397" w:type="dxa"/>
            <w:shd w:val="clear" w:color="auto" w:fill="auto"/>
            <w:noWrap/>
          </w:tcPr>
          <w:p w14:paraId="6FEFFFA0" w14:textId="77777777" w:rsidR="00115F92" w:rsidRPr="0024034C" w:rsidRDefault="00115F92" w:rsidP="00230DB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52E87B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51A968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80CD73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15F92" w:rsidRPr="0024034C" w14:paraId="25DBBD7A" w14:textId="77777777" w:rsidTr="00230DB1">
        <w:trPr>
          <w:trHeight w:val="187"/>
          <w:jc w:val="center"/>
        </w:trPr>
        <w:tc>
          <w:tcPr>
            <w:tcW w:w="3397" w:type="dxa"/>
            <w:shd w:val="clear" w:color="auto" w:fill="auto"/>
            <w:noWrap/>
            <w:vAlign w:val="center"/>
          </w:tcPr>
          <w:p w14:paraId="3F89923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BBADE1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6AE6BBD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30C2379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DC_3A_n79A</w:t>
            </w:r>
          </w:p>
        </w:tc>
      </w:tr>
      <w:tr w:rsidR="00115F92" w:rsidRPr="0024034C" w14:paraId="21E76D0F" w14:textId="77777777" w:rsidTr="00230DB1">
        <w:trPr>
          <w:trHeight w:val="187"/>
          <w:jc w:val="center"/>
        </w:trPr>
        <w:tc>
          <w:tcPr>
            <w:tcW w:w="3397" w:type="dxa"/>
            <w:shd w:val="clear" w:color="auto" w:fill="auto"/>
            <w:noWrap/>
          </w:tcPr>
          <w:p w14:paraId="7A00C370" w14:textId="77777777" w:rsidR="00115F92" w:rsidRPr="0024034C" w:rsidRDefault="00115F92" w:rsidP="00230DB1">
            <w:pPr>
              <w:keepNext/>
              <w:keepLines/>
              <w:spacing w:after="0"/>
              <w:jc w:val="center"/>
              <w:rPr>
                <w:rFonts w:ascii="Arial" w:hAnsi="Arial"/>
                <w:sz w:val="18"/>
              </w:rPr>
            </w:pPr>
            <w:r>
              <w:rPr>
                <w:rFonts w:ascii="Arial" w:hAnsi="Arial" w:cs="Arial"/>
                <w:sz w:val="18"/>
              </w:rPr>
              <w:t>DC_3A-5A-7A_n40A</w:t>
            </w:r>
          </w:p>
        </w:tc>
        <w:tc>
          <w:tcPr>
            <w:tcW w:w="3686" w:type="dxa"/>
          </w:tcPr>
          <w:p w14:paraId="0A56A2E4"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3BA67"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02D663" w14:textId="77777777" w:rsidR="00115F92" w:rsidRPr="0024034C"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15F92" w:rsidRPr="0024034C" w14:paraId="514B0764" w14:textId="77777777" w:rsidTr="00230DB1">
        <w:trPr>
          <w:trHeight w:val="187"/>
          <w:jc w:val="center"/>
        </w:trPr>
        <w:tc>
          <w:tcPr>
            <w:tcW w:w="3397" w:type="dxa"/>
            <w:shd w:val="clear" w:color="auto" w:fill="auto"/>
            <w:noWrap/>
          </w:tcPr>
          <w:p w14:paraId="464F8ACD" w14:textId="77777777" w:rsidR="00115F92" w:rsidRPr="0024034C" w:rsidRDefault="00115F92" w:rsidP="00230DB1">
            <w:pPr>
              <w:keepNext/>
              <w:keepLines/>
              <w:spacing w:after="0"/>
              <w:jc w:val="center"/>
              <w:rPr>
                <w:rFonts w:ascii="Arial" w:hAnsi="Arial"/>
                <w:sz w:val="18"/>
              </w:rPr>
            </w:pPr>
            <w:r>
              <w:rPr>
                <w:rFonts w:ascii="Arial" w:hAnsi="Arial" w:cs="Arial"/>
                <w:sz w:val="18"/>
              </w:rPr>
              <w:t>DC_3A-5A-7A-7A_n40A</w:t>
            </w:r>
          </w:p>
        </w:tc>
        <w:tc>
          <w:tcPr>
            <w:tcW w:w="3686" w:type="dxa"/>
          </w:tcPr>
          <w:p w14:paraId="748CB6B5"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4A2E98" w14:textId="77777777" w:rsidR="00115F92"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EA6C57" w14:textId="77777777" w:rsidR="00115F92" w:rsidRPr="0024034C" w:rsidRDefault="00115F92" w:rsidP="00230DB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15F92" w:rsidRPr="0024034C" w14:paraId="5441E493" w14:textId="77777777" w:rsidTr="00230DB1">
        <w:trPr>
          <w:trHeight w:val="187"/>
          <w:jc w:val="center"/>
        </w:trPr>
        <w:tc>
          <w:tcPr>
            <w:tcW w:w="3397" w:type="dxa"/>
            <w:shd w:val="clear" w:color="auto" w:fill="auto"/>
            <w:noWrap/>
          </w:tcPr>
          <w:p w14:paraId="46677399" w14:textId="77777777" w:rsidR="00115F92" w:rsidRPr="0024034C" w:rsidRDefault="00115F92" w:rsidP="00230DB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9CAA07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D7B57BD"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E1CB5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5F92" w:rsidRPr="0024034C" w14:paraId="7B71CE2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AC8CB"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0261B72"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0F7961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45DA9A"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E03583"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36C46FD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DAFB" w14:textId="77777777" w:rsidR="00115F92" w:rsidRPr="0024034C"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D80BD6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EF9AD"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ED32D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2197ADE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48AF7" w14:textId="77777777" w:rsidR="00115F92" w:rsidRDefault="00115F92" w:rsidP="00230DB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E53EE1D" w14:textId="77777777" w:rsidR="00115F92" w:rsidRPr="0024034C" w:rsidRDefault="00115F92" w:rsidP="00230DB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4E293D8"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4E9FFB"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5C4A35"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5F92" w:rsidRPr="0024034C" w14:paraId="64050A4F" w14:textId="77777777" w:rsidTr="00230DB1">
        <w:trPr>
          <w:trHeight w:val="187"/>
          <w:jc w:val="center"/>
        </w:trPr>
        <w:tc>
          <w:tcPr>
            <w:tcW w:w="3397" w:type="dxa"/>
            <w:shd w:val="clear" w:color="auto" w:fill="auto"/>
            <w:noWrap/>
          </w:tcPr>
          <w:p w14:paraId="52F7E1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AA4B98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DC_3C-5A-7A_n78A</w:t>
            </w:r>
          </w:p>
          <w:p w14:paraId="6C6DCF4C"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BB6885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499B45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07A87109"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15F92" w:rsidRPr="0024034C" w14:paraId="7185381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960B3"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5AF915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4B686A8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7FCCDE9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48DD81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61C15" w14:textId="77777777" w:rsidR="00115F92" w:rsidRPr="0024034C" w:rsidRDefault="00115F92" w:rsidP="00230DB1">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13014FE"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CA21311"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0C22EE6"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rsidRPr="0024034C" w14:paraId="654D998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B0F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DC_3A-5A-7A-7A_n78A</w:t>
            </w:r>
          </w:p>
          <w:p w14:paraId="7299EB2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5DF98A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3DEF216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19E0EF6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0786FB9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8096A"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85E0FE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7B942BF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DC_5A_n78A</w:t>
            </w:r>
          </w:p>
          <w:p w14:paraId="7E686F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DC_7A_n78A</w:t>
            </w:r>
          </w:p>
        </w:tc>
      </w:tr>
      <w:tr w:rsidR="00115F92" w:rsidRPr="0024034C" w14:paraId="69573E5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6DBD38" w14:textId="77777777" w:rsidR="00115F92" w:rsidRPr="0024034C" w:rsidRDefault="00115F92" w:rsidP="00230DB1">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D00FB7C"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BCC4B3" w14:textId="77777777" w:rsidR="00115F92" w:rsidRDefault="00115F92" w:rsidP="00230DB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9D2DC39" w14:textId="77777777" w:rsidR="00115F92" w:rsidRPr="0024034C" w:rsidRDefault="00115F92" w:rsidP="00230DB1">
            <w:pPr>
              <w:keepNext/>
              <w:keepLines/>
              <w:spacing w:after="0"/>
              <w:jc w:val="center"/>
              <w:rPr>
                <w:rFonts w:ascii="Arial" w:hAnsi="Arial"/>
                <w:sz w:val="18"/>
                <w:lang w:eastAsia="fi-FI"/>
              </w:rPr>
            </w:pPr>
            <w:r>
              <w:rPr>
                <w:rFonts w:ascii="Arial" w:hAnsi="Arial"/>
                <w:kern w:val="2"/>
                <w:sz w:val="18"/>
                <w:lang w:val="en-US" w:eastAsia="fi-FI"/>
              </w:rPr>
              <w:t>DC_7A_n78A</w:t>
            </w:r>
          </w:p>
        </w:tc>
      </w:tr>
      <w:tr w:rsidR="00115F92" w14:paraId="7AD5407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F5BF5" w14:textId="77777777" w:rsidR="00115F92" w:rsidRDefault="00115F92" w:rsidP="00230DB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977A35E" w14:textId="77777777" w:rsidR="00115F92" w:rsidRPr="00470EA5" w:rsidRDefault="00115F92" w:rsidP="00230DB1">
            <w:pPr>
              <w:pStyle w:val="TAC"/>
              <w:rPr>
                <w:kern w:val="2"/>
                <w:lang w:val="en-US" w:eastAsia="fi-FI"/>
              </w:rPr>
            </w:pPr>
            <w:r w:rsidRPr="00470EA5">
              <w:rPr>
                <w:kern w:val="2"/>
                <w:lang w:val="en-US" w:eastAsia="fi-FI"/>
              </w:rPr>
              <w:t>DC_3A_n40A</w:t>
            </w:r>
          </w:p>
          <w:p w14:paraId="6DC30D0F" w14:textId="77777777" w:rsidR="00115F92" w:rsidRPr="00470EA5" w:rsidRDefault="00115F92" w:rsidP="00230DB1">
            <w:pPr>
              <w:pStyle w:val="TAC"/>
              <w:rPr>
                <w:kern w:val="2"/>
                <w:lang w:val="en-US" w:eastAsia="fi-FI"/>
              </w:rPr>
            </w:pPr>
            <w:r w:rsidRPr="00470EA5">
              <w:rPr>
                <w:kern w:val="2"/>
                <w:lang w:val="en-US" w:eastAsia="fi-FI"/>
              </w:rPr>
              <w:t>DC_3A_n77A</w:t>
            </w:r>
          </w:p>
          <w:p w14:paraId="6ED8F654" w14:textId="77777777" w:rsidR="00115F92" w:rsidRPr="00470EA5" w:rsidRDefault="00115F92" w:rsidP="00230DB1">
            <w:pPr>
              <w:pStyle w:val="TAC"/>
              <w:rPr>
                <w:kern w:val="2"/>
                <w:lang w:val="en-US" w:eastAsia="fi-FI"/>
              </w:rPr>
            </w:pPr>
            <w:r w:rsidRPr="00470EA5">
              <w:rPr>
                <w:kern w:val="2"/>
                <w:lang w:val="en-US" w:eastAsia="fi-FI"/>
              </w:rPr>
              <w:t>DC_5A_n40A</w:t>
            </w:r>
          </w:p>
          <w:p w14:paraId="146ED45A" w14:textId="77777777" w:rsidR="00115F92" w:rsidRDefault="00115F92" w:rsidP="00230DB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14:paraId="7674887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6B872" w14:textId="77777777" w:rsidR="00115F92" w:rsidRDefault="00115F92" w:rsidP="00230DB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CAED5A4" w14:textId="77777777" w:rsidR="00115F92" w:rsidRPr="00470EA5" w:rsidRDefault="00115F92" w:rsidP="00230DB1">
            <w:pPr>
              <w:pStyle w:val="TAC"/>
              <w:rPr>
                <w:kern w:val="2"/>
                <w:lang w:val="en-US" w:eastAsia="fi-FI"/>
              </w:rPr>
            </w:pPr>
            <w:r w:rsidRPr="00470EA5">
              <w:rPr>
                <w:kern w:val="2"/>
                <w:lang w:val="en-US" w:eastAsia="fi-FI"/>
              </w:rPr>
              <w:t>DC_3A_n40A</w:t>
            </w:r>
          </w:p>
          <w:p w14:paraId="7A46C174" w14:textId="77777777" w:rsidR="00115F92" w:rsidRPr="00470EA5" w:rsidRDefault="00115F92" w:rsidP="00230DB1">
            <w:pPr>
              <w:pStyle w:val="TAC"/>
              <w:rPr>
                <w:kern w:val="2"/>
                <w:lang w:val="en-US" w:eastAsia="fi-FI"/>
              </w:rPr>
            </w:pPr>
            <w:r w:rsidRPr="00470EA5">
              <w:rPr>
                <w:kern w:val="2"/>
                <w:lang w:val="en-US" w:eastAsia="fi-FI"/>
              </w:rPr>
              <w:t>DC_3A_n77A</w:t>
            </w:r>
          </w:p>
          <w:p w14:paraId="077866EC" w14:textId="77777777" w:rsidR="00115F92" w:rsidRPr="00470EA5" w:rsidRDefault="00115F92" w:rsidP="00230DB1">
            <w:pPr>
              <w:pStyle w:val="TAC"/>
              <w:rPr>
                <w:kern w:val="2"/>
                <w:lang w:val="en-US" w:eastAsia="fi-FI"/>
              </w:rPr>
            </w:pPr>
            <w:r w:rsidRPr="00470EA5">
              <w:rPr>
                <w:kern w:val="2"/>
                <w:lang w:val="en-US" w:eastAsia="fi-FI"/>
              </w:rPr>
              <w:t>DC_5A_n40A</w:t>
            </w:r>
          </w:p>
          <w:p w14:paraId="31110EE1" w14:textId="77777777" w:rsidR="00115F92" w:rsidRDefault="00115F92" w:rsidP="00230DB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15F92" w:rsidRPr="00470EA5" w14:paraId="0C63338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4C01B" w14:textId="77777777" w:rsidR="00115F92" w:rsidRPr="00470EA5" w:rsidRDefault="00115F92" w:rsidP="00230DB1">
            <w:pPr>
              <w:keepNext/>
              <w:keepLines/>
              <w:spacing w:after="0"/>
              <w:jc w:val="center"/>
              <w:rPr>
                <w:lang w:eastAsia="ja-JP"/>
              </w:rPr>
            </w:pPr>
            <w:r w:rsidRPr="00470EA5">
              <w:rPr>
                <w:rFonts w:ascii="Arial" w:hAnsi="Arial"/>
                <w:sz w:val="18"/>
                <w:lang w:eastAsia="ja-JP"/>
              </w:rPr>
              <w:t>DC_3A-5A_n40A-n78A</w:t>
            </w:r>
          </w:p>
          <w:p w14:paraId="1E6ABB87" w14:textId="77777777" w:rsidR="00115F92" w:rsidRPr="00470EA5" w:rsidRDefault="00115F92" w:rsidP="00230DB1">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FA8FD49" w14:textId="77777777" w:rsidR="00115F92" w:rsidRPr="00470EA5" w:rsidRDefault="00115F92" w:rsidP="00230DB1">
            <w:pPr>
              <w:keepNext/>
              <w:keepLines/>
              <w:spacing w:after="0"/>
              <w:jc w:val="center"/>
              <w:rPr>
                <w:lang w:eastAsia="ja-JP"/>
              </w:rPr>
            </w:pPr>
            <w:r w:rsidRPr="00470EA5">
              <w:rPr>
                <w:rFonts w:ascii="Arial" w:hAnsi="Arial"/>
                <w:sz w:val="18"/>
                <w:lang w:eastAsia="ja-JP"/>
              </w:rPr>
              <w:t>DC_3A_n40A</w:t>
            </w:r>
          </w:p>
          <w:p w14:paraId="1109D228" w14:textId="77777777" w:rsidR="00115F92" w:rsidRPr="00470EA5" w:rsidRDefault="00115F92" w:rsidP="00230DB1">
            <w:pPr>
              <w:keepNext/>
              <w:keepLines/>
              <w:spacing w:after="0"/>
              <w:jc w:val="center"/>
              <w:rPr>
                <w:lang w:eastAsia="ja-JP"/>
              </w:rPr>
            </w:pPr>
            <w:r w:rsidRPr="00470EA5">
              <w:rPr>
                <w:rFonts w:ascii="Arial" w:hAnsi="Arial"/>
                <w:sz w:val="18"/>
                <w:lang w:eastAsia="ja-JP"/>
              </w:rPr>
              <w:t>DC_3A_n78A</w:t>
            </w:r>
          </w:p>
          <w:p w14:paraId="40D00D17" w14:textId="77777777" w:rsidR="00115F92" w:rsidRPr="00470EA5" w:rsidRDefault="00115F92" w:rsidP="00230DB1">
            <w:pPr>
              <w:keepNext/>
              <w:keepLines/>
              <w:spacing w:after="0"/>
              <w:jc w:val="center"/>
              <w:rPr>
                <w:lang w:eastAsia="ja-JP"/>
              </w:rPr>
            </w:pPr>
            <w:r w:rsidRPr="00470EA5">
              <w:rPr>
                <w:rFonts w:ascii="Arial" w:hAnsi="Arial"/>
                <w:sz w:val="18"/>
                <w:lang w:eastAsia="ja-JP"/>
              </w:rPr>
              <w:t>DC_5A_n40A</w:t>
            </w:r>
          </w:p>
          <w:p w14:paraId="08930CEA" w14:textId="77777777" w:rsidR="00115F92" w:rsidRPr="00470EA5" w:rsidRDefault="00115F92" w:rsidP="00230DB1">
            <w:pPr>
              <w:keepNext/>
              <w:keepLines/>
              <w:spacing w:after="0"/>
              <w:jc w:val="center"/>
              <w:rPr>
                <w:lang w:eastAsia="ja-JP"/>
              </w:rPr>
            </w:pPr>
            <w:r w:rsidRPr="00470EA5">
              <w:rPr>
                <w:rFonts w:ascii="Arial" w:hAnsi="Arial"/>
                <w:sz w:val="18"/>
                <w:lang w:eastAsia="ja-JP"/>
              </w:rPr>
              <w:t>DC_5A_n78A</w:t>
            </w:r>
          </w:p>
        </w:tc>
      </w:tr>
      <w:tr w:rsidR="00115F92" w:rsidRPr="0024034C" w14:paraId="06BA7A0B" w14:textId="77777777" w:rsidTr="00230DB1">
        <w:trPr>
          <w:trHeight w:val="187"/>
          <w:jc w:val="center"/>
        </w:trPr>
        <w:tc>
          <w:tcPr>
            <w:tcW w:w="3397" w:type="dxa"/>
            <w:shd w:val="clear" w:color="auto" w:fill="auto"/>
            <w:noWrap/>
            <w:vAlign w:val="center"/>
          </w:tcPr>
          <w:p w14:paraId="54BC25DE"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105AA7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DC_3A_n5A</w:t>
            </w:r>
          </w:p>
          <w:p w14:paraId="6169518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DC_3A_n40A</w:t>
            </w:r>
          </w:p>
          <w:p w14:paraId="206967A9"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15F92" w:rsidRPr="0024034C" w14:paraId="153E27DD" w14:textId="77777777" w:rsidTr="00230DB1">
        <w:trPr>
          <w:trHeight w:val="187"/>
          <w:jc w:val="center"/>
        </w:trPr>
        <w:tc>
          <w:tcPr>
            <w:tcW w:w="3397" w:type="dxa"/>
            <w:shd w:val="clear" w:color="auto" w:fill="auto"/>
            <w:noWrap/>
            <w:vAlign w:val="center"/>
          </w:tcPr>
          <w:p w14:paraId="3AE89B9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8A5AE0D"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12D30E"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837B1FB"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BB3A1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15F92" w:rsidRPr="0024034C" w14:paraId="340A197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BF652"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7561A2"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2F6661"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77920C"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2AA509"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01728FC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FEA36"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D663"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55535C"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6BAE28"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F0517E4"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62411D3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261D8"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056D1"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9BF4982"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73DD8D"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A0739CC"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5F92" w:rsidRPr="0024034C" w14:paraId="1489E64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A226A" w14:textId="77777777" w:rsidR="00115F92" w:rsidRDefault="00115F92" w:rsidP="00230DB1">
            <w:pPr>
              <w:keepNext/>
              <w:keepLines/>
              <w:spacing w:after="0"/>
              <w:jc w:val="center"/>
              <w:rPr>
                <w:rFonts w:ascii="Arial" w:hAnsi="Arial"/>
                <w:sz w:val="18"/>
                <w:lang w:eastAsia="ja-JP"/>
              </w:rPr>
            </w:pPr>
            <w:r w:rsidRPr="004F0407">
              <w:rPr>
                <w:rFonts w:ascii="Arial" w:hAnsi="Arial"/>
                <w:sz w:val="18"/>
                <w:lang w:eastAsia="ja-JP"/>
              </w:rPr>
              <w:t>DC_3A-7A_n1A-n28A</w:t>
            </w:r>
          </w:p>
          <w:p w14:paraId="5AD72422" w14:textId="77777777" w:rsidR="00115F92" w:rsidRPr="0024034C" w:rsidRDefault="00115F92" w:rsidP="00230DB1">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A920E49" w14:textId="77777777" w:rsidR="00115F92" w:rsidRPr="004F0407" w:rsidRDefault="00115F92" w:rsidP="00230DB1">
            <w:pPr>
              <w:keepNext/>
              <w:keepLines/>
              <w:spacing w:after="0"/>
              <w:jc w:val="center"/>
              <w:rPr>
                <w:rFonts w:ascii="Arial" w:hAnsi="Arial"/>
                <w:sz w:val="18"/>
                <w:lang w:eastAsia="fi-FI"/>
              </w:rPr>
            </w:pPr>
            <w:r w:rsidRPr="004F0407">
              <w:rPr>
                <w:rFonts w:ascii="Arial" w:hAnsi="Arial"/>
                <w:sz w:val="18"/>
                <w:lang w:eastAsia="fi-FI"/>
              </w:rPr>
              <w:t>DC_3A_n1A</w:t>
            </w:r>
          </w:p>
          <w:p w14:paraId="203AC982" w14:textId="77777777" w:rsidR="00115F92" w:rsidRDefault="00115F92" w:rsidP="00230DB1">
            <w:pPr>
              <w:keepNext/>
              <w:keepLines/>
              <w:spacing w:after="0"/>
              <w:jc w:val="center"/>
              <w:rPr>
                <w:rFonts w:ascii="Arial" w:hAnsi="Arial"/>
                <w:sz w:val="18"/>
                <w:lang w:eastAsia="fi-FI"/>
              </w:rPr>
            </w:pPr>
            <w:r w:rsidRPr="004F0407">
              <w:rPr>
                <w:rFonts w:ascii="Arial" w:hAnsi="Arial"/>
                <w:sz w:val="18"/>
                <w:lang w:eastAsia="fi-FI"/>
              </w:rPr>
              <w:t>DC_3A_n28A</w:t>
            </w:r>
          </w:p>
          <w:p w14:paraId="0A51428B" w14:textId="77777777" w:rsidR="00115F92" w:rsidRPr="004F0407" w:rsidRDefault="00115F92" w:rsidP="00230DB1">
            <w:pPr>
              <w:keepNext/>
              <w:keepLines/>
              <w:spacing w:after="0"/>
              <w:jc w:val="center"/>
              <w:rPr>
                <w:rFonts w:ascii="Arial" w:hAnsi="Arial"/>
                <w:sz w:val="18"/>
                <w:lang w:eastAsia="fi-FI"/>
              </w:rPr>
            </w:pPr>
            <w:r w:rsidRPr="004F0407">
              <w:rPr>
                <w:rFonts w:ascii="Arial" w:hAnsi="Arial"/>
                <w:sz w:val="18"/>
                <w:lang w:eastAsia="fi-FI"/>
              </w:rPr>
              <w:t>DC_3C_n1A</w:t>
            </w:r>
          </w:p>
          <w:p w14:paraId="6A727874" w14:textId="77777777" w:rsidR="00115F92" w:rsidRPr="004F0407" w:rsidRDefault="00115F92" w:rsidP="00230DB1">
            <w:pPr>
              <w:keepNext/>
              <w:keepLines/>
              <w:spacing w:after="0"/>
              <w:jc w:val="center"/>
              <w:rPr>
                <w:rFonts w:ascii="Arial" w:hAnsi="Arial"/>
                <w:sz w:val="18"/>
                <w:lang w:eastAsia="fi-FI"/>
              </w:rPr>
            </w:pPr>
            <w:r w:rsidRPr="004F0407">
              <w:rPr>
                <w:rFonts w:ascii="Arial" w:hAnsi="Arial"/>
                <w:sz w:val="18"/>
                <w:lang w:eastAsia="fi-FI"/>
              </w:rPr>
              <w:t>DC_7A_n1A</w:t>
            </w:r>
          </w:p>
          <w:p w14:paraId="4483EF8E" w14:textId="77777777" w:rsidR="00115F92" w:rsidRPr="0024034C" w:rsidRDefault="00115F92" w:rsidP="00230DB1">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15F92" w:rsidRPr="0024034C" w14:paraId="5DAC23C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383B7" w14:textId="77777777" w:rsidR="00115F92" w:rsidRDefault="00115F92" w:rsidP="00230DB1">
            <w:pPr>
              <w:keepNext/>
              <w:keepLines/>
              <w:spacing w:after="0"/>
              <w:jc w:val="center"/>
              <w:rPr>
                <w:rFonts w:ascii="Arial" w:hAnsi="Arial"/>
                <w:sz w:val="18"/>
                <w:lang w:eastAsia="ko-KR"/>
              </w:rPr>
            </w:pPr>
            <w:r w:rsidRPr="004F443F">
              <w:rPr>
                <w:rFonts w:ascii="Arial" w:hAnsi="Arial"/>
                <w:sz w:val="18"/>
                <w:lang w:eastAsia="ko-KR"/>
              </w:rPr>
              <w:t>DC_3A-7C_n1A-n28A</w:t>
            </w:r>
          </w:p>
          <w:p w14:paraId="63F0C21E" w14:textId="77777777" w:rsidR="00115F92" w:rsidRPr="0024034C" w:rsidRDefault="00115F92" w:rsidP="00230DB1">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653F368" w14:textId="77777777" w:rsidR="00115F92" w:rsidRPr="00BD0E4B" w:rsidRDefault="00115F92" w:rsidP="00230DB1">
            <w:pPr>
              <w:keepNext/>
              <w:keepLines/>
              <w:spacing w:after="0"/>
              <w:jc w:val="center"/>
              <w:rPr>
                <w:rFonts w:ascii="Arial" w:hAnsi="Arial"/>
                <w:sz w:val="18"/>
                <w:lang w:eastAsia="ko-KR"/>
              </w:rPr>
            </w:pPr>
            <w:r w:rsidRPr="00BD0E4B">
              <w:rPr>
                <w:rFonts w:ascii="Arial" w:hAnsi="Arial"/>
                <w:sz w:val="18"/>
                <w:lang w:eastAsia="ko-KR"/>
              </w:rPr>
              <w:t>DC_3A_n1A</w:t>
            </w:r>
          </w:p>
          <w:p w14:paraId="7DADB5F1" w14:textId="77777777" w:rsidR="00115F92" w:rsidRDefault="00115F92" w:rsidP="00230DB1">
            <w:pPr>
              <w:keepNext/>
              <w:keepLines/>
              <w:spacing w:after="0"/>
              <w:jc w:val="center"/>
              <w:rPr>
                <w:rFonts w:ascii="Arial" w:hAnsi="Arial"/>
                <w:sz w:val="18"/>
                <w:lang w:eastAsia="ko-KR"/>
              </w:rPr>
            </w:pPr>
            <w:r w:rsidRPr="00BD0E4B">
              <w:rPr>
                <w:rFonts w:ascii="Arial" w:hAnsi="Arial"/>
                <w:sz w:val="18"/>
                <w:lang w:eastAsia="ko-KR"/>
              </w:rPr>
              <w:t>DC_3A_n28A</w:t>
            </w:r>
          </w:p>
          <w:p w14:paraId="0C29E49A" w14:textId="77777777" w:rsidR="00115F92" w:rsidRPr="00BD0E4B" w:rsidRDefault="00115F92" w:rsidP="00230DB1">
            <w:pPr>
              <w:keepNext/>
              <w:keepLines/>
              <w:spacing w:after="0"/>
              <w:jc w:val="center"/>
              <w:rPr>
                <w:rFonts w:ascii="Arial" w:hAnsi="Arial"/>
                <w:sz w:val="18"/>
                <w:lang w:eastAsia="ko-KR"/>
              </w:rPr>
            </w:pPr>
            <w:r w:rsidRPr="00BD0E4B">
              <w:rPr>
                <w:rFonts w:ascii="Arial" w:hAnsi="Arial"/>
                <w:sz w:val="18"/>
                <w:lang w:eastAsia="ko-KR"/>
              </w:rPr>
              <w:t>DC_3C_n1A</w:t>
            </w:r>
          </w:p>
          <w:p w14:paraId="3E3399C6" w14:textId="77777777" w:rsidR="00115F92" w:rsidRPr="00BD0E4B" w:rsidRDefault="00115F92" w:rsidP="00230DB1">
            <w:pPr>
              <w:keepNext/>
              <w:keepLines/>
              <w:spacing w:after="0"/>
              <w:jc w:val="center"/>
              <w:rPr>
                <w:rFonts w:ascii="Arial" w:hAnsi="Arial"/>
                <w:sz w:val="18"/>
                <w:lang w:eastAsia="ko-KR"/>
              </w:rPr>
            </w:pPr>
            <w:r w:rsidRPr="00BD0E4B">
              <w:rPr>
                <w:rFonts w:ascii="Arial" w:hAnsi="Arial"/>
                <w:sz w:val="18"/>
                <w:lang w:eastAsia="ko-KR"/>
              </w:rPr>
              <w:t>DC_7A_n1A</w:t>
            </w:r>
          </w:p>
          <w:p w14:paraId="5C9F12C0" w14:textId="77777777" w:rsidR="00115F92" w:rsidRPr="00BD0E4B" w:rsidRDefault="00115F92" w:rsidP="00230DB1">
            <w:pPr>
              <w:keepNext/>
              <w:keepLines/>
              <w:spacing w:after="0"/>
              <w:jc w:val="center"/>
              <w:rPr>
                <w:rFonts w:ascii="Arial" w:hAnsi="Arial"/>
                <w:sz w:val="18"/>
                <w:lang w:eastAsia="ko-KR"/>
              </w:rPr>
            </w:pPr>
            <w:r w:rsidRPr="00BD0E4B">
              <w:rPr>
                <w:rFonts w:ascii="Arial" w:hAnsi="Arial"/>
                <w:sz w:val="18"/>
                <w:lang w:eastAsia="ko-KR"/>
              </w:rPr>
              <w:t>DC_7A_n28A</w:t>
            </w:r>
          </w:p>
          <w:p w14:paraId="5D9F3713" w14:textId="77777777" w:rsidR="00115F92" w:rsidRPr="00BD0E4B" w:rsidRDefault="00115F92" w:rsidP="00230DB1">
            <w:pPr>
              <w:keepNext/>
              <w:keepLines/>
              <w:spacing w:after="0"/>
              <w:jc w:val="center"/>
              <w:rPr>
                <w:rFonts w:ascii="Arial" w:hAnsi="Arial"/>
                <w:sz w:val="18"/>
                <w:lang w:eastAsia="ko-KR"/>
              </w:rPr>
            </w:pPr>
            <w:r w:rsidRPr="00BD0E4B">
              <w:rPr>
                <w:rFonts w:ascii="Arial" w:hAnsi="Arial"/>
                <w:sz w:val="18"/>
                <w:lang w:eastAsia="ko-KR"/>
              </w:rPr>
              <w:t>DC_7C_n1A</w:t>
            </w:r>
          </w:p>
          <w:p w14:paraId="4010C040" w14:textId="77777777" w:rsidR="00115F92" w:rsidRPr="0024034C" w:rsidRDefault="00115F92" w:rsidP="00230DB1">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15F92" w:rsidRPr="0024034C" w14:paraId="7A0EC7DE" w14:textId="77777777" w:rsidTr="00230DB1">
        <w:trPr>
          <w:trHeight w:val="187"/>
          <w:jc w:val="center"/>
        </w:trPr>
        <w:tc>
          <w:tcPr>
            <w:tcW w:w="3397" w:type="dxa"/>
            <w:shd w:val="clear" w:color="auto" w:fill="auto"/>
            <w:noWrap/>
          </w:tcPr>
          <w:p w14:paraId="2FE4680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878726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DC_3A_n1A</w:t>
            </w:r>
          </w:p>
          <w:p w14:paraId="6FC964F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DC_3A_n40A</w:t>
            </w:r>
          </w:p>
          <w:p w14:paraId="1C32E3C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DC_7A_n1A</w:t>
            </w:r>
          </w:p>
          <w:p w14:paraId="6759C60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DC_7A_n40A</w:t>
            </w:r>
          </w:p>
        </w:tc>
      </w:tr>
      <w:tr w:rsidR="00115F92" w:rsidRPr="0024034C" w14:paraId="37D9820F" w14:textId="77777777" w:rsidTr="00230DB1">
        <w:trPr>
          <w:trHeight w:val="187"/>
          <w:jc w:val="center"/>
        </w:trPr>
        <w:tc>
          <w:tcPr>
            <w:tcW w:w="3397" w:type="dxa"/>
            <w:shd w:val="clear" w:color="auto" w:fill="auto"/>
            <w:noWrap/>
          </w:tcPr>
          <w:p w14:paraId="24167AD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D74942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C647F86"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DC_3A_n1A</w:t>
            </w:r>
          </w:p>
          <w:p w14:paraId="467D0BF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DC_3C_n1A</w:t>
            </w:r>
          </w:p>
          <w:p w14:paraId="4641368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D6E364"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DC_3C_n78A</w:t>
            </w:r>
          </w:p>
          <w:p w14:paraId="24DE4C3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DC_7A_n1A</w:t>
            </w:r>
          </w:p>
          <w:p w14:paraId="7F1DDD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047B2A64" w14:textId="77777777" w:rsidTr="00230DB1">
        <w:trPr>
          <w:trHeight w:val="187"/>
          <w:jc w:val="center"/>
        </w:trPr>
        <w:tc>
          <w:tcPr>
            <w:tcW w:w="3397" w:type="dxa"/>
            <w:shd w:val="clear" w:color="auto" w:fill="auto"/>
            <w:noWrap/>
          </w:tcPr>
          <w:p w14:paraId="2E5F42C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1792AC0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0DD940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DC_3A_n1A</w:t>
            </w:r>
          </w:p>
          <w:p w14:paraId="7F84BF6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DC_3C_n1A</w:t>
            </w:r>
          </w:p>
          <w:p w14:paraId="22B0FEE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p>
          <w:p w14:paraId="7B30E92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DC_3C_n78A</w:t>
            </w:r>
          </w:p>
          <w:p w14:paraId="1E6E085D"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DC_7A_n1A</w:t>
            </w:r>
          </w:p>
          <w:p w14:paraId="7E43A76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DC_7A_n78A</w:t>
            </w:r>
          </w:p>
        </w:tc>
      </w:tr>
      <w:tr w:rsidR="00115F92" w:rsidRPr="0024034C" w14:paraId="39C6C7C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E286" w14:textId="77777777" w:rsidR="00115F92" w:rsidRPr="0024034C" w:rsidRDefault="00115F92" w:rsidP="00230DB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69FD7E4"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DC_3A_n1A</w:t>
            </w:r>
          </w:p>
          <w:p w14:paraId="4D2A1BE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37DFB4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DC_7A_n1A</w:t>
            </w:r>
          </w:p>
          <w:p w14:paraId="731CFA99" w14:textId="77777777" w:rsidR="00115F92" w:rsidRPr="00357C8E" w:rsidRDefault="00115F92" w:rsidP="00230DB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1DF4E93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E602" w14:textId="77777777" w:rsidR="00115F92" w:rsidRPr="0024034C" w:rsidRDefault="00115F92" w:rsidP="00230DB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9E388B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DC_3A_n1A</w:t>
            </w:r>
          </w:p>
          <w:p w14:paraId="79015C0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43365A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DC_7A_n1A</w:t>
            </w:r>
          </w:p>
          <w:p w14:paraId="02D0C3D1" w14:textId="77777777" w:rsidR="00115F92" w:rsidRPr="00357C8E" w:rsidRDefault="00115F92" w:rsidP="00230DB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4B14BED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3B6FA"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EAF770D"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DC_3A_n1A</w:t>
            </w:r>
          </w:p>
          <w:p w14:paraId="6C770C94"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E2A885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DC_7A_n1A</w:t>
            </w:r>
          </w:p>
          <w:p w14:paraId="30BC83B0" w14:textId="77777777" w:rsidR="00115F92" w:rsidRPr="00357C8E" w:rsidRDefault="00115F92" w:rsidP="00230DB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15F92" w:rsidRPr="0024034C" w14:paraId="0A2C75E2" w14:textId="77777777" w:rsidTr="00230DB1">
        <w:trPr>
          <w:trHeight w:val="187"/>
          <w:jc w:val="center"/>
        </w:trPr>
        <w:tc>
          <w:tcPr>
            <w:tcW w:w="3397" w:type="dxa"/>
            <w:shd w:val="clear" w:color="auto" w:fill="auto"/>
            <w:noWrap/>
          </w:tcPr>
          <w:p w14:paraId="75EB32D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DC_3A-7C_n1A-n78A</w:t>
            </w:r>
          </w:p>
          <w:p w14:paraId="5B0B884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76E72C"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08F80B7"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C49BE60"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419572C"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B31F4D9"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68AF5B6"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C010888"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EB112D7" w14:textId="77777777" w:rsidR="00115F92" w:rsidRPr="0024034C" w:rsidRDefault="00115F92" w:rsidP="00230DB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15F92" w:rsidRPr="0024034C" w14:paraId="06C81982" w14:textId="77777777" w:rsidTr="00230DB1">
        <w:trPr>
          <w:trHeight w:val="187"/>
          <w:jc w:val="center"/>
        </w:trPr>
        <w:tc>
          <w:tcPr>
            <w:tcW w:w="3397" w:type="dxa"/>
            <w:shd w:val="clear" w:color="auto" w:fill="auto"/>
            <w:noWrap/>
          </w:tcPr>
          <w:p w14:paraId="66B3264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1D0876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7E83052"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1929DD2"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BD5E93"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E20CB7"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A0E7DC0"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FB3493"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81CAEC3"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F6953FD"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15F92" w:rsidRPr="0024034C" w:rsidDel="00E07672" w14:paraId="433C159D" w14:textId="77777777" w:rsidTr="00230DB1">
        <w:trPr>
          <w:trHeight w:val="187"/>
          <w:jc w:val="center"/>
        </w:trPr>
        <w:tc>
          <w:tcPr>
            <w:tcW w:w="3397" w:type="dxa"/>
            <w:shd w:val="clear" w:color="auto" w:fill="auto"/>
            <w:noWrap/>
          </w:tcPr>
          <w:p w14:paraId="458748CC" w14:textId="77777777" w:rsidR="00115F92" w:rsidRPr="0024034C" w:rsidDel="00E07672" w:rsidRDefault="00115F92" w:rsidP="00230DB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2009944"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C04B9C5"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577BFA" w14:textId="77777777" w:rsidR="00115F92" w:rsidRPr="0024034C" w:rsidDel="00E07672" w:rsidRDefault="00115F92" w:rsidP="00230DB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5F92" w:rsidRPr="0024034C" w14:paraId="5FE94587" w14:textId="77777777" w:rsidTr="00230DB1">
        <w:trPr>
          <w:trHeight w:val="187"/>
          <w:jc w:val="center"/>
        </w:trPr>
        <w:tc>
          <w:tcPr>
            <w:tcW w:w="3397" w:type="dxa"/>
            <w:shd w:val="clear" w:color="auto" w:fill="auto"/>
            <w:noWrap/>
          </w:tcPr>
          <w:p w14:paraId="7316022C" w14:textId="77777777" w:rsidR="00115F92" w:rsidRPr="0024034C" w:rsidRDefault="00115F92" w:rsidP="00230DB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E5E3F88" w14:textId="77777777" w:rsidR="00115F92" w:rsidRPr="005902F6" w:rsidRDefault="00115F92" w:rsidP="00230DB1">
            <w:pPr>
              <w:pStyle w:val="TAC"/>
              <w:rPr>
                <w:noProof/>
                <w:kern w:val="2"/>
                <w:lang w:eastAsia="zh-CN"/>
              </w:rPr>
            </w:pPr>
            <w:r w:rsidRPr="005902F6">
              <w:rPr>
                <w:noProof/>
                <w:kern w:val="2"/>
                <w:lang w:eastAsia="zh-CN"/>
              </w:rPr>
              <w:t>DC_3A_n1A</w:t>
            </w:r>
          </w:p>
          <w:p w14:paraId="70B80D75" w14:textId="77777777" w:rsidR="00115F92" w:rsidRPr="0024034C" w:rsidRDefault="00115F92" w:rsidP="00230DB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5F92" w:rsidRPr="0024034C" w14:paraId="0C35B88A" w14:textId="77777777" w:rsidTr="00230DB1">
        <w:trPr>
          <w:trHeight w:val="187"/>
          <w:jc w:val="center"/>
        </w:trPr>
        <w:tc>
          <w:tcPr>
            <w:tcW w:w="3397" w:type="dxa"/>
            <w:shd w:val="clear" w:color="auto" w:fill="auto"/>
            <w:noWrap/>
          </w:tcPr>
          <w:p w14:paraId="131D27FC" w14:textId="77777777" w:rsidR="00115F92" w:rsidRPr="0024034C" w:rsidRDefault="00115F92" w:rsidP="00230DB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0939D27" w14:textId="77777777" w:rsidR="00115F92" w:rsidRPr="005902F6" w:rsidRDefault="00115F92" w:rsidP="00230DB1">
            <w:pPr>
              <w:pStyle w:val="TAC"/>
              <w:rPr>
                <w:noProof/>
                <w:kern w:val="2"/>
                <w:lang w:eastAsia="zh-CN"/>
              </w:rPr>
            </w:pPr>
            <w:r w:rsidRPr="005902F6">
              <w:rPr>
                <w:noProof/>
                <w:kern w:val="2"/>
                <w:lang w:eastAsia="zh-CN"/>
              </w:rPr>
              <w:t>DC_3C_n1A</w:t>
            </w:r>
          </w:p>
          <w:p w14:paraId="1A00BA43" w14:textId="77777777" w:rsidR="00115F92" w:rsidRPr="005902F6" w:rsidRDefault="00115F92" w:rsidP="00230DB1">
            <w:pPr>
              <w:pStyle w:val="TAC"/>
              <w:rPr>
                <w:noProof/>
                <w:kern w:val="2"/>
                <w:lang w:eastAsia="zh-CN"/>
              </w:rPr>
            </w:pPr>
            <w:r w:rsidRPr="005902F6">
              <w:rPr>
                <w:noProof/>
                <w:kern w:val="2"/>
                <w:lang w:eastAsia="zh-CN"/>
              </w:rPr>
              <w:t>DC_3A_n1A</w:t>
            </w:r>
          </w:p>
          <w:p w14:paraId="28F64EB2" w14:textId="77777777" w:rsidR="00115F92" w:rsidRPr="0024034C" w:rsidRDefault="00115F92" w:rsidP="00230DB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5F92" w:rsidRPr="0024034C" w14:paraId="42BBF0CB" w14:textId="77777777" w:rsidTr="00230DB1">
        <w:trPr>
          <w:trHeight w:val="187"/>
          <w:jc w:val="center"/>
        </w:trPr>
        <w:tc>
          <w:tcPr>
            <w:tcW w:w="3397" w:type="dxa"/>
            <w:shd w:val="clear" w:color="auto" w:fill="auto"/>
            <w:noWrap/>
            <w:vAlign w:val="center"/>
          </w:tcPr>
          <w:p w14:paraId="03F5509E"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5225FA3"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15F92" w:rsidRPr="0024034C" w14:paraId="345B16B4" w14:textId="77777777" w:rsidTr="00230DB1">
        <w:trPr>
          <w:trHeight w:val="187"/>
          <w:jc w:val="center"/>
        </w:trPr>
        <w:tc>
          <w:tcPr>
            <w:tcW w:w="3397" w:type="dxa"/>
            <w:shd w:val="clear" w:color="auto" w:fill="auto"/>
            <w:noWrap/>
            <w:vAlign w:val="center"/>
          </w:tcPr>
          <w:p w14:paraId="3F1169E6"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A186157"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15F92" w:rsidRPr="0024034C" w14:paraId="05C91F2C" w14:textId="77777777" w:rsidTr="00230DB1">
        <w:trPr>
          <w:trHeight w:val="187"/>
          <w:jc w:val="center"/>
        </w:trPr>
        <w:tc>
          <w:tcPr>
            <w:tcW w:w="3397" w:type="dxa"/>
            <w:shd w:val="clear" w:color="auto" w:fill="auto"/>
            <w:noWrap/>
            <w:vAlign w:val="center"/>
          </w:tcPr>
          <w:p w14:paraId="2582D7E6" w14:textId="77777777" w:rsidR="00115F92" w:rsidRPr="0024034C" w:rsidRDefault="00115F92" w:rsidP="00230DB1">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7A16A99" w14:textId="77777777" w:rsidR="00115F92" w:rsidRDefault="00115F92" w:rsidP="00230DB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6833377" w14:textId="77777777" w:rsidR="00115F92" w:rsidRDefault="00115F92" w:rsidP="00230DB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25A4BCD" w14:textId="77777777" w:rsidR="00115F92" w:rsidRDefault="00115F92" w:rsidP="00230DB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ABCC7" w14:textId="77777777" w:rsidR="00115F92" w:rsidRPr="0024034C" w:rsidRDefault="00115F92" w:rsidP="00230DB1">
            <w:pPr>
              <w:keepNext/>
              <w:keepLines/>
              <w:spacing w:after="0"/>
              <w:jc w:val="center"/>
              <w:rPr>
                <w:rFonts w:ascii="Arial" w:hAnsi="Arial" w:cs="Arial"/>
                <w:sz w:val="18"/>
                <w:szCs w:val="18"/>
              </w:rPr>
            </w:pPr>
            <w:r>
              <w:rPr>
                <w:rFonts w:ascii="Arial" w:hAnsi="Arial" w:cs="Arial"/>
                <w:sz w:val="18"/>
                <w:szCs w:val="18"/>
                <w:lang w:eastAsia="zh-CN"/>
              </w:rPr>
              <w:t>DC_7A_n40A</w:t>
            </w:r>
          </w:p>
        </w:tc>
      </w:tr>
      <w:tr w:rsidR="00115F92" w:rsidRPr="0024034C" w:rsidDel="00E07672" w14:paraId="52EE6902" w14:textId="77777777" w:rsidTr="00230DB1">
        <w:trPr>
          <w:trHeight w:val="187"/>
          <w:jc w:val="center"/>
        </w:trPr>
        <w:tc>
          <w:tcPr>
            <w:tcW w:w="3397" w:type="dxa"/>
            <w:shd w:val="clear" w:color="auto" w:fill="auto"/>
            <w:noWrap/>
          </w:tcPr>
          <w:p w14:paraId="0FBD9EA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87BFA9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49DDE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7D2DFC6"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DFAE9B"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33A5DED"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1324369"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050E5CB"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A8C5DA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5F0F53B"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7FCA90F" w14:textId="77777777" w:rsidR="00115F92" w:rsidRPr="0024034C" w:rsidRDefault="00115F92" w:rsidP="00230DB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15F92" w:rsidRPr="0024034C" w:rsidDel="00E07672" w14:paraId="1526519C" w14:textId="77777777" w:rsidTr="00230DB1">
        <w:trPr>
          <w:trHeight w:val="187"/>
          <w:jc w:val="center"/>
        </w:trPr>
        <w:tc>
          <w:tcPr>
            <w:tcW w:w="3397" w:type="dxa"/>
            <w:shd w:val="clear" w:color="auto" w:fill="auto"/>
            <w:noWrap/>
          </w:tcPr>
          <w:p w14:paraId="1F3F534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B6ADE0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D4897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DAA425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BEFE16"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5F92" w:rsidRPr="0024034C" w14:paraId="72C73A3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58950" w14:textId="77777777" w:rsidR="00115F92" w:rsidRPr="0024034C" w:rsidRDefault="00115F92" w:rsidP="00230DB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41B262"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6517D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51775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5B25D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15F92" w:rsidRPr="0024034C" w:rsidDel="00E07672" w14:paraId="5ADE50F4" w14:textId="77777777" w:rsidTr="00230DB1">
        <w:trPr>
          <w:trHeight w:val="187"/>
          <w:jc w:val="center"/>
        </w:trPr>
        <w:tc>
          <w:tcPr>
            <w:tcW w:w="3397" w:type="dxa"/>
            <w:shd w:val="clear" w:color="auto" w:fill="auto"/>
            <w:noWrap/>
          </w:tcPr>
          <w:p w14:paraId="60102D2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7A1631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64855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C5B1AD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22711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59734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4A7F7E8" w14:textId="77777777" w:rsidR="00115F92" w:rsidRPr="0024034C" w:rsidRDefault="00115F92" w:rsidP="00230DB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5F92" w:rsidRPr="0024034C" w:rsidDel="00E07672" w14:paraId="7FCDBD88" w14:textId="77777777" w:rsidTr="00230DB1">
        <w:trPr>
          <w:trHeight w:val="187"/>
          <w:jc w:val="center"/>
        </w:trPr>
        <w:tc>
          <w:tcPr>
            <w:tcW w:w="3397" w:type="dxa"/>
            <w:shd w:val="clear" w:color="auto" w:fill="auto"/>
            <w:noWrap/>
          </w:tcPr>
          <w:p w14:paraId="1DD47A0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B5A532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3340B1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DC_3A_n1A</w:t>
            </w:r>
          </w:p>
          <w:p w14:paraId="0E9AD6DD"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DC_3C_n1A</w:t>
            </w:r>
          </w:p>
          <w:p w14:paraId="65319DC5"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B7E855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rsidDel="00E07672" w14:paraId="669DC639" w14:textId="77777777" w:rsidTr="00230DB1">
        <w:trPr>
          <w:trHeight w:val="187"/>
          <w:jc w:val="center"/>
        </w:trPr>
        <w:tc>
          <w:tcPr>
            <w:tcW w:w="3397" w:type="dxa"/>
            <w:shd w:val="clear" w:color="auto" w:fill="auto"/>
            <w:noWrap/>
          </w:tcPr>
          <w:p w14:paraId="12ECF85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FF73F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DC_3A_n1A</w:t>
            </w:r>
          </w:p>
          <w:p w14:paraId="0E10FFE9"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D36491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14:paraId="3ABB24A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A69A0"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42EEB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DC_3A_n1A</w:t>
            </w:r>
          </w:p>
          <w:p w14:paraId="47CC1F1F"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D2B6C8"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14:paraId="17029C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9AFE0"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F5CE75D"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DC_3A_n1A</w:t>
            </w:r>
          </w:p>
          <w:p w14:paraId="1A249D19"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AB9869"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5F92" w:rsidRPr="0024034C" w:rsidDel="00E07672" w14:paraId="317644AD" w14:textId="77777777" w:rsidTr="00230DB1">
        <w:trPr>
          <w:trHeight w:val="187"/>
          <w:jc w:val="center"/>
        </w:trPr>
        <w:tc>
          <w:tcPr>
            <w:tcW w:w="3397" w:type="dxa"/>
            <w:shd w:val="clear" w:color="auto" w:fill="auto"/>
            <w:noWrap/>
          </w:tcPr>
          <w:p w14:paraId="5A47630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FAFFB74"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4E9C82"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BD6FB5E"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15F92" w:rsidRPr="0024034C" w:rsidDel="00E07672" w14:paraId="2AFB3143" w14:textId="77777777" w:rsidTr="00230DB1">
        <w:trPr>
          <w:trHeight w:val="187"/>
          <w:jc w:val="center"/>
        </w:trPr>
        <w:tc>
          <w:tcPr>
            <w:tcW w:w="3397" w:type="dxa"/>
            <w:shd w:val="clear" w:color="auto" w:fill="auto"/>
            <w:noWrap/>
          </w:tcPr>
          <w:p w14:paraId="213580A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C967944" w14:textId="77777777" w:rsidR="00115F92" w:rsidRPr="0024034C" w:rsidRDefault="00115F92" w:rsidP="00230DB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3B6E85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15F92" w:rsidRPr="0024034C" w:rsidDel="00E07672" w14:paraId="0622790E" w14:textId="77777777" w:rsidTr="00230DB1">
        <w:trPr>
          <w:trHeight w:val="187"/>
          <w:jc w:val="center"/>
        </w:trPr>
        <w:tc>
          <w:tcPr>
            <w:tcW w:w="3397" w:type="dxa"/>
            <w:shd w:val="clear" w:color="auto" w:fill="auto"/>
            <w:noWrap/>
          </w:tcPr>
          <w:p w14:paraId="019D95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58CB276"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DC_3A_n77A</w:t>
            </w:r>
          </w:p>
          <w:p w14:paraId="51A70FC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115A33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15F92" w:rsidRPr="0024034C" w:rsidDel="00E07672" w14:paraId="4CDF815E" w14:textId="77777777" w:rsidTr="00230DB1">
        <w:trPr>
          <w:trHeight w:val="187"/>
          <w:jc w:val="center"/>
        </w:trPr>
        <w:tc>
          <w:tcPr>
            <w:tcW w:w="3397" w:type="dxa"/>
            <w:shd w:val="clear" w:color="auto" w:fill="auto"/>
            <w:noWrap/>
          </w:tcPr>
          <w:p w14:paraId="738AB0ED" w14:textId="77777777" w:rsidR="00115F92"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AB25FB2" w14:textId="77777777" w:rsidR="00115F92" w:rsidRDefault="00115F92" w:rsidP="00230DB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80E0336" w14:textId="77777777" w:rsidR="00115F92" w:rsidRPr="0024034C" w:rsidRDefault="00115F92" w:rsidP="00230DB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C9DF665"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3028159" w14:textId="77777777" w:rsidR="00115F92" w:rsidRPr="0024034C" w:rsidRDefault="00115F92" w:rsidP="00230DB1">
            <w:pPr>
              <w:keepNext/>
              <w:keepLines/>
              <w:spacing w:after="0"/>
              <w:jc w:val="center"/>
              <w:rPr>
                <w:rFonts w:ascii="Arial" w:hAnsi="Arial"/>
                <w:sz w:val="18"/>
                <w:lang w:eastAsia="zh-TW"/>
              </w:rPr>
            </w:pPr>
            <w:r>
              <w:rPr>
                <w:rFonts w:ascii="Arial" w:hAnsi="Arial"/>
                <w:sz w:val="18"/>
                <w:lang w:eastAsia="zh-TW"/>
              </w:rPr>
              <w:t>DC_3C_n78A</w:t>
            </w:r>
          </w:p>
          <w:p w14:paraId="1228E22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5792CE4"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4BC0A2F" w14:textId="77777777" w:rsidR="00115F92" w:rsidRPr="0024034C" w:rsidRDefault="00115F92" w:rsidP="00230DB1">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5EDC5C8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2DA40"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22BA0B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DC_3A_n78A,</w:t>
            </w:r>
          </w:p>
          <w:p w14:paraId="2EC07F2B"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9DB586F" w14:textId="77777777" w:rsidR="00115F92" w:rsidRPr="0024034C" w:rsidRDefault="00115F92" w:rsidP="00230DB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15F92" w:rsidRPr="0024034C" w:rsidDel="00E07672" w14:paraId="1C94E413" w14:textId="77777777" w:rsidTr="00230DB1">
        <w:trPr>
          <w:trHeight w:val="187"/>
          <w:jc w:val="center"/>
        </w:trPr>
        <w:tc>
          <w:tcPr>
            <w:tcW w:w="3397" w:type="dxa"/>
            <w:shd w:val="clear" w:color="auto" w:fill="auto"/>
            <w:noWrap/>
          </w:tcPr>
          <w:p w14:paraId="46D7C9AB"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F60784A"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2F3A08D"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76309C1"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7A045C"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D060FB1" w14:textId="77777777" w:rsidR="00115F92" w:rsidRPr="0024034C" w:rsidRDefault="00115F92" w:rsidP="00230DB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3439042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E809A" w14:textId="77777777" w:rsidR="00115F92" w:rsidRDefault="00115F92" w:rsidP="00230DB1">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C98434D" w14:textId="77777777" w:rsidR="00115F92" w:rsidRPr="0084589C" w:rsidRDefault="00115F92" w:rsidP="00230DB1">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5AB305"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A929CB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91C58F"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454CC93" w14:textId="77777777" w:rsidR="00115F92" w:rsidRPr="0024034C" w:rsidRDefault="00115F92" w:rsidP="00230DB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3F653A7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0794D" w14:textId="77777777" w:rsidR="00115F92" w:rsidRDefault="00115F92" w:rsidP="00230DB1">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1A367F" w14:textId="77777777" w:rsidR="00115F92" w:rsidRPr="0084589C" w:rsidRDefault="00115F92" w:rsidP="00230DB1">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A9707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94C6644"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FBFACB"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D13183" w14:textId="77777777" w:rsidR="00115F92" w:rsidRPr="0024034C" w:rsidRDefault="00115F92" w:rsidP="00230DB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15F92" w:rsidRPr="0024034C" w14:paraId="20CE0D37" w14:textId="77777777" w:rsidTr="00230DB1">
        <w:trPr>
          <w:trHeight w:val="187"/>
          <w:jc w:val="center"/>
        </w:trPr>
        <w:tc>
          <w:tcPr>
            <w:tcW w:w="3397" w:type="dxa"/>
            <w:shd w:val="clear" w:color="auto" w:fill="auto"/>
            <w:noWrap/>
            <w:vAlign w:val="center"/>
          </w:tcPr>
          <w:p w14:paraId="2981CDB0"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3BCB193" w14:textId="77777777" w:rsidR="00115F92" w:rsidRPr="0024034C" w:rsidRDefault="00115F92" w:rsidP="00230DB1">
            <w:pPr>
              <w:keepNext/>
              <w:keepLines/>
              <w:spacing w:after="0"/>
              <w:jc w:val="center"/>
              <w:rPr>
                <w:rFonts w:ascii="Arial" w:hAnsi="Arial"/>
                <w:sz w:val="18"/>
                <w:lang w:eastAsia="fi-FI"/>
              </w:rPr>
            </w:pPr>
          </w:p>
        </w:tc>
        <w:tc>
          <w:tcPr>
            <w:tcW w:w="3686" w:type="dxa"/>
            <w:vAlign w:val="center"/>
          </w:tcPr>
          <w:p w14:paraId="28F55009"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60C3804"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DCDEDFB"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02FB20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15F92" w:rsidRPr="0024034C" w14:paraId="7D2A432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DB9D2"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2E61AA"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658F53"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D383174"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CE01DC"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14:paraId="2D8FC1E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E9D55"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6BD64"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5C744D"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1E6990C"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68A2A90"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14:paraId="5D52DAF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EDB30"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BAE94"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656492"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5CFF1CF"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57C5197" w14:textId="77777777" w:rsidR="00115F92" w:rsidRPr="0024034C" w:rsidRDefault="00115F92" w:rsidP="00230DB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5F92" w:rsidRPr="0024034C" w:rsidDel="00E07672" w14:paraId="1352AE1D" w14:textId="77777777" w:rsidTr="00230DB1">
        <w:trPr>
          <w:trHeight w:val="187"/>
          <w:jc w:val="center"/>
        </w:trPr>
        <w:tc>
          <w:tcPr>
            <w:tcW w:w="3397" w:type="dxa"/>
            <w:shd w:val="clear" w:color="auto" w:fill="auto"/>
            <w:noWrap/>
          </w:tcPr>
          <w:p w14:paraId="4EA6BF5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DC_3A-7A-20A_n1A</w:t>
            </w:r>
          </w:p>
          <w:p w14:paraId="6E06903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DC_3C-7A-20A_n1A</w:t>
            </w:r>
          </w:p>
          <w:p w14:paraId="0CD78F9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DC_3A-7C-20A_n1A</w:t>
            </w:r>
          </w:p>
          <w:p w14:paraId="44AD107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E5C7E7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D6B822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206CE87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D1FC07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627E396"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5F92" w:rsidRPr="0024034C" w14:paraId="0B50BEE6" w14:textId="77777777" w:rsidTr="00230DB1">
        <w:trPr>
          <w:trHeight w:val="187"/>
          <w:jc w:val="center"/>
        </w:trPr>
        <w:tc>
          <w:tcPr>
            <w:tcW w:w="3397" w:type="dxa"/>
            <w:shd w:val="clear" w:color="auto" w:fill="auto"/>
            <w:noWrap/>
          </w:tcPr>
          <w:p w14:paraId="65EE3FFC"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019A242"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DC_3A_n3A</w:t>
            </w:r>
          </w:p>
          <w:p w14:paraId="72726D2E"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DC_7A_n3A</w:t>
            </w:r>
          </w:p>
          <w:p w14:paraId="2AD36830" w14:textId="77777777" w:rsidR="00115F92" w:rsidRPr="0024034C" w:rsidRDefault="00115F92" w:rsidP="00230DB1">
            <w:pPr>
              <w:keepNext/>
              <w:keepLines/>
              <w:spacing w:after="0"/>
              <w:jc w:val="center"/>
              <w:rPr>
                <w:rFonts w:ascii="Arial" w:hAnsi="Arial"/>
                <w:sz w:val="18"/>
                <w:lang w:eastAsia="fi-FI"/>
              </w:rPr>
            </w:pPr>
            <w:r>
              <w:rPr>
                <w:rFonts w:ascii="Arial" w:hAnsi="Arial"/>
                <w:sz w:val="18"/>
                <w:lang w:eastAsia="fi-FI"/>
              </w:rPr>
              <w:t>DC_20A_n3A</w:t>
            </w:r>
          </w:p>
        </w:tc>
      </w:tr>
      <w:tr w:rsidR="00115F92" w:rsidRPr="0024034C" w:rsidDel="00E07672" w14:paraId="66F29B2E" w14:textId="77777777" w:rsidTr="00230DB1">
        <w:trPr>
          <w:trHeight w:val="187"/>
          <w:jc w:val="center"/>
        </w:trPr>
        <w:tc>
          <w:tcPr>
            <w:tcW w:w="3397" w:type="dxa"/>
            <w:shd w:val="clear" w:color="auto" w:fill="auto"/>
            <w:noWrap/>
          </w:tcPr>
          <w:p w14:paraId="33B83FA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E6E585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A409C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CD884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5F92" w:rsidRPr="0024034C" w14:paraId="08DD355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8302C" w14:textId="77777777" w:rsidR="00115F92" w:rsidRPr="0024034C" w:rsidRDefault="00115F92" w:rsidP="00230DB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A9CB02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81E631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DC_3A_n28A</w:t>
            </w:r>
          </w:p>
          <w:p w14:paraId="70CB651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DC_7A_n28A</w:t>
            </w:r>
          </w:p>
          <w:p w14:paraId="45F2A62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DC_20A_n28A</w:t>
            </w:r>
          </w:p>
        </w:tc>
      </w:tr>
      <w:tr w:rsidR="00115F92" w:rsidRPr="0024034C" w14:paraId="7064DC02" w14:textId="77777777" w:rsidTr="00230DB1">
        <w:trPr>
          <w:trHeight w:val="187"/>
          <w:jc w:val="center"/>
        </w:trPr>
        <w:tc>
          <w:tcPr>
            <w:tcW w:w="3397" w:type="dxa"/>
            <w:shd w:val="clear" w:color="auto" w:fill="auto"/>
            <w:noWrap/>
          </w:tcPr>
          <w:p w14:paraId="2954C25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3AF8A9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15F92" w:rsidRPr="0024034C" w14:paraId="6F23A3A2" w14:textId="77777777" w:rsidTr="00230DB1">
        <w:trPr>
          <w:trHeight w:val="187"/>
          <w:jc w:val="center"/>
        </w:trPr>
        <w:tc>
          <w:tcPr>
            <w:tcW w:w="3397" w:type="dxa"/>
            <w:shd w:val="clear" w:color="auto" w:fill="auto"/>
            <w:noWrap/>
          </w:tcPr>
          <w:p w14:paraId="68591D0E"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DBC8451" w14:textId="77777777" w:rsidR="00115F92" w:rsidRDefault="00115F92" w:rsidP="00230DB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42CF64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BF126B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7D66E5E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DC_3C_n78A</w:t>
            </w:r>
          </w:p>
          <w:p w14:paraId="6F900F8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p w14:paraId="04B0010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DC_7A_n78A</w:t>
            </w:r>
          </w:p>
        </w:tc>
      </w:tr>
      <w:tr w:rsidR="00115F92" w:rsidRPr="0024034C" w14:paraId="24F9BA9C" w14:textId="77777777" w:rsidTr="00230DB1">
        <w:trPr>
          <w:trHeight w:val="187"/>
          <w:jc w:val="center"/>
        </w:trPr>
        <w:tc>
          <w:tcPr>
            <w:tcW w:w="3397" w:type="dxa"/>
            <w:shd w:val="clear" w:color="auto" w:fill="auto"/>
            <w:noWrap/>
          </w:tcPr>
          <w:p w14:paraId="45496BF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DC_3A-7A-20A_n78(2A)</w:t>
            </w:r>
          </w:p>
        </w:tc>
        <w:tc>
          <w:tcPr>
            <w:tcW w:w="3686" w:type="dxa"/>
          </w:tcPr>
          <w:p w14:paraId="2CC0F01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00C6EBF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6A56F4C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tc>
      </w:tr>
      <w:tr w:rsidR="00115F92" w:rsidRPr="0024034C" w14:paraId="305AD5AB" w14:textId="77777777" w:rsidTr="00230DB1">
        <w:trPr>
          <w:trHeight w:val="187"/>
          <w:jc w:val="center"/>
        </w:trPr>
        <w:tc>
          <w:tcPr>
            <w:tcW w:w="3397" w:type="dxa"/>
            <w:shd w:val="clear" w:color="auto" w:fill="auto"/>
            <w:noWrap/>
          </w:tcPr>
          <w:p w14:paraId="1B78ADB8" w14:textId="77777777" w:rsidR="00115F92" w:rsidRPr="0024034C" w:rsidRDefault="00115F92" w:rsidP="00230DB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FAD2469" w14:textId="77777777" w:rsidR="00115F92" w:rsidRPr="0024034C" w:rsidRDefault="00115F92" w:rsidP="00230DB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15F92" w14:paraId="0BC481B8" w14:textId="77777777" w:rsidTr="00230DB1">
        <w:trPr>
          <w:trHeight w:val="187"/>
          <w:jc w:val="center"/>
        </w:trPr>
        <w:tc>
          <w:tcPr>
            <w:tcW w:w="3397" w:type="dxa"/>
            <w:shd w:val="clear" w:color="auto" w:fill="auto"/>
            <w:noWrap/>
          </w:tcPr>
          <w:p w14:paraId="27C3CEF9"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DC_3A-7A-26A_n78(2A)</w:t>
            </w:r>
          </w:p>
          <w:p w14:paraId="1DE7F5BC" w14:textId="77777777" w:rsidR="00115F92" w:rsidRDefault="00115F92" w:rsidP="00230DB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6CAE784" w14:textId="77777777" w:rsidR="00115F92" w:rsidRDefault="00115F92" w:rsidP="00230DB1">
            <w:pPr>
              <w:keepNext/>
              <w:keepLines/>
              <w:spacing w:after="0"/>
              <w:jc w:val="center"/>
              <w:rPr>
                <w:rFonts w:ascii="Arial" w:hAnsi="Arial"/>
                <w:sz w:val="18"/>
              </w:rPr>
            </w:pPr>
            <w:r>
              <w:rPr>
                <w:rFonts w:ascii="Arial" w:hAnsi="Arial"/>
                <w:sz w:val="18"/>
              </w:rPr>
              <w:t>DC_3A_n78A</w:t>
            </w:r>
          </w:p>
          <w:p w14:paraId="112091F7" w14:textId="77777777" w:rsidR="00115F92" w:rsidRDefault="00115F92" w:rsidP="00230DB1">
            <w:pPr>
              <w:keepNext/>
              <w:keepLines/>
              <w:spacing w:after="0"/>
              <w:jc w:val="center"/>
              <w:rPr>
                <w:rFonts w:ascii="Arial" w:hAnsi="Arial"/>
                <w:sz w:val="18"/>
              </w:rPr>
            </w:pPr>
            <w:r>
              <w:rPr>
                <w:rFonts w:ascii="Arial" w:hAnsi="Arial"/>
                <w:sz w:val="18"/>
              </w:rPr>
              <w:t>DC_7A_n78A</w:t>
            </w:r>
          </w:p>
          <w:p w14:paraId="298C707F" w14:textId="77777777" w:rsidR="00115F92" w:rsidRDefault="00115F92" w:rsidP="00230DB1">
            <w:pPr>
              <w:keepNext/>
              <w:keepLines/>
              <w:spacing w:after="0"/>
              <w:jc w:val="center"/>
              <w:rPr>
                <w:rFonts w:ascii="Arial" w:hAnsi="Arial"/>
                <w:sz w:val="18"/>
                <w:lang w:eastAsia="zh-TW"/>
              </w:rPr>
            </w:pPr>
            <w:r>
              <w:rPr>
                <w:rFonts w:ascii="Arial" w:hAnsi="Arial"/>
                <w:sz w:val="18"/>
              </w:rPr>
              <w:t>DC_26A_n78A</w:t>
            </w:r>
          </w:p>
        </w:tc>
      </w:tr>
      <w:tr w:rsidR="00115F92" w:rsidRPr="0024034C" w14:paraId="606D697B" w14:textId="77777777" w:rsidTr="00230DB1">
        <w:trPr>
          <w:trHeight w:val="187"/>
          <w:jc w:val="center"/>
        </w:trPr>
        <w:tc>
          <w:tcPr>
            <w:tcW w:w="3397" w:type="dxa"/>
            <w:shd w:val="clear" w:color="auto" w:fill="auto"/>
            <w:noWrap/>
          </w:tcPr>
          <w:p w14:paraId="0CB1318F" w14:textId="77777777" w:rsidR="00115F92" w:rsidRPr="0024034C" w:rsidRDefault="00115F92" w:rsidP="00230DB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4C6F9E5"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15F92" w:rsidRPr="0024034C" w14:paraId="29B3B895" w14:textId="77777777" w:rsidTr="00230DB1">
        <w:trPr>
          <w:trHeight w:val="187"/>
          <w:jc w:val="center"/>
        </w:trPr>
        <w:tc>
          <w:tcPr>
            <w:tcW w:w="3397" w:type="dxa"/>
            <w:shd w:val="clear" w:color="auto" w:fill="auto"/>
            <w:noWrap/>
          </w:tcPr>
          <w:p w14:paraId="607482BA" w14:textId="77777777" w:rsidR="00115F92" w:rsidRDefault="00115F92" w:rsidP="00230DB1">
            <w:pPr>
              <w:keepNext/>
              <w:keepLines/>
              <w:spacing w:after="0"/>
              <w:jc w:val="center"/>
              <w:rPr>
                <w:rFonts w:ascii="Arial" w:hAnsi="Arial"/>
                <w:sz w:val="18"/>
                <w:lang w:eastAsia="zh-CN"/>
              </w:rPr>
            </w:pPr>
            <w:r w:rsidRPr="00BA62F7">
              <w:rPr>
                <w:rFonts w:ascii="Arial" w:hAnsi="Arial"/>
                <w:sz w:val="18"/>
                <w:lang w:eastAsia="zh-CN"/>
              </w:rPr>
              <w:t>DC_3C-7A-26A_n78(2A)</w:t>
            </w:r>
          </w:p>
          <w:p w14:paraId="70C7FAC0" w14:textId="77777777" w:rsidR="00115F92" w:rsidRPr="003F09CB" w:rsidRDefault="00115F92" w:rsidP="00230DB1">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2EB8825" w14:textId="77777777" w:rsidR="00115F92" w:rsidRPr="00BA62F7" w:rsidRDefault="00115F92" w:rsidP="00230DB1">
            <w:pPr>
              <w:keepNext/>
              <w:keepLines/>
              <w:spacing w:after="0"/>
              <w:jc w:val="center"/>
              <w:rPr>
                <w:rFonts w:ascii="Arial" w:hAnsi="Arial"/>
                <w:sz w:val="18"/>
              </w:rPr>
            </w:pPr>
            <w:r w:rsidRPr="00BA62F7">
              <w:rPr>
                <w:rFonts w:ascii="Arial" w:hAnsi="Arial"/>
                <w:sz w:val="18"/>
              </w:rPr>
              <w:t>DC_3A_n78A</w:t>
            </w:r>
          </w:p>
          <w:p w14:paraId="60D2B899" w14:textId="77777777" w:rsidR="00115F92" w:rsidRPr="00BA62F7" w:rsidRDefault="00115F92" w:rsidP="00230DB1">
            <w:pPr>
              <w:keepNext/>
              <w:keepLines/>
              <w:spacing w:after="0"/>
              <w:jc w:val="center"/>
              <w:rPr>
                <w:rFonts w:ascii="Arial" w:hAnsi="Arial"/>
                <w:sz w:val="18"/>
              </w:rPr>
            </w:pPr>
            <w:r w:rsidRPr="00BA62F7">
              <w:rPr>
                <w:rFonts w:ascii="Arial" w:hAnsi="Arial"/>
                <w:sz w:val="18"/>
              </w:rPr>
              <w:t>DC_7A_n78A</w:t>
            </w:r>
          </w:p>
          <w:p w14:paraId="0F00B886" w14:textId="77777777" w:rsidR="00115F92" w:rsidRPr="005902F6" w:rsidRDefault="00115F92" w:rsidP="00230DB1">
            <w:pPr>
              <w:keepNext/>
              <w:keepLines/>
              <w:spacing w:after="0"/>
              <w:jc w:val="center"/>
              <w:rPr>
                <w:rFonts w:ascii="Arial" w:hAnsi="Arial"/>
                <w:sz w:val="18"/>
              </w:rPr>
            </w:pPr>
            <w:r w:rsidRPr="00BA62F7">
              <w:rPr>
                <w:rFonts w:ascii="Arial" w:hAnsi="Arial"/>
                <w:sz w:val="18"/>
              </w:rPr>
              <w:t>DC_26A_n78A</w:t>
            </w:r>
          </w:p>
        </w:tc>
      </w:tr>
      <w:tr w:rsidR="00115F92" w:rsidRPr="0024034C" w14:paraId="0FF4BE90" w14:textId="77777777" w:rsidTr="00230DB1">
        <w:trPr>
          <w:trHeight w:val="187"/>
          <w:jc w:val="center"/>
        </w:trPr>
        <w:tc>
          <w:tcPr>
            <w:tcW w:w="3397" w:type="dxa"/>
            <w:shd w:val="clear" w:color="auto" w:fill="auto"/>
            <w:noWrap/>
          </w:tcPr>
          <w:p w14:paraId="6EBD060A"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49DACA2"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15F92" w:rsidRPr="0024034C" w14:paraId="04FF2EB6" w14:textId="77777777" w:rsidTr="00230DB1">
        <w:trPr>
          <w:trHeight w:val="187"/>
          <w:jc w:val="center"/>
        </w:trPr>
        <w:tc>
          <w:tcPr>
            <w:tcW w:w="3397" w:type="dxa"/>
            <w:shd w:val="clear" w:color="auto" w:fill="auto"/>
            <w:noWrap/>
          </w:tcPr>
          <w:p w14:paraId="3B3F4985" w14:textId="77777777" w:rsidR="00115F92" w:rsidRPr="0024034C" w:rsidRDefault="00115F92" w:rsidP="00230DB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5F4376E"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15F92" w:rsidRPr="0024034C" w14:paraId="3E9E6B59" w14:textId="77777777" w:rsidTr="00230DB1">
        <w:trPr>
          <w:trHeight w:val="187"/>
          <w:jc w:val="center"/>
        </w:trPr>
        <w:tc>
          <w:tcPr>
            <w:tcW w:w="3397" w:type="dxa"/>
            <w:shd w:val="clear" w:color="auto" w:fill="auto"/>
            <w:noWrap/>
          </w:tcPr>
          <w:p w14:paraId="4CAFB4FD"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BBF2295" w14:textId="77777777" w:rsidR="00115F92" w:rsidRPr="0024034C" w:rsidRDefault="00115F92" w:rsidP="00230DB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15F92" w:rsidRPr="0024034C" w14:paraId="1B82D420" w14:textId="77777777" w:rsidTr="00230DB1">
        <w:trPr>
          <w:trHeight w:val="187"/>
          <w:jc w:val="center"/>
        </w:trPr>
        <w:tc>
          <w:tcPr>
            <w:tcW w:w="3397" w:type="dxa"/>
            <w:shd w:val="clear" w:color="auto" w:fill="auto"/>
            <w:noWrap/>
          </w:tcPr>
          <w:p w14:paraId="5E88F82B"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7A5645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F07F5FD"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F74B935"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F21F57"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A91476"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DC_28A_n1A</w:t>
            </w:r>
          </w:p>
        </w:tc>
      </w:tr>
      <w:tr w:rsidR="00115F92" w:rsidRPr="0024034C" w14:paraId="7B5A44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0A0A0"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EEDB29"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B5AA736"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FCD8B00"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15F92" w:rsidRPr="0024034C" w14:paraId="5D7CBB1C" w14:textId="77777777" w:rsidTr="00230DB1">
        <w:trPr>
          <w:trHeight w:val="187"/>
          <w:jc w:val="center"/>
        </w:trPr>
        <w:tc>
          <w:tcPr>
            <w:tcW w:w="3397" w:type="dxa"/>
            <w:shd w:val="clear" w:color="auto" w:fill="auto"/>
            <w:noWrap/>
          </w:tcPr>
          <w:p w14:paraId="50FB653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DC_3A-7A-28A_n3A</w:t>
            </w:r>
          </w:p>
          <w:p w14:paraId="5766B2A4"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9E0183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50ED41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DC_7A_n3A</w:t>
            </w:r>
          </w:p>
          <w:p w14:paraId="64EC7BA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DC_7C_n3A</w:t>
            </w:r>
          </w:p>
          <w:p w14:paraId="5F51BAEB"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15F92" w:rsidRPr="0024034C" w14:paraId="4496C503" w14:textId="77777777" w:rsidTr="00230DB1">
        <w:trPr>
          <w:trHeight w:val="187"/>
          <w:jc w:val="center"/>
        </w:trPr>
        <w:tc>
          <w:tcPr>
            <w:tcW w:w="3397" w:type="dxa"/>
            <w:shd w:val="clear" w:color="auto" w:fill="auto"/>
            <w:noWrap/>
          </w:tcPr>
          <w:p w14:paraId="15231709"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E378364"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2B88C5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DC_3C-7A-28A_n5A</w:t>
            </w:r>
          </w:p>
          <w:p w14:paraId="6CECA69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DBEF50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DC_3A_n5A</w:t>
            </w:r>
          </w:p>
          <w:p w14:paraId="31CAB3D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DC_7A_n5A</w:t>
            </w:r>
          </w:p>
          <w:p w14:paraId="4861C54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DC_7C_n5A</w:t>
            </w:r>
          </w:p>
          <w:p w14:paraId="69D8FE0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DC_28A_n5A</w:t>
            </w:r>
          </w:p>
        </w:tc>
      </w:tr>
      <w:tr w:rsidR="00115F92" w:rsidRPr="0024034C" w14:paraId="78AF03CE" w14:textId="77777777" w:rsidTr="00230DB1">
        <w:trPr>
          <w:trHeight w:val="187"/>
          <w:jc w:val="center"/>
        </w:trPr>
        <w:tc>
          <w:tcPr>
            <w:tcW w:w="3397" w:type="dxa"/>
            <w:shd w:val="clear" w:color="auto" w:fill="auto"/>
            <w:noWrap/>
          </w:tcPr>
          <w:p w14:paraId="6710D5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DC_3A-7A-28A_n7A</w:t>
            </w:r>
          </w:p>
          <w:p w14:paraId="0BE8531A"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AC8D68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35DBAB5A"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DC_3C_n7A</w:t>
            </w:r>
          </w:p>
          <w:p w14:paraId="4749642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593F87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BCDCC5F" w14:textId="77777777" w:rsidTr="00230DB1">
        <w:trPr>
          <w:trHeight w:val="187"/>
          <w:jc w:val="center"/>
        </w:trPr>
        <w:tc>
          <w:tcPr>
            <w:tcW w:w="3397" w:type="dxa"/>
            <w:shd w:val="clear" w:color="auto" w:fill="auto"/>
            <w:noWrap/>
          </w:tcPr>
          <w:p w14:paraId="6D31E03B"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D7434F1"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DC_3A_n7A</w:t>
            </w:r>
          </w:p>
          <w:p w14:paraId="5E1FBE9E"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E08EA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TW"/>
              </w:rPr>
              <w:t>DC_28A_n7A</w:t>
            </w:r>
          </w:p>
        </w:tc>
      </w:tr>
      <w:tr w:rsidR="00115F92" w:rsidRPr="0024034C" w14:paraId="77BBE005" w14:textId="77777777" w:rsidTr="00230DB1">
        <w:trPr>
          <w:trHeight w:val="187"/>
          <w:jc w:val="center"/>
        </w:trPr>
        <w:tc>
          <w:tcPr>
            <w:tcW w:w="3397" w:type="dxa"/>
            <w:shd w:val="clear" w:color="auto" w:fill="auto"/>
            <w:noWrap/>
          </w:tcPr>
          <w:p w14:paraId="212656B2"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6D8B0B9" w14:textId="77777777" w:rsidR="00115F92" w:rsidRDefault="00115F92" w:rsidP="00230DB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2007CAD" w14:textId="77777777" w:rsidR="00115F92" w:rsidRPr="0024034C" w:rsidRDefault="00115F92" w:rsidP="00230DB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15F92" w:rsidRPr="0024034C" w14:paraId="4DF8312E" w14:textId="77777777" w:rsidTr="00230DB1">
        <w:trPr>
          <w:trHeight w:val="187"/>
          <w:jc w:val="center"/>
        </w:trPr>
        <w:tc>
          <w:tcPr>
            <w:tcW w:w="3397" w:type="dxa"/>
            <w:shd w:val="clear" w:color="auto" w:fill="auto"/>
            <w:noWrap/>
          </w:tcPr>
          <w:p w14:paraId="7D8E249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11E899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DC_3A_n40A</w:t>
            </w:r>
          </w:p>
          <w:p w14:paraId="1B919D3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DC_7A_n40A</w:t>
            </w:r>
          </w:p>
          <w:p w14:paraId="3C48BFF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DC_28A_n40A</w:t>
            </w:r>
          </w:p>
        </w:tc>
      </w:tr>
      <w:tr w:rsidR="00115F92" w:rsidRPr="0024034C" w14:paraId="4CC25361" w14:textId="77777777" w:rsidTr="00230DB1">
        <w:trPr>
          <w:trHeight w:val="187"/>
          <w:jc w:val="center"/>
        </w:trPr>
        <w:tc>
          <w:tcPr>
            <w:tcW w:w="3397" w:type="dxa"/>
            <w:shd w:val="clear" w:color="auto" w:fill="auto"/>
            <w:noWrap/>
          </w:tcPr>
          <w:p w14:paraId="4583872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1E3D986" w14:textId="77777777" w:rsidR="00115F92" w:rsidRPr="0024034C" w:rsidRDefault="00115F92" w:rsidP="00230DB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D1CD00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565A16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6ED551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9E726EE"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3CD59C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7FA98B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3C1616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15F92" w:rsidRPr="0024034C" w14:paraId="62356334" w14:textId="77777777" w:rsidTr="00230DB1">
        <w:trPr>
          <w:trHeight w:val="187"/>
          <w:jc w:val="center"/>
        </w:trPr>
        <w:tc>
          <w:tcPr>
            <w:tcW w:w="3397" w:type="dxa"/>
            <w:shd w:val="clear" w:color="auto" w:fill="auto"/>
            <w:noWrap/>
          </w:tcPr>
          <w:p w14:paraId="56059B76" w14:textId="77777777" w:rsidR="00115F92" w:rsidRDefault="00115F92" w:rsidP="00230DB1">
            <w:pPr>
              <w:keepNext/>
              <w:keepLines/>
              <w:spacing w:after="0"/>
              <w:jc w:val="center"/>
              <w:rPr>
                <w:rFonts w:ascii="Arial" w:hAnsi="Arial"/>
                <w:bCs/>
                <w:sz w:val="18"/>
                <w:lang w:eastAsia="ja-JP"/>
              </w:rPr>
            </w:pPr>
            <w:r>
              <w:rPr>
                <w:rFonts w:ascii="Arial" w:hAnsi="Arial"/>
                <w:bCs/>
                <w:sz w:val="18"/>
                <w:lang w:eastAsia="ja-JP"/>
              </w:rPr>
              <w:t>DC_3A-7A-28A_n78(2A)</w:t>
            </w:r>
          </w:p>
          <w:p w14:paraId="3029D4EF" w14:textId="77777777" w:rsidR="00115F92" w:rsidRDefault="00115F92" w:rsidP="00230DB1">
            <w:pPr>
              <w:keepNext/>
              <w:keepLines/>
              <w:spacing w:after="0"/>
              <w:jc w:val="center"/>
              <w:rPr>
                <w:rFonts w:ascii="Arial" w:hAnsi="Arial"/>
                <w:bCs/>
                <w:sz w:val="18"/>
                <w:lang w:eastAsia="ja-JP"/>
              </w:rPr>
            </w:pPr>
            <w:r>
              <w:rPr>
                <w:rFonts w:ascii="Arial" w:hAnsi="Arial"/>
                <w:bCs/>
                <w:sz w:val="18"/>
                <w:lang w:eastAsia="ja-JP"/>
              </w:rPr>
              <w:t>DC_3A-7C-28A_n78(2A)</w:t>
            </w:r>
          </w:p>
          <w:p w14:paraId="4FDAB136" w14:textId="77777777" w:rsidR="00115F92" w:rsidRDefault="00115F92" w:rsidP="00230DB1">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3CD3D09" w14:textId="77777777" w:rsidR="00115F92" w:rsidRPr="0024034C" w:rsidRDefault="00115F92" w:rsidP="00230DB1">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3AB42A2" w14:textId="77777777" w:rsidR="00115F92" w:rsidRDefault="00115F92" w:rsidP="00230DB1">
            <w:pPr>
              <w:keepNext/>
              <w:keepLines/>
              <w:spacing w:after="0"/>
              <w:jc w:val="center"/>
              <w:rPr>
                <w:rFonts w:ascii="Arial" w:hAnsi="Arial"/>
                <w:sz w:val="18"/>
              </w:rPr>
            </w:pPr>
            <w:r>
              <w:rPr>
                <w:rFonts w:ascii="Arial" w:hAnsi="Arial"/>
                <w:sz w:val="18"/>
              </w:rPr>
              <w:t>DC_3A_n78A</w:t>
            </w:r>
          </w:p>
          <w:p w14:paraId="1C281BD1" w14:textId="77777777" w:rsidR="00115F92" w:rsidRDefault="00115F92" w:rsidP="00230DB1">
            <w:pPr>
              <w:keepNext/>
              <w:keepLines/>
              <w:spacing w:after="0"/>
              <w:jc w:val="center"/>
              <w:rPr>
                <w:rFonts w:ascii="Arial" w:hAnsi="Arial"/>
                <w:sz w:val="18"/>
              </w:rPr>
            </w:pPr>
            <w:r>
              <w:rPr>
                <w:rFonts w:ascii="Arial" w:hAnsi="Arial"/>
                <w:sz w:val="18"/>
              </w:rPr>
              <w:t>DC_7A_n78A</w:t>
            </w:r>
          </w:p>
          <w:p w14:paraId="49BFE808" w14:textId="77777777" w:rsidR="00115F92" w:rsidRPr="0024034C" w:rsidRDefault="00115F92" w:rsidP="00230DB1">
            <w:pPr>
              <w:keepNext/>
              <w:keepLines/>
              <w:spacing w:after="0"/>
              <w:jc w:val="center"/>
              <w:rPr>
                <w:rFonts w:ascii="Arial" w:hAnsi="Arial"/>
                <w:sz w:val="18"/>
              </w:rPr>
            </w:pPr>
            <w:r>
              <w:rPr>
                <w:rFonts w:ascii="Arial" w:hAnsi="Arial"/>
                <w:sz w:val="18"/>
              </w:rPr>
              <w:t>DC_28A_n78A</w:t>
            </w:r>
          </w:p>
        </w:tc>
      </w:tr>
      <w:tr w:rsidR="00115F92" w:rsidRPr="0024034C" w14:paraId="196B0A06" w14:textId="77777777" w:rsidTr="00230DB1">
        <w:trPr>
          <w:trHeight w:val="187"/>
          <w:jc w:val="center"/>
        </w:trPr>
        <w:tc>
          <w:tcPr>
            <w:tcW w:w="3397" w:type="dxa"/>
            <w:shd w:val="clear" w:color="auto" w:fill="auto"/>
            <w:noWrap/>
          </w:tcPr>
          <w:p w14:paraId="352BBC1A" w14:textId="77777777" w:rsidR="00115F92" w:rsidRPr="0024034C" w:rsidRDefault="00115F92" w:rsidP="00230DB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9DBEEB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562927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99B5DA"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0E21EC6" w14:textId="77777777" w:rsidR="00115F92"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C35CB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AC8703B"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686778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FA445B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C12745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B06DE30"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3186BF70"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15F92" w:rsidRPr="0024034C" w14:paraId="19FF9D0E" w14:textId="77777777" w:rsidTr="00230DB1">
        <w:trPr>
          <w:trHeight w:val="187"/>
          <w:jc w:val="center"/>
        </w:trPr>
        <w:tc>
          <w:tcPr>
            <w:tcW w:w="3397" w:type="dxa"/>
            <w:shd w:val="clear" w:color="auto" w:fill="auto"/>
            <w:noWrap/>
          </w:tcPr>
          <w:p w14:paraId="3A6C55F5" w14:textId="77777777" w:rsidR="00115F92" w:rsidRPr="0024034C" w:rsidRDefault="00115F92" w:rsidP="00230DB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92A604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19BD9B6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DC_7A_n1A</w:t>
            </w:r>
          </w:p>
        </w:tc>
      </w:tr>
      <w:tr w:rsidR="00115F92" w:rsidRPr="0024034C" w14:paraId="697F8602" w14:textId="77777777" w:rsidTr="00230DB1">
        <w:trPr>
          <w:trHeight w:val="187"/>
          <w:jc w:val="center"/>
        </w:trPr>
        <w:tc>
          <w:tcPr>
            <w:tcW w:w="3397" w:type="dxa"/>
            <w:shd w:val="clear" w:color="auto" w:fill="auto"/>
            <w:noWrap/>
          </w:tcPr>
          <w:p w14:paraId="7E38E55E"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7C44BB2" w14:textId="77777777" w:rsidR="00115F92" w:rsidRPr="0024034C" w:rsidRDefault="00115F92" w:rsidP="00230DB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098D1F0"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1BAE211"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DC_7A_n28A</w:t>
            </w:r>
          </w:p>
        </w:tc>
      </w:tr>
      <w:tr w:rsidR="00115F92" w:rsidRPr="0024034C" w14:paraId="39D9D4FF" w14:textId="77777777" w:rsidTr="00230DB1">
        <w:trPr>
          <w:trHeight w:val="187"/>
          <w:jc w:val="center"/>
        </w:trPr>
        <w:tc>
          <w:tcPr>
            <w:tcW w:w="3397" w:type="dxa"/>
            <w:shd w:val="clear" w:color="auto" w:fill="auto"/>
            <w:noWrap/>
          </w:tcPr>
          <w:p w14:paraId="5C44E0C7" w14:textId="77777777" w:rsidR="00115F92" w:rsidRPr="0024034C" w:rsidRDefault="00115F92" w:rsidP="00230DB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9701B44" w14:textId="77777777" w:rsidR="00115F92" w:rsidRPr="0024034C" w:rsidRDefault="00115F92" w:rsidP="00230DB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CD2EBE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02B0BB7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DC_3C_n78A</w:t>
            </w:r>
          </w:p>
          <w:p w14:paraId="5115513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DC_7A_n78A</w:t>
            </w:r>
          </w:p>
        </w:tc>
      </w:tr>
      <w:tr w:rsidR="00115F92" w:rsidRPr="0024034C" w14:paraId="3B685709" w14:textId="77777777" w:rsidTr="00230DB1">
        <w:trPr>
          <w:trHeight w:val="187"/>
          <w:jc w:val="center"/>
        </w:trPr>
        <w:tc>
          <w:tcPr>
            <w:tcW w:w="3397" w:type="dxa"/>
            <w:shd w:val="clear" w:color="auto" w:fill="auto"/>
            <w:noWrap/>
          </w:tcPr>
          <w:p w14:paraId="74CD0A95" w14:textId="77777777" w:rsidR="00115F92" w:rsidRPr="0024034C" w:rsidRDefault="00115F92" w:rsidP="00230DB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91BEF0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FAF193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15F92" w:rsidRPr="0024034C" w14:paraId="7F5EDB0D" w14:textId="77777777" w:rsidTr="00230DB1">
        <w:trPr>
          <w:trHeight w:val="187"/>
          <w:jc w:val="center"/>
        </w:trPr>
        <w:tc>
          <w:tcPr>
            <w:tcW w:w="3397" w:type="dxa"/>
            <w:shd w:val="clear" w:color="auto" w:fill="auto"/>
            <w:noWrap/>
            <w:vAlign w:val="center"/>
          </w:tcPr>
          <w:p w14:paraId="2CDFC33F" w14:textId="77777777" w:rsidR="00115F92" w:rsidRDefault="00115F92" w:rsidP="00230DB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F520C99" w14:textId="77777777" w:rsidR="00115F92" w:rsidRPr="0024034C" w:rsidRDefault="00115F92" w:rsidP="00230DB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9BA12B7" w14:textId="77777777" w:rsidR="00115F92" w:rsidRDefault="00115F92" w:rsidP="00230DB1">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26CB4BE" w14:textId="77777777" w:rsidR="00115F92" w:rsidRPr="0024034C" w:rsidRDefault="00115F92" w:rsidP="00230DB1">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115F92" w:rsidRPr="0024034C" w14:paraId="1F08A7CD" w14:textId="77777777" w:rsidTr="00230DB1">
        <w:trPr>
          <w:trHeight w:val="187"/>
          <w:jc w:val="center"/>
        </w:trPr>
        <w:tc>
          <w:tcPr>
            <w:tcW w:w="3397" w:type="dxa"/>
            <w:shd w:val="clear" w:color="auto" w:fill="auto"/>
            <w:noWrap/>
          </w:tcPr>
          <w:p w14:paraId="75066F7D"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2F012A9"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15F92" w:rsidRPr="0024034C" w14:paraId="4009ED28" w14:textId="77777777" w:rsidTr="00230DB1">
        <w:trPr>
          <w:trHeight w:val="187"/>
          <w:jc w:val="center"/>
        </w:trPr>
        <w:tc>
          <w:tcPr>
            <w:tcW w:w="3397" w:type="dxa"/>
            <w:shd w:val="clear" w:color="auto" w:fill="auto"/>
            <w:noWrap/>
          </w:tcPr>
          <w:p w14:paraId="2A1A251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DC_3A-7A-40A_n1A</w:t>
            </w:r>
          </w:p>
          <w:p w14:paraId="480E818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F8B2600"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83DBCAB"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7BD0E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5F92" w:rsidRPr="00470EA5" w14:paraId="051EF35D" w14:textId="77777777" w:rsidTr="00230DB1">
        <w:trPr>
          <w:trHeight w:val="187"/>
          <w:jc w:val="center"/>
        </w:trPr>
        <w:tc>
          <w:tcPr>
            <w:tcW w:w="3397" w:type="dxa"/>
            <w:shd w:val="clear" w:color="auto" w:fill="auto"/>
            <w:noWrap/>
          </w:tcPr>
          <w:p w14:paraId="57DBFD0F" w14:textId="77777777" w:rsidR="00115F92" w:rsidRPr="0024034C" w:rsidRDefault="00115F92" w:rsidP="00230DB1">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D880703" w14:textId="77777777" w:rsidR="00115F92" w:rsidRPr="00470EA5" w:rsidRDefault="00115F92" w:rsidP="00230DB1">
            <w:pPr>
              <w:pStyle w:val="TAC"/>
              <w:rPr>
                <w:lang w:val="en-US" w:eastAsia="ja-JP"/>
              </w:rPr>
            </w:pPr>
            <w:r w:rsidRPr="00470EA5">
              <w:rPr>
                <w:lang w:val="en-US" w:eastAsia="ja-JP"/>
              </w:rPr>
              <w:t>DC_3A_n40A</w:t>
            </w:r>
          </w:p>
          <w:p w14:paraId="5681BA68" w14:textId="77777777" w:rsidR="00115F92" w:rsidRPr="00470EA5" w:rsidRDefault="00115F92" w:rsidP="00230DB1">
            <w:pPr>
              <w:pStyle w:val="TAC"/>
              <w:rPr>
                <w:lang w:val="en-US" w:eastAsia="ja-JP"/>
              </w:rPr>
            </w:pPr>
            <w:r w:rsidRPr="00470EA5">
              <w:rPr>
                <w:lang w:val="en-US" w:eastAsia="ja-JP"/>
              </w:rPr>
              <w:t>DC_3A_n77A</w:t>
            </w:r>
          </w:p>
          <w:p w14:paraId="49D90A16" w14:textId="77777777" w:rsidR="00115F92" w:rsidRPr="00470EA5" w:rsidRDefault="00115F92" w:rsidP="00230DB1">
            <w:pPr>
              <w:pStyle w:val="TAC"/>
              <w:rPr>
                <w:lang w:val="en-US" w:eastAsia="ja-JP"/>
              </w:rPr>
            </w:pPr>
            <w:r w:rsidRPr="00470EA5">
              <w:rPr>
                <w:lang w:val="en-US" w:eastAsia="ja-JP"/>
              </w:rPr>
              <w:t>DC_7A_n40A</w:t>
            </w:r>
          </w:p>
          <w:p w14:paraId="2664D3D2" w14:textId="77777777" w:rsidR="00115F92" w:rsidRPr="00470EA5" w:rsidRDefault="00115F92" w:rsidP="00230DB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15F92" w:rsidRPr="00470EA5" w14:paraId="0B2B6094" w14:textId="77777777" w:rsidTr="00230DB1">
        <w:trPr>
          <w:trHeight w:val="187"/>
          <w:jc w:val="center"/>
        </w:trPr>
        <w:tc>
          <w:tcPr>
            <w:tcW w:w="3397" w:type="dxa"/>
            <w:shd w:val="clear" w:color="auto" w:fill="auto"/>
            <w:noWrap/>
          </w:tcPr>
          <w:p w14:paraId="0F6AE29F" w14:textId="77777777" w:rsidR="00115F92" w:rsidRPr="0024034C" w:rsidRDefault="00115F92" w:rsidP="00230DB1">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284AB35" w14:textId="77777777" w:rsidR="00115F92" w:rsidRPr="00470EA5" w:rsidRDefault="00115F92" w:rsidP="00230DB1">
            <w:pPr>
              <w:pStyle w:val="TAC"/>
              <w:rPr>
                <w:lang w:val="en-US" w:eastAsia="ja-JP"/>
              </w:rPr>
            </w:pPr>
            <w:r w:rsidRPr="00470EA5">
              <w:rPr>
                <w:lang w:val="en-US" w:eastAsia="ja-JP"/>
              </w:rPr>
              <w:t>DC_3A_n40A</w:t>
            </w:r>
          </w:p>
          <w:p w14:paraId="06A8C1A3" w14:textId="77777777" w:rsidR="00115F92" w:rsidRPr="00470EA5" w:rsidRDefault="00115F92" w:rsidP="00230DB1">
            <w:pPr>
              <w:pStyle w:val="TAC"/>
              <w:rPr>
                <w:lang w:val="en-US" w:eastAsia="ja-JP"/>
              </w:rPr>
            </w:pPr>
            <w:r w:rsidRPr="00470EA5">
              <w:rPr>
                <w:lang w:val="en-US" w:eastAsia="ja-JP"/>
              </w:rPr>
              <w:t>DC_3A_n77A</w:t>
            </w:r>
          </w:p>
          <w:p w14:paraId="1319323B" w14:textId="77777777" w:rsidR="00115F92" w:rsidRPr="00470EA5" w:rsidRDefault="00115F92" w:rsidP="00230DB1">
            <w:pPr>
              <w:pStyle w:val="TAC"/>
              <w:rPr>
                <w:lang w:val="en-US" w:eastAsia="ja-JP"/>
              </w:rPr>
            </w:pPr>
            <w:r w:rsidRPr="00470EA5">
              <w:rPr>
                <w:lang w:val="en-US" w:eastAsia="ja-JP"/>
              </w:rPr>
              <w:t>DC_7A_n40A</w:t>
            </w:r>
          </w:p>
          <w:p w14:paraId="48A8B4C2" w14:textId="77777777" w:rsidR="00115F92" w:rsidRPr="00470EA5" w:rsidRDefault="00115F92" w:rsidP="00230DB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15F92" w:rsidRPr="00470EA5" w14:paraId="0EFB91AD" w14:textId="77777777" w:rsidTr="00230DB1">
        <w:trPr>
          <w:trHeight w:val="187"/>
          <w:jc w:val="center"/>
        </w:trPr>
        <w:tc>
          <w:tcPr>
            <w:tcW w:w="3397" w:type="dxa"/>
            <w:shd w:val="clear" w:color="auto" w:fill="auto"/>
            <w:noWrap/>
          </w:tcPr>
          <w:p w14:paraId="1A24C909" w14:textId="77777777" w:rsidR="00115F92" w:rsidRPr="00470EA5" w:rsidRDefault="00115F92" w:rsidP="00230DB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10412BC0" w14:textId="77777777" w:rsidR="00115F92" w:rsidRPr="00470EA5" w:rsidRDefault="00115F92" w:rsidP="00230DB1">
            <w:pPr>
              <w:pStyle w:val="TAC"/>
              <w:rPr>
                <w:lang w:val="en-US" w:eastAsia="ja-JP"/>
              </w:rPr>
            </w:pPr>
            <w:r w:rsidRPr="00470EA5">
              <w:rPr>
                <w:lang w:val="en-US" w:eastAsia="ja-JP"/>
              </w:rPr>
              <w:t>DC_3A_n40A</w:t>
            </w:r>
          </w:p>
          <w:p w14:paraId="2F38112F" w14:textId="77777777" w:rsidR="00115F92" w:rsidRPr="00470EA5" w:rsidRDefault="00115F92" w:rsidP="00230DB1">
            <w:pPr>
              <w:pStyle w:val="TAC"/>
              <w:rPr>
                <w:lang w:val="en-US" w:eastAsia="ja-JP"/>
              </w:rPr>
            </w:pPr>
            <w:r w:rsidRPr="00470EA5">
              <w:rPr>
                <w:lang w:val="en-US" w:eastAsia="ja-JP"/>
              </w:rPr>
              <w:t>DC_3A_n77A</w:t>
            </w:r>
          </w:p>
          <w:p w14:paraId="14F806E7" w14:textId="77777777" w:rsidR="00115F92" w:rsidRPr="00470EA5" w:rsidRDefault="00115F92" w:rsidP="00230DB1">
            <w:pPr>
              <w:pStyle w:val="TAC"/>
              <w:rPr>
                <w:lang w:val="en-US" w:eastAsia="ja-JP"/>
              </w:rPr>
            </w:pPr>
            <w:r w:rsidRPr="00470EA5">
              <w:rPr>
                <w:lang w:val="en-US" w:eastAsia="ja-JP"/>
              </w:rPr>
              <w:t>DC_7A_n40A</w:t>
            </w:r>
          </w:p>
          <w:p w14:paraId="0A2D82B2" w14:textId="77777777" w:rsidR="00115F92" w:rsidRPr="00470EA5" w:rsidRDefault="00115F92" w:rsidP="00230DB1">
            <w:pPr>
              <w:pStyle w:val="TAC"/>
              <w:rPr>
                <w:lang w:val="en-US" w:eastAsia="ja-JP"/>
              </w:rPr>
            </w:pPr>
            <w:r w:rsidRPr="00141911">
              <w:rPr>
                <w:lang w:val="en-US" w:eastAsia="ja-JP"/>
              </w:rPr>
              <w:t>DC_7A_n77A</w:t>
            </w:r>
          </w:p>
        </w:tc>
      </w:tr>
      <w:tr w:rsidR="00115F92" w:rsidRPr="00470EA5" w14:paraId="0033440E" w14:textId="77777777" w:rsidTr="00230DB1">
        <w:trPr>
          <w:trHeight w:val="187"/>
          <w:jc w:val="center"/>
        </w:trPr>
        <w:tc>
          <w:tcPr>
            <w:tcW w:w="3397" w:type="dxa"/>
            <w:shd w:val="clear" w:color="auto" w:fill="auto"/>
            <w:noWrap/>
          </w:tcPr>
          <w:p w14:paraId="6410575D" w14:textId="77777777" w:rsidR="00115F92" w:rsidRPr="00470EA5" w:rsidRDefault="00115F92" w:rsidP="00230DB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1F4697E" w14:textId="77777777" w:rsidR="00115F92" w:rsidRPr="00470EA5" w:rsidRDefault="00115F92" w:rsidP="00230DB1">
            <w:pPr>
              <w:pStyle w:val="TAC"/>
              <w:rPr>
                <w:lang w:val="en-US" w:eastAsia="ja-JP"/>
              </w:rPr>
            </w:pPr>
            <w:r w:rsidRPr="00470EA5">
              <w:rPr>
                <w:lang w:val="en-US" w:eastAsia="ja-JP"/>
              </w:rPr>
              <w:t>DC_3A_n40A</w:t>
            </w:r>
          </w:p>
          <w:p w14:paraId="787FF763" w14:textId="77777777" w:rsidR="00115F92" w:rsidRPr="00470EA5" w:rsidRDefault="00115F92" w:rsidP="00230DB1">
            <w:pPr>
              <w:pStyle w:val="TAC"/>
              <w:rPr>
                <w:lang w:val="en-US" w:eastAsia="ja-JP"/>
              </w:rPr>
            </w:pPr>
            <w:r w:rsidRPr="00470EA5">
              <w:rPr>
                <w:lang w:val="en-US" w:eastAsia="ja-JP"/>
              </w:rPr>
              <w:t>DC_3A_n77A</w:t>
            </w:r>
          </w:p>
          <w:p w14:paraId="60429164" w14:textId="77777777" w:rsidR="00115F92" w:rsidRPr="00470EA5" w:rsidRDefault="00115F92" w:rsidP="00230DB1">
            <w:pPr>
              <w:pStyle w:val="TAC"/>
              <w:rPr>
                <w:lang w:val="en-US" w:eastAsia="ja-JP"/>
              </w:rPr>
            </w:pPr>
            <w:r w:rsidRPr="00470EA5">
              <w:rPr>
                <w:lang w:val="en-US" w:eastAsia="ja-JP"/>
              </w:rPr>
              <w:t>DC_7A_n40A</w:t>
            </w:r>
          </w:p>
          <w:p w14:paraId="74D0900D" w14:textId="77777777" w:rsidR="00115F92" w:rsidRPr="00470EA5" w:rsidRDefault="00115F92" w:rsidP="00230DB1">
            <w:pPr>
              <w:pStyle w:val="TAC"/>
              <w:rPr>
                <w:lang w:val="en-US" w:eastAsia="ja-JP"/>
              </w:rPr>
            </w:pPr>
            <w:r w:rsidRPr="00141911">
              <w:rPr>
                <w:lang w:val="en-US" w:eastAsia="ja-JP"/>
              </w:rPr>
              <w:t>DC_7A_n77A</w:t>
            </w:r>
          </w:p>
        </w:tc>
      </w:tr>
      <w:tr w:rsidR="00115F92" w:rsidRPr="0024034C" w14:paraId="38961074" w14:textId="77777777" w:rsidTr="00230DB1">
        <w:trPr>
          <w:trHeight w:val="187"/>
          <w:jc w:val="center"/>
        </w:trPr>
        <w:tc>
          <w:tcPr>
            <w:tcW w:w="3397" w:type="dxa"/>
            <w:shd w:val="clear" w:color="auto" w:fill="auto"/>
            <w:noWrap/>
          </w:tcPr>
          <w:p w14:paraId="49C66DFB"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C76060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6D34770"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68734B"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1BFB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2F01ACC3" w14:textId="77777777" w:rsidTr="00230DB1">
        <w:trPr>
          <w:trHeight w:val="187"/>
          <w:jc w:val="center"/>
        </w:trPr>
        <w:tc>
          <w:tcPr>
            <w:tcW w:w="3397" w:type="dxa"/>
            <w:shd w:val="clear" w:color="auto" w:fill="auto"/>
            <w:noWrap/>
          </w:tcPr>
          <w:p w14:paraId="7001F6D9" w14:textId="77777777" w:rsidR="00115F92" w:rsidRPr="0024034C" w:rsidRDefault="00115F92" w:rsidP="00230DB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667D25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7FC9EC8"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643653"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84D59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0EACB796" w14:textId="77777777" w:rsidTr="00230DB1">
        <w:trPr>
          <w:trHeight w:val="187"/>
          <w:jc w:val="center"/>
        </w:trPr>
        <w:tc>
          <w:tcPr>
            <w:tcW w:w="3397" w:type="dxa"/>
            <w:shd w:val="clear" w:color="auto" w:fill="auto"/>
            <w:noWrap/>
          </w:tcPr>
          <w:p w14:paraId="6E4D7833" w14:textId="77777777" w:rsidR="00115F92" w:rsidRDefault="00115F92" w:rsidP="00230DB1">
            <w:pPr>
              <w:keepNext/>
              <w:keepLines/>
              <w:spacing w:after="0"/>
              <w:jc w:val="center"/>
              <w:rPr>
                <w:rFonts w:ascii="Arial" w:hAnsi="Arial"/>
                <w:sz w:val="18"/>
              </w:rPr>
            </w:pPr>
            <w:r w:rsidRPr="0024034C">
              <w:rPr>
                <w:rFonts w:ascii="Arial" w:hAnsi="Arial"/>
                <w:sz w:val="18"/>
              </w:rPr>
              <w:t>DC_3A-7A_n40A-n78A</w:t>
            </w:r>
          </w:p>
          <w:p w14:paraId="2D0921A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25DF27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DC_3A_n40A</w:t>
            </w:r>
          </w:p>
          <w:p w14:paraId="792AB7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76DE3DD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DC_7A_n40A</w:t>
            </w:r>
          </w:p>
          <w:p w14:paraId="46F70C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DC_7A_n78A</w:t>
            </w:r>
          </w:p>
        </w:tc>
      </w:tr>
      <w:tr w:rsidR="00115F92" w:rsidRPr="0024034C" w14:paraId="61C6923B" w14:textId="77777777" w:rsidTr="00230DB1">
        <w:trPr>
          <w:trHeight w:val="187"/>
          <w:jc w:val="center"/>
        </w:trPr>
        <w:tc>
          <w:tcPr>
            <w:tcW w:w="3397" w:type="dxa"/>
            <w:shd w:val="clear" w:color="auto" w:fill="auto"/>
            <w:noWrap/>
          </w:tcPr>
          <w:p w14:paraId="130BBE53" w14:textId="77777777" w:rsidR="00115F92" w:rsidRPr="0024034C" w:rsidRDefault="00115F92" w:rsidP="00230DB1">
            <w:pPr>
              <w:keepNext/>
              <w:keepLines/>
              <w:spacing w:after="0"/>
              <w:jc w:val="center"/>
              <w:rPr>
                <w:rFonts w:ascii="Arial" w:hAnsi="Arial"/>
                <w:sz w:val="18"/>
              </w:rPr>
            </w:pPr>
            <w:r w:rsidRPr="00F02211">
              <w:rPr>
                <w:rFonts w:ascii="Arial" w:hAnsi="Arial"/>
                <w:sz w:val="18"/>
              </w:rPr>
              <w:t>DC_3A-7A_n75A-n78A</w:t>
            </w:r>
          </w:p>
        </w:tc>
        <w:tc>
          <w:tcPr>
            <w:tcW w:w="3686" w:type="dxa"/>
          </w:tcPr>
          <w:p w14:paraId="44913EE8" w14:textId="77777777" w:rsidR="00115F92" w:rsidRPr="00F02211" w:rsidRDefault="00115F92" w:rsidP="00230DB1">
            <w:pPr>
              <w:keepNext/>
              <w:keepLines/>
              <w:spacing w:after="0"/>
              <w:jc w:val="center"/>
              <w:rPr>
                <w:rFonts w:ascii="Arial" w:hAnsi="Arial"/>
                <w:sz w:val="18"/>
              </w:rPr>
            </w:pPr>
            <w:r w:rsidRPr="00F02211">
              <w:rPr>
                <w:rFonts w:ascii="Arial" w:hAnsi="Arial"/>
                <w:sz w:val="18"/>
              </w:rPr>
              <w:t>DC_3A_n78A</w:t>
            </w:r>
          </w:p>
          <w:p w14:paraId="1327326F" w14:textId="77777777" w:rsidR="00115F92" w:rsidRPr="0024034C" w:rsidRDefault="00115F92" w:rsidP="00230DB1">
            <w:pPr>
              <w:keepNext/>
              <w:keepLines/>
              <w:spacing w:after="0"/>
              <w:jc w:val="center"/>
              <w:rPr>
                <w:rFonts w:ascii="Arial" w:hAnsi="Arial"/>
                <w:sz w:val="18"/>
              </w:rPr>
            </w:pPr>
            <w:r w:rsidRPr="00F02211">
              <w:rPr>
                <w:rFonts w:ascii="Arial" w:hAnsi="Arial"/>
                <w:sz w:val="18"/>
              </w:rPr>
              <w:t>DC_7A_n78A</w:t>
            </w:r>
          </w:p>
        </w:tc>
      </w:tr>
      <w:tr w:rsidR="00115F92" w:rsidRPr="0024034C" w14:paraId="640D6CE9" w14:textId="77777777" w:rsidTr="00230DB1">
        <w:trPr>
          <w:trHeight w:val="187"/>
          <w:jc w:val="center"/>
        </w:trPr>
        <w:tc>
          <w:tcPr>
            <w:tcW w:w="3397" w:type="dxa"/>
            <w:shd w:val="clear" w:color="auto" w:fill="auto"/>
            <w:noWrap/>
          </w:tcPr>
          <w:p w14:paraId="19E4CD55" w14:textId="77777777" w:rsidR="00115F92" w:rsidRPr="00F02211" w:rsidRDefault="00115F92" w:rsidP="00230DB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9A5FEEE" w14:textId="77777777" w:rsidR="00115F92" w:rsidRDefault="00115F92" w:rsidP="00230DB1">
            <w:pPr>
              <w:keepNext/>
              <w:keepLines/>
              <w:spacing w:after="0"/>
              <w:jc w:val="center"/>
              <w:rPr>
                <w:rFonts w:ascii="Arial" w:hAnsi="Arial"/>
                <w:sz w:val="18"/>
              </w:rPr>
            </w:pPr>
            <w:r w:rsidRPr="00F02211">
              <w:rPr>
                <w:rFonts w:ascii="Arial" w:hAnsi="Arial"/>
                <w:sz w:val="18"/>
              </w:rPr>
              <w:t>DC_3A_n78A</w:t>
            </w:r>
          </w:p>
          <w:p w14:paraId="7031F47B" w14:textId="77777777" w:rsidR="00115F92" w:rsidRPr="00F02211" w:rsidRDefault="00115F92" w:rsidP="00230DB1">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77D14FC" w14:textId="77777777" w:rsidR="00115F92" w:rsidRDefault="00115F92" w:rsidP="00230DB1">
            <w:pPr>
              <w:keepNext/>
              <w:keepLines/>
              <w:spacing w:after="0"/>
              <w:jc w:val="center"/>
              <w:rPr>
                <w:rFonts w:ascii="Arial" w:hAnsi="Arial"/>
                <w:sz w:val="18"/>
              </w:rPr>
            </w:pPr>
            <w:r w:rsidRPr="00F02211">
              <w:rPr>
                <w:rFonts w:ascii="Arial" w:hAnsi="Arial"/>
                <w:sz w:val="18"/>
              </w:rPr>
              <w:t>DC_7A_n78A</w:t>
            </w:r>
          </w:p>
          <w:p w14:paraId="249ADC98" w14:textId="77777777" w:rsidR="00115F92" w:rsidRPr="00F02211" w:rsidRDefault="00115F92" w:rsidP="00230DB1">
            <w:pPr>
              <w:keepNext/>
              <w:keepLines/>
              <w:spacing w:after="0"/>
              <w:jc w:val="center"/>
              <w:rPr>
                <w:rFonts w:ascii="Arial" w:hAnsi="Arial"/>
                <w:sz w:val="18"/>
              </w:rPr>
            </w:pPr>
            <w:r>
              <w:rPr>
                <w:rFonts w:ascii="Arial" w:hAnsi="Arial"/>
                <w:sz w:val="18"/>
              </w:rPr>
              <w:t>DC_7A_n105A</w:t>
            </w:r>
          </w:p>
        </w:tc>
      </w:tr>
      <w:tr w:rsidR="00115F92" w:rsidRPr="0024034C" w14:paraId="62CF98A0" w14:textId="77777777" w:rsidTr="00230DB1">
        <w:trPr>
          <w:trHeight w:val="187"/>
          <w:jc w:val="center"/>
        </w:trPr>
        <w:tc>
          <w:tcPr>
            <w:tcW w:w="3397" w:type="dxa"/>
            <w:shd w:val="clear" w:color="auto" w:fill="auto"/>
            <w:noWrap/>
          </w:tcPr>
          <w:p w14:paraId="72182199"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2CDED8F"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11F4DE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38FC97A5"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52710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DC_7A_n78A</w:t>
            </w:r>
          </w:p>
          <w:p w14:paraId="6EC6FC7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DC_7A_n80A</w:t>
            </w:r>
          </w:p>
        </w:tc>
      </w:tr>
      <w:tr w:rsidR="00115F92" w:rsidRPr="0024034C" w14:paraId="7B2C610B" w14:textId="77777777" w:rsidTr="00230DB1">
        <w:trPr>
          <w:trHeight w:val="187"/>
          <w:jc w:val="center"/>
        </w:trPr>
        <w:tc>
          <w:tcPr>
            <w:tcW w:w="3397" w:type="dxa"/>
            <w:shd w:val="clear" w:color="auto" w:fill="auto"/>
            <w:noWrap/>
            <w:vAlign w:val="center"/>
          </w:tcPr>
          <w:p w14:paraId="511F0BAA"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F0F54E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A39A53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0852E9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05A16D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15F92" w:rsidRPr="0024034C" w14:paraId="5696BF3E" w14:textId="77777777" w:rsidTr="00230DB1">
        <w:trPr>
          <w:trHeight w:val="187"/>
          <w:jc w:val="center"/>
        </w:trPr>
        <w:tc>
          <w:tcPr>
            <w:tcW w:w="3397" w:type="dxa"/>
            <w:shd w:val="clear" w:color="auto" w:fill="auto"/>
            <w:noWrap/>
            <w:vAlign w:val="center"/>
          </w:tcPr>
          <w:p w14:paraId="7093E2BF"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46EAE0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517FB8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18EC3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B2ADE1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15F92" w:rsidRPr="0024034C" w14:paraId="0581364E" w14:textId="77777777" w:rsidTr="00230DB1">
        <w:trPr>
          <w:trHeight w:val="187"/>
          <w:jc w:val="center"/>
        </w:trPr>
        <w:tc>
          <w:tcPr>
            <w:tcW w:w="3397" w:type="dxa"/>
            <w:shd w:val="clear" w:color="auto" w:fill="auto"/>
            <w:noWrap/>
          </w:tcPr>
          <w:p w14:paraId="703391C6"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56C5A7C"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8D7FCC6"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108F47A"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F9796CE"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15F92" w:rsidRPr="0024034C" w14:paraId="53752B0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D08A1" w14:textId="77777777" w:rsidR="00115F92" w:rsidRPr="0024034C" w:rsidRDefault="00115F92" w:rsidP="00230DB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10EE78"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8992D3C"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769471D"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CDA0816" w14:textId="77777777" w:rsidR="00115F92" w:rsidRPr="0024034C" w:rsidRDefault="00115F92" w:rsidP="00230DB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5F92" w:rsidRPr="0024034C" w14:paraId="232A713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183B0" w14:textId="77777777" w:rsidR="00115F92" w:rsidRDefault="00115F92" w:rsidP="00230DB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225DB57" w14:textId="77777777" w:rsidR="00115F92" w:rsidRPr="0084589C" w:rsidRDefault="00115F92" w:rsidP="00230DB1">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15C81BB" w14:textId="77777777" w:rsidR="00115F92" w:rsidRPr="00AA1017" w:rsidRDefault="00115F92" w:rsidP="00230DB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4E9B6B5" w14:textId="77777777" w:rsidR="00115F92" w:rsidRDefault="00115F92" w:rsidP="00230DB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512F413" w14:textId="77777777" w:rsidR="00115F92" w:rsidRPr="0024034C" w:rsidRDefault="00115F92" w:rsidP="00230DB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15F92" w:rsidRPr="0024034C" w14:paraId="0B680CE1" w14:textId="77777777" w:rsidTr="00230DB1">
        <w:trPr>
          <w:trHeight w:val="187"/>
          <w:jc w:val="center"/>
        </w:trPr>
        <w:tc>
          <w:tcPr>
            <w:tcW w:w="3397" w:type="dxa"/>
            <w:shd w:val="clear" w:color="auto" w:fill="auto"/>
            <w:noWrap/>
          </w:tcPr>
          <w:p w14:paraId="2E453B0B"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0F6F17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0C99F4E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09548B13"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15F92" w:rsidRPr="0024034C" w14:paraId="59F4F3EF" w14:textId="77777777" w:rsidTr="00230DB1">
        <w:trPr>
          <w:trHeight w:val="187"/>
          <w:jc w:val="center"/>
        </w:trPr>
        <w:tc>
          <w:tcPr>
            <w:tcW w:w="3397" w:type="dxa"/>
            <w:shd w:val="clear" w:color="auto" w:fill="auto"/>
            <w:noWrap/>
          </w:tcPr>
          <w:p w14:paraId="31C2D753"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ACB5ED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0702808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060A7346"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5F92" w:rsidRPr="0024034C" w14:paraId="1CB13F8E" w14:textId="77777777" w:rsidTr="00230DB1">
        <w:trPr>
          <w:trHeight w:val="187"/>
          <w:jc w:val="center"/>
        </w:trPr>
        <w:tc>
          <w:tcPr>
            <w:tcW w:w="3397" w:type="dxa"/>
            <w:shd w:val="clear" w:color="auto" w:fill="auto"/>
            <w:noWrap/>
          </w:tcPr>
          <w:p w14:paraId="253EF7CF" w14:textId="77777777" w:rsidR="00115F92" w:rsidRPr="0024034C" w:rsidRDefault="00115F92" w:rsidP="00230DB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BB58DD2"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F0EB86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72C4749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75BADCB0"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5F92" w:rsidRPr="0024034C" w14:paraId="0966D16C" w14:textId="77777777" w:rsidTr="00230DB1">
        <w:trPr>
          <w:trHeight w:val="187"/>
          <w:jc w:val="center"/>
        </w:trPr>
        <w:tc>
          <w:tcPr>
            <w:tcW w:w="3397" w:type="dxa"/>
            <w:shd w:val="clear" w:color="auto" w:fill="auto"/>
            <w:noWrap/>
          </w:tcPr>
          <w:p w14:paraId="56DFE88D"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6E94B6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1EFDA02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DC_8A_n1A</w:t>
            </w:r>
          </w:p>
          <w:p w14:paraId="02F4EE4E"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DC_20A_n1A</w:t>
            </w:r>
          </w:p>
        </w:tc>
      </w:tr>
      <w:tr w:rsidR="00115F92" w:rsidRPr="0024034C" w14:paraId="4821076F" w14:textId="77777777" w:rsidTr="00230DB1">
        <w:trPr>
          <w:trHeight w:val="187"/>
          <w:jc w:val="center"/>
        </w:trPr>
        <w:tc>
          <w:tcPr>
            <w:tcW w:w="3397" w:type="dxa"/>
            <w:shd w:val="clear" w:color="auto" w:fill="auto"/>
            <w:noWrap/>
          </w:tcPr>
          <w:p w14:paraId="487CE0B9" w14:textId="77777777" w:rsidR="00115F92" w:rsidRDefault="00115F92" w:rsidP="00230DB1">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9C5E46C" w14:textId="77777777" w:rsidR="00115F92" w:rsidRPr="0024034C" w:rsidRDefault="00115F92" w:rsidP="00230DB1">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37D9023D" w14:textId="77777777" w:rsidR="00115F92" w:rsidRDefault="00115F92" w:rsidP="00230DB1">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B37B382" w14:textId="77777777" w:rsidR="00115F92" w:rsidRPr="001730F1" w:rsidRDefault="00115F92" w:rsidP="00230DB1">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2EE316E" w14:textId="77777777" w:rsidR="00115F92" w:rsidRPr="001730F1" w:rsidRDefault="00115F92" w:rsidP="00230DB1">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6EB336F" w14:textId="77777777" w:rsidR="00115F92" w:rsidRPr="0024034C" w:rsidRDefault="00115F92" w:rsidP="00230DB1">
            <w:pPr>
              <w:keepNext/>
              <w:keepLines/>
              <w:spacing w:after="0"/>
              <w:jc w:val="center"/>
              <w:rPr>
                <w:rFonts w:ascii="Arial" w:hAnsi="Arial"/>
                <w:sz w:val="18"/>
              </w:rPr>
            </w:pPr>
            <w:r w:rsidRPr="001730F1">
              <w:rPr>
                <w:rFonts w:ascii="Arial" w:hAnsi="Arial"/>
                <w:sz w:val="18"/>
                <w:szCs w:val="18"/>
                <w:lang w:eastAsia="ja-JP"/>
              </w:rPr>
              <w:t>DC_20A_n28A</w:t>
            </w:r>
          </w:p>
        </w:tc>
      </w:tr>
      <w:tr w:rsidR="00115F92" w:rsidRPr="0024034C" w14:paraId="518FA08E" w14:textId="77777777" w:rsidTr="00230DB1">
        <w:trPr>
          <w:trHeight w:val="187"/>
          <w:jc w:val="center"/>
        </w:trPr>
        <w:tc>
          <w:tcPr>
            <w:tcW w:w="3397" w:type="dxa"/>
            <w:shd w:val="clear" w:color="auto" w:fill="auto"/>
            <w:noWrap/>
          </w:tcPr>
          <w:p w14:paraId="36270C8F"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3199E9F"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E6F6FA"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F9DBE0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15F92" w:rsidRPr="0024034C" w14:paraId="6BD32181" w14:textId="77777777" w:rsidTr="00230DB1">
        <w:trPr>
          <w:trHeight w:val="187"/>
          <w:jc w:val="center"/>
        </w:trPr>
        <w:tc>
          <w:tcPr>
            <w:tcW w:w="3397" w:type="dxa"/>
            <w:shd w:val="clear" w:color="auto" w:fill="auto"/>
            <w:noWrap/>
          </w:tcPr>
          <w:p w14:paraId="0E0F4028"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A1CE67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1C25C5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85C574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8D4669"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7689C894" w14:textId="77777777" w:rsidTr="00230DB1">
        <w:trPr>
          <w:trHeight w:val="187"/>
          <w:jc w:val="center"/>
        </w:trPr>
        <w:tc>
          <w:tcPr>
            <w:tcW w:w="3397" w:type="dxa"/>
            <w:shd w:val="clear" w:color="auto" w:fill="auto"/>
            <w:noWrap/>
          </w:tcPr>
          <w:p w14:paraId="1DB93944"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5D6B2A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909F6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F406AD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54EAE84"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5F92" w:rsidRPr="0024034C" w14:paraId="26A11223" w14:textId="77777777" w:rsidTr="00230DB1">
        <w:trPr>
          <w:trHeight w:val="187"/>
          <w:jc w:val="center"/>
        </w:trPr>
        <w:tc>
          <w:tcPr>
            <w:tcW w:w="3397" w:type="dxa"/>
            <w:shd w:val="clear" w:color="auto" w:fill="auto"/>
            <w:noWrap/>
            <w:vAlign w:val="center"/>
          </w:tcPr>
          <w:p w14:paraId="1EE0D2A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FEE28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1A45514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DC_8A_n78A</w:t>
            </w:r>
          </w:p>
          <w:p w14:paraId="704BCA69"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rPr>
              <w:t>DC_28A_n78A</w:t>
            </w:r>
          </w:p>
        </w:tc>
      </w:tr>
      <w:tr w:rsidR="00115F92" w:rsidRPr="0024034C" w14:paraId="2C3DF5C3" w14:textId="77777777" w:rsidTr="00230DB1">
        <w:trPr>
          <w:trHeight w:val="187"/>
          <w:jc w:val="center"/>
        </w:trPr>
        <w:tc>
          <w:tcPr>
            <w:tcW w:w="3397" w:type="dxa"/>
            <w:shd w:val="clear" w:color="auto" w:fill="auto"/>
            <w:noWrap/>
            <w:vAlign w:val="center"/>
          </w:tcPr>
          <w:p w14:paraId="0C41831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84EA99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DC_3A_n28A</w:t>
            </w:r>
          </w:p>
          <w:p w14:paraId="0CCC4A4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144AC33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DC_8A_n28A</w:t>
            </w:r>
          </w:p>
          <w:p w14:paraId="132FCFA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5F92" w:rsidRPr="0024034C" w14:paraId="52AD8C6A" w14:textId="77777777" w:rsidTr="00230DB1">
        <w:trPr>
          <w:trHeight w:val="187"/>
          <w:jc w:val="center"/>
        </w:trPr>
        <w:tc>
          <w:tcPr>
            <w:tcW w:w="3397" w:type="dxa"/>
            <w:shd w:val="clear" w:color="auto" w:fill="auto"/>
            <w:noWrap/>
            <w:vAlign w:val="center"/>
          </w:tcPr>
          <w:p w14:paraId="600A073D"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BC4A159"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DC_3A_n1A</w:t>
            </w:r>
          </w:p>
          <w:p w14:paraId="416ECCA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DC_8A_n1A</w:t>
            </w:r>
          </w:p>
        </w:tc>
      </w:tr>
      <w:tr w:rsidR="00115F92" w:rsidRPr="0024034C" w14:paraId="3AA33552" w14:textId="77777777" w:rsidTr="00230DB1">
        <w:trPr>
          <w:trHeight w:val="187"/>
          <w:jc w:val="center"/>
        </w:trPr>
        <w:tc>
          <w:tcPr>
            <w:tcW w:w="3397" w:type="dxa"/>
            <w:shd w:val="clear" w:color="auto" w:fill="auto"/>
            <w:noWrap/>
          </w:tcPr>
          <w:p w14:paraId="66F09A5E" w14:textId="77777777" w:rsidR="00115F92" w:rsidRPr="0024034C" w:rsidRDefault="00115F92" w:rsidP="00230DB1">
            <w:pPr>
              <w:keepNext/>
              <w:keepLines/>
              <w:spacing w:after="0"/>
              <w:jc w:val="center"/>
              <w:rPr>
                <w:rFonts w:ascii="Arial" w:hAnsi="Arial"/>
                <w:sz w:val="18"/>
                <w:lang w:eastAsia="fr-FR"/>
              </w:rPr>
            </w:pPr>
            <w:r w:rsidRPr="0024034C">
              <w:rPr>
                <w:rFonts w:ascii="Arial" w:hAnsi="Arial"/>
                <w:sz w:val="18"/>
                <w:lang w:eastAsia="fr-FR"/>
              </w:rPr>
              <w:t>DC_3A-8A-32A_n28A</w:t>
            </w:r>
          </w:p>
          <w:p w14:paraId="375EFC8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0A0AC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664D32D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DC_8A_n28A</w:t>
            </w:r>
          </w:p>
        </w:tc>
      </w:tr>
      <w:tr w:rsidR="00115F92" w:rsidRPr="0024034C" w14:paraId="7BA2E8EF" w14:textId="77777777" w:rsidTr="00230DB1">
        <w:trPr>
          <w:trHeight w:val="187"/>
          <w:jc w:val="center"/>
        </w:trPr>
        <w:tc>
          <w:tcPr>
            <w:tcW w:w="3397" w:type="dxa"/>
            <w:shd w:val="clear" w:color="auto" w:fill="auto"/>
            <w:noWrap/>
            <w:vAlign w:val="center"/>
          </w:tcPr>
          <w:p w14:paraId="224169E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2877D1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62D760A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DC_8A_n78A</w:t>
            </w:r>
          </w:p>
        </w:tc>
      </w:tr>
      <w:tr w:rsidR="00115F92" w:rsidRPr="0024034C" w14:paraId="3531CFF0" w14:textId="77777777" w:rsidTr="00230DB1">
        <w:trPr>
          <w:trHeight w:val="187"/>
          <w:jc w:val="center"/>
        </w:trPr>
        <w:tc>
          <w:tcPr>
            <w:tcW w:w="3397" w:type="dxa"/>
            <w:shd w:val="clear" w:color="auto" w:fill="auto"/>
            <w:noWrap/>
          </w:tcPr>
          <w:p w14:paraId="33CF20F8"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C30A59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DC_3A_n40A</w:t>
            </w:r>
          </w:p>
          <w:p w14:paraId="614D16A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656AD01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DC_8A_n40A</w:t>
            </w:r>
          </w:p>
          <w:p w14:paraId="4DBF0BB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DC_8A_n78A</w:t>
            </w:r>
          </w:p>
        </w:tc>
      </w:tr>
      <w:tr w:rsidR="00115F92" w:rsidRPr="0024034C" w14:paraId="35840B00" w14:textId="77777777" w:rsidTr="00230DB1">
        <w:trPr>
          <w:trHeight w:val="187"/>
          <w:jc w:val="center"/>
        </w:trPr>
        <w:tc>
          <w:tcPr>
            <w:tcW w:w="3397" w:type="dxa"/>
            <w:shd w:val="clear" w:color="auto" w:fill="auto"/>
            <w:noWrap/>
          </w:tcPr>
          <w:p w14:paraId="5302FD35"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DC_3A-8A-40A_n1A</w:t>
            </w:r>
          </w:p>
          <w:p w14:paraId="34B8BDF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5D3D52"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A064549"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9CDAD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15F92" w:rsidRPr="0024034C" w14:paraId="64781865" w14:textId="77777777" w:rsidTr="00230DB1">
        <w:trPr>
          <w:trHeight w:val="187"/>
          <w:jc w:val="center"/>
        </w:trPr>
        <w:tc>
          <w:tcPr>
            <w:tcW w:w="3397" w:type="dxa"/>
            <w:shd w:val="clear" w:color="auto" w:fill="auto"/>
            <w:noWrap/>
          </w:tcPr>
          <w:p w14:paraId="25A6CEF3" w14:textId="77777777" w:rsidR="00115F92" w:rsidRPr="0024034C" w:rsidRDefault="00115F92" w:rsidP="00230DB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B5E12D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305EF1E" w14:textId="77777777" w:rsidR="00115F92" w:rsidRPr="0024034C" w:rsidRDefault="00115F92" w:rsidP="00230DB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5B3150A" w14:textId="77777777" w:rsidR="00115F92" w:rsidRPr="0024034C" w:rsidRDefault="00115F92" w:rsidP="00230DB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23ACA8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5F92" w:rsidRPr="0024034C" w14:paraId="7261C19E" w14:textId="77777777" w:rsidTr="00230DB1">
        <w:trPr>
          <w:trHeight w:val="187"/>
          <w:jc w:val="center"/>
        </w:trPr>
        <w:tc>
          <w:tcPr>
            <w:tcW w:w="3397" w:type="dxa"/>
            <w:shd w:val="clear" w:color="auto" w:fill="auto"/>
            <w:noWrap/>
          </w:tcPr>
          <w:p w14:paraId="6E4CD0DA" w14:textId="77777777" w:rsidR="00115F92" w:rsidRPr="0024034C" w:rsidRDefault="00115F92" w:rsidP="00230DB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13F52632"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C70E53" w14:textId="77777777" w:rsidR="00115F92" w:rsidRPr="0024034C" w:rsidRDefault="00115F92" w:rsidP="00230DB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57D6EE6" w14:textId="77777777" w:rsidR="00115F92" w:rsidRPr="0024034C" w:rsidRDefault="00115F92" w:rsidP="00230DB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8146B35" w14:textId="77777777" w:rsidR="00115F92" w:rsidRPr="0024034C" w:rsidRDefault="00115F92" w:rsidP="00230DB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5F92" w:rsidRPr="0024034C" w14:paraId="54AAA34E" w14:textId="77777777" w:rsidTr="00230DB1">
        <w:trPr>
          <w:trHeight w:val="187"/>
          <w:jc w:val="center"/>
        </w:trPr>
        <w:tc>
          <w:tcPr>
            <w:tcW w:w="3397" w:type="dxa"/>
            <w:shd w:val="clear" w:color="auto" w:fill="auto"/>
            <w:noWrap/>
          </w:tcPr>
          <w:p w14:paraId="2B4DC3C9" w14:textId="77777777" w:rsidR="00115F92"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15CB362" w14:textId="77777777" w:rsidR="00115F92" w:rsidRPr="0024034C" w:rsidRDefault="00115F92" w:rsidP="00230DB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C5AADBD" w14:textId="77777777" w:rsidR="00115F92" w:rsidRPr="0024034C" w:rsidRDefault="00115F92" w:rsidP="00230DB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DC7FE27" w14:textId="77777777" w:rsidR="00115F92" w:rsidRPr="0024034C" w:rsidRDefault="00115F92" w:rsidP="00230DB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C6E1DD8" w14:textId="77777777" w:rsidR="00115F92" w:rsidRPr="0024034C" w:rsidRDefault="00115F92" w:rsidP="00230DB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77BD517"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15F92" w:rsidRPr="0024034C" w14:paraId="5E536666" w14:textId="77777777" w:rsidTr="00230DB1">
        <w:trPr>
          <w:trHeight w:val="187"/>
          <w:jc w:val="center"/>
        </w:trPr>
        <w:tc>
          <w:tcPr>
            <w:tcW w:w="3397" w:type="dxa"/>
            <w:shd w:val="clear" w:color="auto" w:fill="auto"/>
            <w:noWrap/>
          </w:tcPr>
          <w:p w14:paraId="3147B9E8"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7B3D991" w14:textId="77777777" w:rsidR="00115F92" w:rsidRPr="0024034C" w:rsidRDefault="00115F92" w:rsidP="00230DB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9AE52D0"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FABC5CF"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BD084A5"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7D7DE3" w14:textId="77777777" w:rsidR="00115F92" w:rsidRPr="0024034C" w:rsidRDefault="00115F92" w:rsidP="00230DB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5F92" w:rsidRPr="0024034C" w14:paraId="1358EC34" w14:textId="77777777" w:rsidTr="00230DB1">
        <w:trPr>
          <w:trHeight w:val="187"/>
          <w:jc w:val="center"/>
        </w:trPr>
        <w:tc>
          <w:tcPr>
            <w:tcW w:w="3397" w:type="dxa"/>
            <w:shd w:val="clear" w:color="auto" w:fill="auto"/>
            <w:noWrap/>
          </w:tcPr>
          <w:p w14:paraId="408C377D"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E39877B" w14:textId="77777777" w:rsidR="00115F92" w:rsidRPr="0024034C" w:rsidRDefault="00115F92" w:rsidP="00230DB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00F680D"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17A9EA"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8DE6521"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DA64C6" w14:textId="77777777" w:rsidR="00115F92" w:rsidRPr="0024034C" w:rsidRDefault="00115F92" w:rsidP="00230DB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5F92" w:rsidRPr="0024034C" w14:paraId="6BFE00A6" w14:textId="77777777" w:rsidTr="00230DB1">
        <w:trPr>
          <w:trHeight w:val="187"/>
          <w:jc w:val="center"/>
        </w:trPr>
        <w:tc>
          <w:tcPr>
            <w:tcW w:w="3397" w:type="dxa"/>
            <w:shd w:val="clear" w:color="auto" w:fill="auto"/>
            <w:noWrap/>
          </w:tcPr>
          <w:p w14:paraId="556A4C6C"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DC_3A-8A-41A_n78A</w:t>
            </w:r>
          </w:p>
          <w:p w14:paraId="6A02BAA7" w14:textId="77777777" w:rsidR="00115F92" w:rsidRPr="0024034C" w:rsidRDefault="00115F92" w:rsidP="00230DB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05BF7655"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DC_3A_n78A</w:t>
            </w:r>
          </w:p>
          <w:p w14:paraId="1D2B504E"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DC_8A_n78A</w:t>
            </w:r>
          </w:p>
          <w:p w14:paraId="21B4875F"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DC_41A_n78A</w:t>
            </w:r>
          </w:p>
          <w:p w14:paraId="25BA027B" w14:textId="77777777" w:rsidR="00115F92" w:rsidRPr="0024034C" w:rsidRDefault="00115F92" w:rsidP="00230DB1">
            <w:pPr>
              <w:keepNext/>
              <w:keepLines/>
              <w:spacing w:after="0"/>
              <w:jc w:val="center"/>
              <w:rPr>
                <w:rFonts w:ascii="Arial" w:hAnsi="Arial" w:cs="Arial"/>
                <w:sz w:val="18"/>
                <w:lang w:val="x-none" w:eastAsia="ja-JP"/>
              </w:rPr>
            </w:pPr>
            <w:r>
              <w:rPr>
                <w:rFonts w:ascii="Arial" w:hAnsi="Arial"/>
                <w:sz w:val="18"/>
                <w:lang w:eastAsia="zh-CN"/>
              </w:rPr>
              <w:t>DC_41C_n78A</w:t>
            </w:r>
          </w:p>
        </w:tc>
      </w:tr>
      <w:tr w:rsidR="00115F92" w:rsidRPr="0024034C" w14:paraId="33B2861E" w14:textId="77777777" w:rsidTr="00230DB1">
        <w:trPr>
          <w:trHeight w:val="187"/>
          <w:jc w:val="center"/>
        </w:trPr>
        <w:tc>
          <w:tcPr>
            <w:tcW w:w="3397" w:type="dxa"/>
            <w:shd w:val="clear" w:color="auto" w:fill="auto"/>
            <w:noWrap/>
          </w:tcPr>
          <w:p w14:paraId="0A6BC397"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DC_3A-3A-8A-41A_n78A</w:t>
            </w:r>
          </w:p>
          <w:p w14:paraId="633B1EE4" w14:textId="77777777" w:rsidR="00115F92" w:rsidRPr="0024034C" w:rsidRDefault="00115F92" w:rsidP="00230DB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E1D0304"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DC_3A_n78A</w:t>
            </w:r>
          </w:p>
          <w:p w14:paraId="6A09A9C3"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DC_8A_n78A</w:t>
            </w:r>
          </w:p>
          <w:p w14:paraId="0FC27AAE"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DC_41A_n78A</w:t>
            </w:r>
          </w:p>
          <w:p w14:paraId="32E91AB6" w14:textId="77777777" w:rsidR="00115F92" w:rsidRPr="0024034C" w:rsidRDefault="00115F92" w:rsidP="00230DB1">
            <w:pPr>
              <w:keepNext/>
              <w:keepLines/>
              <w:spacing w:after="0"/>
              <w:jc w:val="center"/>
              <w:rPr>
                <w:rFonts w:ascii="Arial" w:hAnsi="Arial" w:cs="Arial"/>
                <w:sz w:val="18"/>
                <w:lang w:val="x-none" w:eastAsia="ja-JP"/>
              </w:rPr>
            </w:pPr>
            <w:r>
              <w:rPr>
                <w:rFonts w:ascii="Arial" w:hAnsi="Arial"/>
                <w:sz w:val="18"/>
                <w:lang w:eastAsia="zh-CN"/>
              </w:rPr>
              <w:t>DC_41C_n78A</w:t>
            </w:r>
          </w:p>
        </w:tc>
      </w:tr>
      <w:tr w:rsidR="00115F92" w:rsidRPr="0024034C" w14:paraId="1745B59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0A1C" w14:textId="77777777" w:rsidR="00115F92" w:rsidRPr="0024034C" w:rsidRDefault="00115F92" w:rsidP="00230DB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220AC83"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A86FD5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47B21E6A"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DC_8A_n77A</w:t>
            </w:r>
          </w:p>
        </w:tc>
      </w:tr>
      <w:tr w:rsidR="00115F92" w:rsidRPr="0024034C" w14:paraId="599A1AA2" w14:textId="77777777" w:rsidTr="00230DB1">
        <w:trPr>
          <w:trHeight w:val="187"/>
          <w:jc w:val="center"/>
        </w:trPr>
        <w:tc>
          <w:tcPr>
            <w:tcW w:w="3397" w:type="dxa"/>
            <w:shd w:val="clear" w:color="auto" w:fill="auto"/>
            <w:noWrap/>
          </w:tcPr>
          <w:p w14:paraId="6854C0C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67407A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C56737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DC_3A_n79A</w:t>
            </w:r>
          </w:p>
          <w:p w14:paraId="1B97DE3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C33C85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DC_8A_n79A</w:t>
            </w:r>
          </w:p>
        </w:tc>
      </w:tr>
      <w:tr w:rsidR="00115F92" w:rsidRPr="0024034C" w14:paraId="2D87F74F" w14:textId="77777777" w:rsidTr="00230DB1">
        <w:trPr>
          <w:trHeight w:val="187"/>
          <w:jc w:val="center"/>
        </w:trPr>
        <w:tc>
          <w:tcPr>
            <w:tcW w:w="3397" w:type="dxa"/>
            <w:shd w:val="clear" w:color="auto" w:fill="auto"/>
            <w:noWrap/>
          </w:tcPr>
          <w:p w14:paraId="07FC8EF3"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F04A86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70BEB85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B1B6F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DC_8A_n78A</w:t>
            </w:r>
          </w:p>
          <w:p w14:paraId="3FC617B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DC_8A_n80A</w:t>
            </w:r>
          </w:p>
        </w:tc>
      </w:tr>
      <w:tr w:rsidR="00115F92" w:rsidRPr="0024034C" w14:paraId="61EC4ACA" w14:textId="77777777" w:rsidTr="00230DB1">
        <w:trPr>
          <w:trHeight w:val="187"/>
          <w:jc w:val="center"/>
        </w:trPr>
        <w:tc>
          <w:tcPr>
            <w:tcW w:w="3397" w:type="dxa"/>
            <w:shd w:val="clear" w:color="auto" w:fill="auto"/>
            <w:noWrap/>
          </w:tcPr>
          <w:p w14:paraId="54275DE6"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54A365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DC_3A_n28A</w:t>
            </w:r>
          </w:p>
          <w:p w14:paraId="0B13962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DC_3A_n77A</w:t>
            </w:r>
          </w:p>
          <w:p w14:paraId="0973206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20AE8335"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lang w:eastAsia="ja-JP"/>
              </w:rPr>
              <w:t>DC_11A_n77A</w:t>
            </w:r>
          </w:p>
        </w:tc>
      </w:tr>
      <w:tr w:rsidR="00115F92" w:rsidRPr="0024034C" w14:paraId="4A251672" w14:textId="77777777" w:rsidTr="00230DB1">
        <w:trPr>
          <w:trHeight w:val="187"/>
          <w:jc w:val="center"/>
        </w:trPr>
        <w:tc>
          <w:tcPr>
            <w:tcW w:w="3397" w:type="dxa"/>
            <w:shd w:val="clear" w:color="auto" w:fill="auto"/>
            <w:noWrap/>
          </w:tcPr>
          <w:p w14:paraId="40FE0C9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D36A5B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DC_3A_n28A</w:t>
            </w:r>
          </w:p>
          <w:p w14:paraId="6480770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DC_3A_n77A</w:t>
            </w:r>
          </w:p>
          <w:p w14:paraId="2F62689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6D53FD3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DC_11A_n77A</w:t>
            </w:r>
          </w:p>
        </w:tc>
      </w:tr>
      <w:tr w:rsidR="00115F92" w:rsidRPr="0024034C" w14:paraId="72281C84" w14:textId="77777777" w:rsidTr="00230DB1">
        <w:trPr>
          <w:trHeight w:val="187"/>
          <w:jc w:val="center"/>
        </w:trPr>
        <w:tc>
          <w:tcPr>
            <w:tcW w:w="3397" w:type="dxa"/>
            <w:shd w:val="clear" w:color="auto" w:fill="auto"/>
            <w:noWrap/>
          </w:tcPr>
          <w:p w14:paraId="0BDADE92"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69941A2" w14:textId="77777777" w:rsidR="00115F92" w:rsidRPr="0024034C" w:rsidRDefault="00115F92" w:rsidP="00230DB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077BF57"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CF43E2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100437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111675EF" w14:textId="77777777" w:rsidTr="00230DB1">
        <w:trPr>
          <w:trHeight w:val="187"/>
          <w:jc w:val="center"/>
        </w:trPr>
        <w:tc>
          <w:tcPr>
            <w:tcW w:w="3397" w:type="dxa"/>
            <w:shd w:val="clear" w:color="auto" w:fill="auto"/>
            <w:noWrap/>
          </w:tcPr>
          <w:p w14:paraId="07DAE553"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39C4DE2" w14:textId="77777777" w:rsidR="00115F92" w:rsidRPr="0024034C" w:rsidRDefault="00115F92" w:rsidP="00230DB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E64C1CD" w14:textId="77777777" w:rsidR="00115F92" w:rsidRPr="0024034C" w:rsidRDefault="00115F92" w:rsidP="00230DB1">
            <w:pPr>
              <w:keepNext/>
              <w:keepLines/>
              <w:spacing w:after="0"/>
              <w:jc w:val="center"/>
              <w:rPr>
                <w:rFonts w:ascii="Arial" w:hAnsi="Arial"/>
                <w:sz w:val="18"/>
                <w:szCs w:val="16"/>
                <w:lang w:eastAsia="zh-CN"/>
              </w:rPr>
            </w:pPr>
            <w:r w:rsidRPr="0024034C">
              <w:rPr>
                <w:rFonts w:ascii="Arial" w:hAnsi="Arial"/>
                <w:sz w:val="18"/>
                <w:szCs w:val="16"/>
              </w:rPr>
              <w:t>DC_3A_n77A</w:t>
            </w:r>
          </w:p>
          <w:p w14:paraId="0A6BA221" w14:textId="77777777" w:rsidR="00115F92" w:rsidRPr="0024034C" w:rsidRDefault="00115F92" w:rsidP="00230DB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E37787F" w14:textId="77777777" w:rsidR="00115F92" w:rsidRPr="0024034C" w:rsidRDefault="00115F92" w:rsidP="00230DB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15F92" w:rsidRPr="0024034C" w14:paraId="172E5D1A" w14:textId="77777777" w:rsidTr="00230DB1">
        <w:trPr>
          <w:trHeight w:val="187"/>
          <w:jc w:val="center"/>
        </w:trPr>
        <w:tc>
          <w:tcPr>
            <w:tcW w:w="3397" w:type="dxa"/>
            <w:shd w:val="clear" w:color="auto" w:fill="auto"/>
            <w:noWrap/>
          </w:tcPr>
          <w:p w14:paraId="25B7047A"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79338E10" w14:textId="77777777" w:rsidR="00115F92" w:rsidRPr="0024034C" w:rsidRDefault="00115F92" w:rsidP="00230DB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9DE0289" w14:textId="77777777" w:rsidR="00115F92" w:rsidRPr="0024034C" w:rsidRDefault="00115F92" w:rsidP="00230DB1">
            <w:pPr>
              <w:keepNext/>
              <w:keepLines/>
              <w:spacing w:after="0"/>
              <w:jc w:val="center"/>
              <w:rPr>
                <w:rFonts w:ascii="Arial" w:hAnsi="Arial"/>
                <w:sz w:val="18"/>
                <w:szCs w:val="16"/>
                <w:lang w:eastAsia="zh-CN"/>
              </w:rPr>
            </w:pPr>
            <w:r w:rsidRPr="0024034C">
              <w:rPr>
                <w:rFonts w:ascii="Arial" w:hAnsi="Arial"/>
                <w:sz w:val="18"/>
                <w:szCs w:val="16"/>
              </w:rPr>
              <w:t>DC_3A_n78A</w:t>
            </w:r>
          </w:p>
          <w:p w14:paraId="65140C06" w14:textId="77777777" w:rsidR="00115F92" w:rsidRPr="0024034C" w:rsidRDefault="00115F92" w:rsidP="00230DB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D1E1C3E" w14:textId="77777777" w:rsidR="00115F92" w:rsidRPr="0024034C" w:rsidRDefault="00115F92" w:rsidP="00230DB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15F92" w:rsidRPr="0024034C" w14:paraId="28BD0B96" w14:textId="77777777" w:rsidTr="00230DB1">
        <w:trPr>
          <w:trHeight w:val="187"/>
          <w:jc w:val="center"/>
        </w:trPr>
        <w:tc>
          <w:tcPr>
            <w:tcW w:w="3397" w:type="dxa"/>
            <w:shd w:val="clear" w:color="auto" w:fill="auto"/>
            <w:noWrap/>
          </w:tcPr>
          <w:p w14:paraId="68B67B78"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BABA04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4231B7E3"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8685A5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65F1533"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15F92" w:rsidRPr="0024034C" w14:paraId="07CA09BF" w14:textId="77777777" w:rsidTr="00230DB1">
        <w:trPr>
          <w:trHeight w:val="187"/>
          <w:jc w:val="center"/>
        </w:trPr>
        <w:tc>
          <w:tcPr>
            <w:tcW w:w="3397" w:type="dxa"/>
            <w:shd w:val="clear" w:color="auto" w:fill="auto"/>
            <w:noWrap/>
          </w:tcPr>
          <w:p w14:paraId="77724CF6"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6FF608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3E2792FB"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3E82F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C33517D"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1EBB3341" w14:textId="77777777" w:rsidTr="00230DB1">
        <w:trPr>
          <w:trHeight w:val="187"/>
          <w:jc w:val="center"/>
        </w:trPr>
        <w:tc>
          <w:tcPr>
            <w:tcW w:w="3397" w:type="dxa"/>
            <w:shd w:val="clear" w:color="auto" w:fill="auto"/>
            <w:noWrap/>
          </w:tcPr>
          <w:p w14:paraId="6CE49610"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85DCE1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61B7052A"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54E15C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FA6D80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22E856B5" w14:textId="77777777" w:rsidTr="00230DB1">
        <w:trPr>
          <w:trHeight w:val="187"/>
          <w:jc w:val="center"/>
        </w:trPr>
        <w:tc>
          <w:tcPr>
            <w:tcW w:w="3397" w:type="dxa"/>
            <w:shd w:val="clear" w:color="auto" w:fill="auto"/>
            <w:noWrap/>
          </w:tcPr>
          <w:p w14:paraId="0EAA17DD"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E62253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0639B394"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EAAE20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ADCEEE"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1002423A" w14:textId="77777777" w:rsidTr="00230DB1">
        <w:trPr>
          <w:trHeight w:val="187"/>
          <w:jc w:val="center"/>
        </w:trPr>
        <w:tc>
          <w:tcPr>
            <w:tcW w:w="3397" w:type="dxa"/>
            <w:shd w:val="clear" w:color="auto" w:fill="auto"/>
            <w:noWrap/>
          </w:tcPr>
          <w:p w14:paraId="465313DA"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C2D719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DC_3A_n28A</w:t>
            </w:r>
          </w:p>
          <w:p w14:paraId="766B1D5E"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652A0D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AF18ED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1D108CE8" w14:textId="77777777" w:rsidTr="00230DB1">
        <w:trPr>
          <w:trHeight w:val="187"/>
          <w:jc w:val="center"/>
        </w:trPr>
        <w:tc>
          <w:tcPr>
            <w:tcW w:w="3397" w:type="dxa"/>
            <w:shd w:val="clear" w:color="auto" w:fill="auto"/>
            <w:noWrap/>
          </w:tcPr>
          <w:p w14:paraId="41B3564E"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802C0C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DC_3A_n41A</w:t>
            </w:r>
          </w:p>
          <w:p w14:paraId="3CA9A4D3"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324FE0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D32486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36A6B0C3" w14:textId="77777777" w:rsidTr="00230DB1">
        <w:trPr>
          <w:trHeight w:val="187"/>
          <w:jc w:val="center"/>
        </w:trPr>
        <w:tc>
          <w:tcPr>
            <w:tcW w:w="3397" w:type="dxa"/>
            <w:shd w:val="clear" w:color="auto" w:fill="auto"/>
            <w:noWrap/>
          </w:tcPr>
          <w:p w14:paraId="1EFA72E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917D55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DC_3A_n41A</w:t>
            </w:r>
          </w:p>
          <w:p w14:paraId="72609CB5"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F68C2B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103B79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15F92" w:rsidRPr="0024034C" w14:paraId="0B55C554" w14:textId="77777777" w:rsidTr="00230DB1">
        <w:trPr>
          <w:trHeight w:val="187"/>
          <w:jc w:val="center"/>
        </w:trPr>
        <w:tc>
          <w:tcPr>
            <w:tcW w:w="3397" w:type="dxa"/>
            <w:shd w:val="clear" w:color="auto" w:fill="auto"/>
            <w:noWrap/>
          </w:tcPr>
          <w:p w14:paraId="33D7F664"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F14341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DC_3A_n41A</w:t>
            </w:r>
          </w:p>
          <w:p w14:paraId="451F476C"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C03D7D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A7B681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546F5E77" w14:textId="77777777" w:rsidTr="00230DB1">
        <w:trPr>
          <w:trHeight w:val="187"/>
          <w:jc w:val="center"/>
        </w:trPr>
        <w:tc>
          <w:tcPr>
            <w:tcW w:w="3397" w:type="dxa"/>
            <w:shd w:val="clear" w:color="auto" w:fill="auto"/>
            <w:noWrap/>
          </w:tcPr>
          <w:p w14:paraId="747FE21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91227A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DC_3A_n41A</w:t>
            </w:r>
          </w:p>
          <w:p w14:paraId="78884FFD"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07195B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088A00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15F92" w:rsidRPr="0024034C" w14:paraId="3F2E248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7F118" w14:textId="77777777" w:rsidR="00115F92" w:rsidRPr="0024034C" w:rsidRDefault="00115F92" w:rsidP="00230DB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38F4D8"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15D51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99DA0C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5F92" w:rsidRPr="0024034C" w14:paraId="15234E1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CED6B" w14:textId="77777777" w:rsidR="00115F92" w:rsidRPr="0024034C" w:rsidRDefault="00115F92" w:rsidP="00230DB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46D048E"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554778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47A5BD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5F92" w:rsidRPr="0024034C" w14:paraId="7F503CC3" w14:textId="77777777" w:rsidTr="00230DB1">
        <w:trPr>
          <w:trHeight w:val="187"/>
          <w:jc w:val="center"/>
        </w:trPr>
        <w:tc>
          <w:tcPr>
            <w:tcW w:w="3397" w:type="dxa"/>
            <w:shd w:val="clear" w:color="auto" w:fill="auto"/>
            <w:noWrap/>
          </w:tcPr>
          <w:p w14:paraId="06774DF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DC_3A-18A-42A_n79A</w:t>
            </w:r>
          </w:p>
          <w:p w14:paraId="29F73B33"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CA6E30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96052A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5F92" w:rsidRPr="0024034C" w14:paraId="4FEE96B7" w14:textId="77777777" w:rsidTr="00230DB1">
        <w:trPr>
          <w:trHeight w:val="187"/>
          <w:jc w:val="center"/>
        </w:trPr>
        <w:tc>
          <w:tcPr>
            <w:tcW w:w="3397" w:type="dxa"/>
            <w:shd w:val="clear" w:color="auto" w:fill="auto"/>
            <w:noWrap/>
          </w:tcPr>
          <w:p w14:paraId="4438128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62BB17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4543F5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DC_3A_n77A</w:t>
            </w:r>
          </w:p>
          <w:p w14:paraId="5B35BB3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375B984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DC_19A_n77A</w:t>
            </w:r>
          </w:p>
        </w:tc>
      </w:tr>
      <w:tr w:rsidR="00115F92" w:rsidRPr="0024034C" w14:paraId="5A46350E" w14:textId="77777777" w:rsidTr="00230DB1">
        <w:trPr>
          <w:trHeight w:val="187"/>
          <w:jc w:val="center"/>
        </w:trPr>
        <w:tc>
          <w:tcPr>
            <w:tcW w:w="3397" w:type="dxa"/>
            <w:shd w:val="clear" w:color="auto" w:fill="auto"/>
            <w:noWrap/>
          </w:tcPr>
          <w:p w14:paraId="0F18D50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6B1529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1BBB78E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DC_3A_n78A</w:t>
            </w:r>
          </w:p>
          <w:p w14:paraId="0218FE6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13E52EE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DC_19A_n78A</w:t>
            </w:r>
          </w:p>
        </w:tc>
      </w:tr>
      <w:tr w:rsidR="00115F92" w:rsidRPr="0024034C" w14:paraId="4B4D44FE" w14:textId="77777777" w:rsidTr="00230DB1">
        <w:trPr>
          <w:trHeight w:val="187"/>
          <w:jc w:val="center"/>
        </w:trPr>
        <w:tc>
          <w:tcPr>
            <w:tcW w:w="3397" w:type="dxa"/>
            <w:shd w:val="clear" w:color="auto" w:fill="auto"/>
            <w:noWrap/>
          </w:tcPr>
          <w:p w14:paraId="526E4D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A7B04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7822955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DC_3A_n79A</w:t>
            </w:r>
          </w:p>
          <w:p w14:paraId="61C82D0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5775551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DC_19A_n79A</w:t>
            </w:r>
          </w:p>
        </w:tc>
      </w:tr>
      <w:tr w:rsidR="00115F92" w:rsidRPr="0024034C" w14:paraId="5ED4FDC3" w14:textId="77777777" w:rsidTr="00230DB1">
        <w:trPr>
          <w:trHeight w:val="187"/>
          <w:jc w:val="center"/>
        </w:trPr>
        <w:tc>
          <w:tcPr>
            <w:tcW w:w="3397" w:type="dxa"/>
            <w:shd w:val="clear" w:color="auto" w:fill="auto"/>
            <w:noWrap/>
          </w:tcPr>
          <w:p w14:paraId="6E5C999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7E17F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D6A49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418CEDD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DC_19A_n77A</w:t>
            </w:r>
          </w:p>
          <w:p w14:paraId="568C48E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DC_21A_n77A</w:t>
            </w:r>
          </w:p>
        </w:tc>
      </w:tr>
      <w:tr w:rsidR="00115F92" w:rsidRPr="0024034C" w14:paraId="230B5421" w14:textId="77777777" w:rsidTr="00230DB1">
        <w:trPr>
          <w:trHeight w:val="187"/>
          <w:jc w:val="center"/>
        </w:trPr>
        <w:tc>
          <w:tcPr>
            <w:tcW w:w="3397" w:type="dxa"/>
            <w:shd w:val="clear" w:color="auto" w:fill="auto"/>
            <w:noWrap/>
          </w:tcPr>
          <w:p w14:paraId="2C17FEC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F94EE9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F91940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0EE7EE5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DC_19A_n78A</w:t>
            </w:r>
          </w:p>
          <w:p w14:paraId="72AE47F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DC_21A_n78A</w:t>
            </w:r>
          </w:p>
        </w:tc>
      </w:tr>
      <w:tr w:rsidR="00115F92" w:rsidRPr="0024034C" w14:paraId="246D306F" w14:textId="77777777" w:rsidTr="00230DB1">
        <w:trPr>
          <w:trHeight w:val="187"/>
          <w:jc w:val="center"/>
        </w:trPr>
        <w:tc>
          <w:tcPr>
            <w:tcW w:w="3397" w:type="dxa"/>
            <w:shd w:val="clear" w:color="auto" w:fill="auto"/>
            <w:noWrap/>
          </w:tcPr>
          <w:p w14:paraId="04A72C7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C6186B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47A81E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4AD78B0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DC_19A_n79A</w:t>
            </w:r>
          </w:p>
          <w:p w14:paraId="49FDB09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DC_21A_n79A</w:t>
            </w:r>
          </w:p>
        </w:tc>
      </w:tr>
      <w:tr w:rsidR="00115F92" w:rsidRPr="0024034C" w14:paraId="627CEB3D" w14:textId="77777777" w:rsidTr="00230DB1">
        <w:trPr>
          <w:trHeight w:val="187"/>
          <w:jc w:val="center"/>
        </w:trPr>
        <w:tc>
          <w:tcPr>
            <w:tcW w:w="3397" w:type="dxa"/>
            <w:shd w:val="clear" w:color="auto" w:fill="auto"/>
            <w:noWrap/>
          </w:tcPr>
          <w:p w14:paraId="0BE7CB0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665521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80B282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2F112EC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DC_19A_n1A</w:t>
            </w:r>
          </w:p>
          <w:p w14:paraId="413D29E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34A43B7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9741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BC6F2D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A5EF85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86A4AC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0C42D2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1042D9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55FB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45A0608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DC_19A_n77A</w:t>
            </w:r>
          </w:p>
        </w:tc>
      </w:tr>
      <w:tr w:rsidR="00115F92" w:rsidRPr="0024034C" w14:paraId="2F937ED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A19F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C12515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C6B30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2CEA6C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CE1D41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E92A3D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A34F8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062E0C1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DC_19A_n78A</w:t>
            </w:r>
          </w:p>
        </w:tc>
      </w:tr>
      <w:tr w:rsidR="00115F92" w:rsidRPr="0024034C" w14:paraId="5065D358" w14:textId="77777777" w:rsidTr="00230DB1">
        <w:trPr>
          <w:trHeight w:val="187"/>
          <w:jc w:val="center"/>
        </w:trPr>
        <w:tc>
          <w:tcPr>
            <w:tcW w:w="3397" w:type="dxa"/>
            <w:shd w:val="clear" w:color="auto" w:fill="auto"/>
            <w:noWrap/>
          </w:tcPr>
          <w:p w14:paraId="4876C55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F7C96E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9B52981"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60605B0"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152A3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7028FB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850881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3480E88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DC_19A_n79A</w:t>
            </w:r>
          </w:p>
        </w:tc>
      </w:tr>
      <w:tr w:rsidR="00115F92" w:rsidRPr="0024034C" w14:paraId="380BE354" w14:textId="77777777" w:rsidTr="00230DB1">
        <w:trPr>
          <w:trHeight w:val="187"/>
          <w:jc w:val="center"/>
        </w:trPr>
        <w:tc>
          <w:tcPr>
            <w:tcW w:w="3397" w:type="dxa"/>
            <w:shd w:val="clear" w:color="auto" w:fill="auto"/>
            <w:noWrap/>
          </w:tcPr>
          <w:p w14:paraId="6D69AF4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A774976"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DC_19A_n77A</w:t>
            </w:r>
          </w:p>
          <w:p w14:paraId="1D49ECB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DC_19A_n79A</w:t>
            </w:r>
          </w:p>
        </w:tc>
      </w:tr>
      <w:tr w:rsidR="00115F92" w:rsidRPr="0024034C" w14:paraId="333E92BD" w14:textId="77777777" w:rsidTr="00230DB1">
        <w:trPr>
          <w:trHeight w:val="187"/>
          <w:jc w:val="center"/>
        </w:trPr>
        <w:tc>
          <w:tcPr>
            <w:tcW w:w="3397" w:type="dxa"/>
            <w:shd w:val="clear" w:color="auto" w:fill="auto"/>
            <w:noWrap/>
          </w:tcPr>
          <w:p w14:paraId="3B1CF11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05A0EEB"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DC_19A_n78A</w:t>
            </w:r>
          </w:p>
          <w:p w14:paraId="79FB281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DC_19A_n79A</w:t>
            </w:r>
          </w:p>
        </w:tc>
      </w:tr>
      <w:tr w:rsidR="00115F92" w:rsidRPr="0024034C" w14:paraId="719DB7A7" w14:textId="77777777" w:rsidTr="00230DB1">
        <w:trPr>
          <w:trHeight w:val="187"/>
          <w:jc w:val="center"/>
        </w:trPr>
        <w:tc>
          <w:tcPr>
            <w:tcW w:w="3397" w:type="dxa"/>
            <w:shd w:val="clear" w:color="auto" w:fill="auto"/>
            <w:noWrap/>
          </w:tcPr>
          <w:p w14:paraId="02902B1D"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FD2B1D4"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FCF800"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3C2C449"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1F0E56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5F92" w:rsidRPr="0024034C" w14:paraId="14F4DF72" w14:textId="77777777" w:rsidTr="00230DB1">
        <w:trPr>
          <w:trHeight w:val="187"/>
          <w:jc w:val="center"/>
        </w:trPr>
        <w:tc>
          <w:tcPr>
            <w:tcW w:w="3397" w:type="dxa"/>
            <w:shd w:val="clear" w:color="auto" w:fill="auto"/>
            <w:noWrap/>
          </w:tcPr>
          <w:p w14:paraId="4A9B7FB2"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A7EBD95"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B3BE8DF"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61BADB"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44A4988"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0F3EEC6"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91C124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5F92" w:rsidRPr="0024034C" w14:paraId="1012AE6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CC2C0"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380B46"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DC_3A_n1A</w:t>
            </w:r>
          </w:p>
          <w:p w14:paraId="6A15803A"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DC_3A_n28A</w:t>
            </w:r>
          </w:p>
          <w:p w14:paraId="55E51E64"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DC_20A_n1A</w:t>
            </w:r>
          </w:p>
          <w:p w14:paraId="51CBBCB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15F92" w:rsidRPr="0024034C" w14:paraId="5C95844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8EEDF" w14:textId="77777777" w:rsidR="00115F92" w:rsidRPr="0024034C" w:rsidRDefault="00115F92" w:rsidP="00230DB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CB0B1DC"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DC_3A_n1A</w:t>
            </w:r>
          </w:p>
          <w:p w14:paraId="31A41E63" w14:textId="77777777" w:rsidR="00115F92" w:rsidRDefault="00115F92" w:rsidP="00230DB1">
            <w:pPr>
              <w:keepNext/>
              <w:keepLines/>
              <w:spacing w:after="0"/>
              <w:jc w:val="center"/>
              <w:rPr>
                <w:rFonts w:ascii="Arial" w:hAnsi="Arial" w:cs="Arial"/>
                <w:sz w:val="18"/>
              </w:rPr>
            </w:pPr>
            <w:r w:rsidRPr="0024034C">
              <w:rPr>
                <w:rFonts w:ascii="Arial" w:hAnsi="Arial" w:cs="Arial"/>
                <w:sz w:val="18"/>
              </w:rPr>
              <w:t>DC_3A_n28A</w:t>
            </w:r>
          </w:p>
          <w:p w14:paraId="002E912A"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5839987"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DC_20A_n1A</w:t>
            </w:r>
          </w:p>
          <w:p w14:paraId="74A59C65"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rPr>
              <w:t>DC_3C_n1A</w:t>
            </w:r>
          </w:p>
          <w:p w14:paraId="106DBA6C"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rPr>
              <w:t>DC_20A_n28A</w:t>
            </w:r>
          </w:p>
        </w:tc>
      </w:tr>
      <w:tr w:rsidR="00115F92" w:rsidRPr="00C128FC" w14:paraId="3CBFADE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120E3" w14:textId="77777777" w:rsidR="00115F92" w:rsidRPr="005902F6" w:rsidRDefault="00115F92" w:rsidP="00230DB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579708" w14:textId="77777777" w:rsidR="00115F92" w:rsidRPr="005902F6" w:rsidRDefault="00115F92" w:rsidP="00230DB1">
            <w:pPr>
              <w:pStyle w:val="TAC"/>
            </w:pPr>
            <w:r w:rsidRPr="005902F6">
              <w:t>DC_3A_n1A</w:t>
            </w:r>
          </w:p>
          <w:p w14:paraId="5049DD68" w14:textId="77777777" w:rsidR="00115F92" w:rsidRPr="00C128FC" w:rsidRDefault="00115F92" w:rsidP="00230DB1">
            <w:pPr>
              <w:keepNext/>
              <w:keepLines/>
              <w:spacing w:after="0"/>
              <w:jc w:val="center"/>
              <w:rPr>
                <w:rFonts w:ascii="Arial" w:hAnsi="Arial"/>
                <w:sz w:val="18"/>
              </w:rPr>
            </w:pPr>
            <w:r w:rsidRPr="005902F6">
              <w:rPr>
                <w:rFonts w:ascii="Arial" w:hAnsi="Arial"/>
                <w:sz w:val="18"/>
              </w:rPr>
              <w:t>DC_20A_n1A</w:t>
            </w:r>
          </w:p>
        </w:tc>
      </w:tr>
      <w:tr w:rsidR="00115F92" w:rsidRPr="00C128FC" w14:paraId="5061449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F6FEE" w14:textId="77777777" w:rsidR="00115F92" w:rsidRPr="005902F6" w:rsidRDefault="00115F92" w:rsidP="00230DB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3F5BE59" w14:textId="77777777" w:rsidR="00115F92" w:rsidRPr="005902F6" w:rsidRDefault="00115F92" w:rsidP="00230DB1">
            <w:pPr>
              <w:pStyle w:val="TAC"/>
            </w:pPr>
            <w:r w:rsidRPr="005902F6">
              <w:t>DC_3A_n1A</w:t>
            </w:r>
          </w:p>
          <w:p w14:paraId="159441B7" w14:textId="77777777" w:rsidR="00115F92" w:rsidRPr="005902F6" w:rsidRDefault="00115F92" w:rsidP="00230DB1">
            <w:pPr>
              <w:pStyle w:val="TAC"/>
            </w:pPr>
            <w:r w:rsidRPr="005902F6">
              <w:t>DC_3C_n1A</w:t>
            </w:r>
          </w:p>
          <w:p w14:paraId="73A9B3BD" w14:textId="77777777" w:rsidR="00115F92" w:rsidRPr="00C128FC" w:rsidRDefault="00115F92" w:rsidP="00230DB1">
            <w:pPr>
              <w:keepNext/>
              <w:keepLines/>
              <w:spacing w:after="0"/>
              <w:jc w:val="center"/>
              <w:rPr>
                <w:rFonts w:ascii="Arial" w:hAnsi="Arial"/>
                <w:sz w:val="18"/>
              </w:rPr>
            </w:pPr>
            <w:r w:rsidRPr="005902F6">
              <w:rPr>
                <w:rFonts w:ascii="Arial" w:hAnsi="Arial"/>
                <w:sz w:val="18"/>
              </w:rPr>
              <w:t>DC_20A_n1A</w:t>
            </w:r>
          </w:p>
        </w:tc>
      </w:tr>
      <w:tr w:rsidR="00115F92" w:rsidRPr="0024034C" w14:paraId="05DB896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0E9C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DC_3A-20A_n1A-n78A</w:t>
            </w:r>
          </w:p>
          <w:p w14:paraId="5864AB51"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90D153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DC_3A_n1A</w:t>
            </w:r>
          </w:p>
          <w:p w14:paraId="75F3FA87"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BDF108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78A75F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15F92" w:rsidRPr="0024034C" w14:paraId="5BC99F7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2E8A4"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613CC9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DC_3A_n1A</w:t>
            </w:r>
          </w:p>
          <w:p w14:paraId="409BD395"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510CD1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0992D5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F6D6D1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DC_3C_n1A</w:t>
            </w:r>
          </w:p>
          <w:p w14:paraId="53FE3F27" w14:textId="77777777" w:rsidR="00115F92" w:rsidRPr="0024034C" w:rsidRDefault="00115F92" w:rsidP="00230DB1">
            <w:pPr>
              <w:keepNext/>
              <w:keepLines/>
              <w:spacing w:after="0"/>
              <w:jc w:val="center"/>
              <w:rPr>
                <w:rFonts w:ascii="Arial" w:hAnsi="Arial" w:cs="Arial"/>
                <w:sz w:val="18"/>
              </w:rPr>
            </w:pPr>
            <w:r w:rsidRPr="0024034C">
              <w:rPr>
                <w:rFonts w:ascii="Arial" w:hAnsi="Arial"/>
                <w:sz w:val="18"/>
                <w:lang w:eastAsia="zh-CN"/>
              </w:rPr>
              <w:t>DC_3C_n78A</w:t>
            </w:r>
          </w:p>
        </w:tc>
      </w:tr>
      <w:tr w:rsidR="00115F92" w:rsidRPr="0024034C" w14:paraId="1C108A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8AD4B" w14:textId="77777777" w:rsidR="00115F92" w:rsidRPr="0024034C" w:rsidRDefault="00115F92" w:rsidP="00230DB1">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F1CEE23" w14:textId="77777777" w:rsidR="00115F92" w:rsidRDefault="00115F92" w:rsidP="00230DB1">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3E89107" w14:textId="77777777" w:rsidR="00115F92" w:rsidRPr="0024034C" w:rsidRDefault="00115F92" w:rsidP="00230DB1">
            <w:pPr>
              <w:keepNext/>
              <w:keepLines/>
              <w:spacing w:after="0"/>
              <w:jc w:val="center"/>
              <w:rPr>
                <w:rFonts w:ascii="Arial" w:hAnsi="Arial"/>
                <w:sz w:val="18"/>
                <w:lang w:eastAsia="zh-CN"/>
              </w:rPr>
            </w:pPr>
            <w:r w:rsidRPr="005012AC">
              <w:rPr>
                <w:rFonts w:ascii="Arial" w:hAnsi="Arial"/>
                <w:sz w:val="18"/>
                <w:lang w:eastAsia="zh-CN"/>
              </w:rPr>
              <w:t>DC_20A_n3A</w:t>
            </w:r>
          </w:p>
        </w:tc>
      </w:tr>
      <w:tr w:rsidR="00115F92" w:rsidRPr="0024034C" w14:paraId="3209DB6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0F6C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CF74B1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0795C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0AD66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6CF1948" w14:textId="77777777" w:rsidR="00115F92" w:rsidRPr="0024034C" w:rsidRDefault="00115F92" w:rsidP="00230DB1">
            <w:pPr>
              <w:keepNext/>
              <w:keepLines/>
              <w:spacing w:after="0"/>
              <w:jc w:val="center"/>
              <w:rPr>
                <w:rFonts w:ascii="Arial" w:hAnsi="Arial" w:cs="Arial"/>
                <w:sz w:val="18"/>
              </w:rPr>
            </w:pPr>
            <w:r w:rsidRPr="0024034C">
              <w:rPr>
                <w:rFonts w:ascii="Arial" w:hAnsi="Arial" w:cs="Arial"/>
                <w:sz w:val="18"/>
                <w:lang w:eastAsia="zh-CN"/>
              </w:rPr>
              <w:t>DC_20A_n28A</w:t>
            </w:r>
          </w:p>
        </w:tc>
      </w:tr>
      <w:tr w:rsidR="00115F92" w:rsidRPr="0024034C" w14:paraId="606E17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244F3"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68BEBE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E5DDA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D751640"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E37323"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C4D00A"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15F92" w:rsidRPr="0024034C" w14:paraId="3C6B26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64A12"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7048F4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F9384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F129C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DC8871"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5F92" w:rsidRPr="0024034C" w14:paraId="09B7381E" w14:textId="77777777" w:rsidTr="00230DB1">
        <w:trPr>
          <w:trHeight w:val="187"/>
          <w:jc w:val="center"/>
        </w:trPr>
        <w:tc>
          <w:tcPr>
            <w:tcW w:w="3397" w:type="dxa"/>
            <w:shd w:val="clear" w:color="auto" w:fill="auto"/>
            <w:noWrap/>
          </w:tcPr>
          <w:p w14:paraId="759E9F40" w14:textId="77777777" w:rsidR="00115F92" w:rsidRPr="0024034C" w:rsidRDefault="00115F92" w:rsidP="00230DB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15049B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029E2A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1E8F85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18BC2A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5F92" w:rsidRPr="0024034C" w14:paraId="3994414D" w14:textId="77777777" w:rsidTr="00230DB1">
        <w:trPr>
          <w:trHeight w:val="187"/>
          <w:jc w:val="center"/>
        </w:trPr>
        <w:tc>
          <w:tcPr>
            <w:tcW w:w="3397" w:type="dxa"/>
            <w:shd w:val="clear" w:color="auto" w:fill="auto"/>
            <w:noWrap/>
          </w:tcPr>
          <w:p w14:paraId="54F09A42" w14:textId="77777777" w:rsidR="00115F92" w:rsidRPr="0024034C" w:rsidRDefault="00115F92" w:rsidP="00230DB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5ABB22"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CC9C313"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34D5A7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15F92" w:rsidRPr="0024034C" w14:paraId="366117F1" w14:textId="77777777" w:rsidTr="00230DB1">
        <w:trPr>
          <w:trHeight w:val="187"/>
          <w:jc w:val="center"/>
        </w:trPr>
        <w:tc>
          <w:tcPr>
            <w:tcW w:w="3397" w:type="dxa"/>
            <w:shd w:val="clear" w:color="auto" w:fill="auto"/>
            <w:noWrap/>
          </w:tcPr>
          <w:p w14:paraId="0799F80D" w14:textId="77777777" w:rsidR="00115F92" w:rsidRPr="0024034C" w:rsidRDefault="00115F92" w:rsidP="00230DB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8CDAC5E"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55A5AFB"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15F92" w:rsidRPr="0024034C" w14:paraId="7C6FC0F6" w14:textId="77777777" w:rsidTr="00230DB1">
        <w:trPr>
          <w:trHeight w:val="187"/>
          <w:jc w:val="center"/>
        </w:trPr>
        <w:tc>
          <w:tcPr>
            <w:tcW w:w="3397" w:type="dxa"/>
            <w:shd w:val="clear" w:color="auto" w:fill="auto"/>
            <w:noWrap/>
          </w:tcPr>
          <w:p w14:paraId="45E03A56"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62AE183"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DC_20A_n28A</w:t>
            </w:r>
          </w:p>
          <w:p w14:paraId="761A4A7C" w14:textId="77777777" w:rsidR="00115F92" w:rsidRDefault="00115F92" w:rsidP="00230DB1">
            <w:pPr>
              <w:keepNext/>
              <w:keepLines/>
              <w:spacing w:after="0"/>
              <w:jc w:val="center"/>
              <w:rPr>
                <w:rFonts w:ascii="Arial" w:hAnsi="Arial"/>
                <w:sz w:val="18"/>
                <w:lang w:eastAsia="zh-TW"/>
              </w:rPr>
            </w:pPr>
            <w:r w:rsidRPr="0024034C">
              <w:rPr>
                <w:rFonts w:ascii="Arial" w:hAnsi="Arial"/>
                <w:sz w:val="18"/>
                <w:lang w:eastAsia="zh-TW"/>
              </w:rPr>
              <w:t>DC_3A_n28A</w:t>
            </w:r>
          </w:p>
          <w:p w14:paraId="69A86677"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15F92" w:rsidRPr="0024034C" w14:paraId="6F416E35" w14:textId="77777777" w:rsidTr="00230DB1">
        <w:trPr>
          <w:trHeight w:val="187"/>
          <w:jc w:val="center"/>
        </w:trPr>
        <w:tc>
          <w:tcPr>
            <w:tcW w:w="3397" w:type="dxa"/>
            <w:shd w:val="clear" w:color="auto" w:fill="auto"/>
            <w:noWrap/>
          </w:tcPr>
          <w:p w14:paraId="664AA67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8E1CC7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696E07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p w14:paraId="3D187B5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DC_28A_n78A</w:t>
            </w:r>
          </w:p>
        </w:tc>
      </w:tr>
      <w:tr w:rsidR="00115F92" w:rsidRPr="0024034C" w14:paraId="7A4CE1A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DD5C6" w14:textId="77777777" w:rsidR="00115F92" w:rsidRPr="0024034C" w:rsidRDefault="00115F92" w:rsidP="00230DB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6EE3C6"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A24EA69" w14:textId="77777777" w:rsidR="00115F92"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541A2ED" w14:textId="77777777" w:rsidR="00115F92" w:rsidRPr="0024034C" w:rsidRDefault="00115F92" w:rsidP="00230DB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2141D5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B651C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56BD12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4429B4E"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15F92" w:rsidRPr="0024034C" w14:paraId="1C3FC6AB" w14:textId="77777777" w:rsidTr="00230DB1">
        <w:trPr>
          <w:trHeight w:val="187"/>
          <w:jc w:val="center"/>
        </w:trPr>
        <w:tc>
          <w:tcPr>
            <w:tcW w:w="3397" w:type="dxa"/>
            <w:shd w:val="clear" w:color="auto" w:fill="auto"/>
            <w:noWrap/>
          </w:tcPr>
          <w:p w14:paraId="7279366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DC_3A-20A-32A_n1A</w:t>
            </w:r>
          </w:p>
          <w:p w14:paraId="2F2907E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421E85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33DB11E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DC_3C_n1A</w:t>
            </w:r>
          </w:p>
          <w:p w14:paraId="764A522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15F92" w:rsidRPr="0024034C" w14:paraId="471CF1B5" w14:textId="77777777" w:rsidTr="00230DB1">
        <w:trPr>
          <w:trHeight w:val="187"/>
          <w:jc w:val="center"/>
        </w:trPr>
        <w:tc>
          <w:tcPr>
            <w:tcW w:w="3397" w:type="dxa"/>
            <w:shd w:val="clear" w:color="auto" w:fill="auto"/>
            <w:noWrap/>
          </w:tcPr>
          <w:p w14:paraId="55B54FAF" w14:textId="77777777" w:rsidR="00115F92" w:rsidRPr="0024034C" w:rsidRDefault="00115F92" w:rsidP="00230DB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7BEC3F1" w14:textId="77777777" w:rsidR="00115F92" w:rsidRDefault="00115F92" w:rsidP="00230DB1">
            <w:pPr>
              <w:spacing w:after="0"/>
              <w:jc w:val="center"/>
              <w:rPr>
                <w:rFonts w:ascii="Arial" w:hAnsi="Arial" w:cs="Arial"/>
                <w:color w:val="000000"/>
                <w:sz w:val="18"/>
                <w:szCs w:val="18"/>
              </w:rPr>
            </w:pPr>
            <w:r>
              <w:rPr>
                <w:rFonts w:ascii="Arial" w:hAnsi="Arial" w:cs="Arial"/>
                <w:color w:val="000000"/>
                <w:sz w:val="18"/>
                <w:szCs w:val="18"/>
              </w:rPr>
              <w:t>DC_3A_n7A</w:t>
            </w:r>
          </w:p>
          <w:p w14:paraId="5C6FC672" w14:textId="77777777" w:rsidR="00115F92" w:rsidRPr="0024034C" w:rsidRDefault="00115F92" w:rsidP="00230DB1">
            <w:pPr>
              <w:keepNext/>
              <w:keepLines/>
              <w:spacing w:after="0"/>
              <w:jc w:val="center"/>
              <w:rPr>
                <w:rFonts w:ascii="Arial" w:hAnsi="Arial"/>
                <w:sz w:val="18"/>
                <w:lang w:eastAsia="ja-JP"/>
              </w:rPr>
            </w:pPr>
            <w:r>
              <w:rPr>
                <w:rFonts w:ascii="Arial" w:hAnsi="Arial" w:cs="Arial"/>
                <w:color w:val="000000"/>
                <w:sz w:val="18"/>
                <w:szCs w:val="18"/>
              </w:rPr>
              <w:t>DC_20A_n7A</w:t>
            </w:r>
          </w:p>
        </w:tc>
      </w:tr>
      <w:tr w:rsidR="00115F92" w:rsidRPr="0024034C" w14:paraId="7DCEBF8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194FB"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C6D2E0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8CDD3A"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E0FC39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15F92" w:rsidRPr="0024034C" w14:paraId="6A348FDE" w14:textId="77777777" w:rsidTr="00230DB1">
        <w:trPr>
          <w:trHeight w:val="187"/>
          <w:jc w:val="center"/>
        </w:trPr>
        <w:tc>
          <w:tcPr>
            <w:tcW w:w="3397" w:type="dxa"/>
            <w:shd w:val="clear" w:color="auto" w:fill="auto"/>
            <w:noWrap/>
          </w:tcPr>
          <w:p w14:paraId="7F95C7A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0191B0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DC_3A_n78A</w:t>
            </w:r>
          </w:p>
          <w:p w14:paraId="4E2E886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DC_20A_n78A</w:t>
            </w:r>
          </w:p>
        </w:tc>
      </w:tr>
      <w:tr w:rsidR="00115F92" w:rsidRPr="0024034C" w14:paraId="55CCF05C" w14:textId="77777777" w:rsidTr="00230DB1">
        <w:trPr>
          <w:trHeight w:val="187"/>
          <w:jc w:val="center"/>
        </w:trPr>
        <w:tc>
          <w:tcPr>
            <w:tcW w:w="3397" w:type="dxa"/>
            <w:shd w:val="clear" w:color="auto" w:fill="auto"/>
            <w:noWrap/>
          </w:tcPr>
          <w:p w14:paraId="7D80226B" w14:textId="77777777" w:rsidR="00115F92"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7B55CDB" w14:textId="77777777" w:rsidR="00115F92" w:rsidRPr="0024034C" w:rsidRDefault="00115F92" w:rsidP="00230DB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B80C4F" w14:textId="77777777" w:rsidR="00115F92"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6BD08DF" w14:textId="77777777" w:rsidR="00115F92" w:rsidRPr="0024034C"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D0A0225" w14:textId="77777777" w:rsidR="00115F92"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4010296" w14:textId="77777777" w:rsidR="00115F92" w:rsidRPr="0024034C" w:rsidRDefault="00115F92" w:rsidP="00230DB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15F92" w:rsidRPr="0024034C" w14:paraId="3F50B17F" w14:textId="77777777" w:rsidTr="00230DB1">
        <w:trPr>
          <w:trHeight w:val="187"/>
          <w:jc w:val="center"/>
        </w:trPr>
        <w:tc>
          <w:tcPr>
            <w:tcW w:w="3397" w:type="dxa"/>
            <w:shd w:val="clear" w:color="auto" w:fill="auto"/>
            <w:noWrap/>
          </w:tcPr>
          <w:p w14:paraId="322DD848"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3CF1A59"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B329A27"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5F92" w:rsidRPr="0024034C" w14:paraId="3795C83E" w14:textId="77777777" w:rsidTr="00230DB1">
        <w:trPr>
          <w:trHeight w:val="187"/>
          <w:jc w:val="center"/>
        </w:trPr>
        <w:tc>
          <w:tcPr>
            <w:tcW w:w="3397" w:type="dxa"/>
            <w:shd w:val="clear" w:color="auto" w:fill="auto"/>
            <w:noWrap/>
          </w:tcPr>
          <w:p w14:paraId="15B61B1F"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63B40C4"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A306424" w14:textId="77777777" w:rsidR="00115F92" w:rsidRPr="0024034C" w:rsidRDefault="00115F92" w:rsidP="00230DB1">
            <w:pPr>
              <w:keepNext/>
              <w:keepLines/>
              <w:spacing w:after="0"/>
              <w:jc w:val="center"/>
              <w:rPr>
                <w:rFonts w:ascii="Arial" w:hAnsi="Arial" w:cs="Arial"/>
                <w:sz w:val="18"/>
                <w:szCs w:val="22"/>
              </w:rPr>
            </w:pPr>
            <w:r w:rsidRPr="0024034C">
              <w:rPr>
                <w:rFonts w:ascii="Arial" w:hAnsi="Arial" w:cs="Arial"/>
                <w:sz w:val="18"/>
                <w:szCs w:val="22"/>
              </w:rPr>
              <w:t>DC_20A_n78A</w:t>
            </w:r>
          </w:p>
          <w:p w14:paraId="1D7E70C1" w14:textId="77777777" w:rsidR="00115F92" w:rsidRPr="0024034C" w:rsidRDefault="00115F92" w:rsidP="00230DB1">
            <w:pPr>
              <w:keepNext/>
              <w:keepLines/>
              <w:spacing w:after="0"/>
              <w:jc w:val="center"/>
              <w:rPr>
                <w:rFonts w:ascii="Arial" w:hAnsi="Arial" w:cs="Arial"/>
                <w:sz w:val="18"/>
                <w:szCs w:val="22"/>
              </w:rPr>
            </w:pPr>
            <w:r w:rsidRPr="0024034C">
              <w:rPr>
                <w:rFonts w:ascii="Arial" w:hAnsi="Arial" w:cs="Arial"/>
                <w:sz w:val="18"/>
                <w:szCs w:val="22"/>
              </w:rPr>
              <w:t>DC_3A_n38A</w:t>
            </w:r>
          </w:p>
          <w:p w14:paraId="16B84E05"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15F92" w:rsidRPr="0024034C" w14:paraId="69D51E68" w14:textId="77777777" w:rsidTr="00230DB1">
        <w:trPr>
          <w:trHeight w:val="187"/>
          <w:jc w:val="center"/>
        </w:trPr>
        <w:tc>
          <w:tcPr>
            <w:tcW w:w="3397" w:type="dxa"/>
            <w:shd w:val="clear" w:color="auto" w:fill="auto"/>
            <w:noWrap/>
          </w:tcPr>
          <w:p w14:paraId="082FD5B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DC_3A-20A-40A_n78A</w:t>
            </w:r>
          </w:p>
          <w:p w14:paraId="2E272D4B"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0015F3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3FAF0AC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DC_20A_n78A</w:t>
            </w:r>
          </w:p>
          <w:p w14:paraId="393CBAC0"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5F92" w:rsidRPr="0024034C" w14:paraId="3EAD90EA" w14:textId="77777777" w:rsidTr="00230DB1">
        <w:trPr>
          <w:trHeight w:val="187"/>
          <w:jc w:val="center"/>
        </w:trPr>
        <w:tc>
          <w:tcPr>
            <w:tcW w:w="3397" w:type="dxa"/>
            <w:shd w:val="clear" w:color="auto" w:fill="auto"/>
            <w:noWrap/>
          </w:tcPr>
          <w:p w14:paraId="2FFC60A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DC_3A-20A-40A_n78(2A)</w:t>
            </w:r>
          </w:p>
          <w:p w14:paraId="0014136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D39F7A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53DE2D8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DC_20A_n78A</w:t>
            </w:r>
          </w:p>
          <w:p w14:paraId="0D84E764"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5F92" w:rsidRPr="0024034C" w14:paraId="41DE4874" w14:textId="77777777" w:rsidTr="00230DB1">
        <w:trPr>
          <w:trHeight w:val="187"/>
          <w:jc w:val="center"/>
        </w:trPr>
        <w:tc>
          <w:tcPr>
            <w:tcW w:w="3397" w:type="dxa"/>
            <w:shd w:val="clear" w:color="auto" w:fill="auto"/>
            <w:noWrap/>
          </w:tcPr>
          <w:p w14:paraId="239D3395"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0D0950C" w14:textId="77777777" w:rsidR="00115F92" w:rsidRPr="0024034C" w:rsidRDefault="00115F92" w:rsidP="00230DB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CF2D6DC"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B29862B"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30D0E12"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E171F9" w14:textId="77777777" w:rsidR="00115F92" w:rsidRPr="0024034C" w:rsidRDefault="00115F92" w:rsidP="00230DB1">
            <w:pPr>
              <w:keepNext/>
              <w:keepLines/>
              <w:spacing w:after="0"/>
              <w:jc w:val="center"/>
              <w:rPr>
                <w:rFonts w:ascii="Arial" w:hAnsi="Arial"/>
                <w:sz w:val="18"/>
                <w:lang w:eastAsia="zh-CN"/>
              </w:rPr>
            </w:pPr>
            <w:r>
              <w:rPr>
                <w:rFonts w:ascii="Arial" w:hAnsi="Arial" w:cs="Arial"/>
                <w:sz w:val="18"/>
                <w:szCs w:val="18"/>
                <w:lang w:eastAsia="ja-JP"/>
              </w:rPr>
              <w:t>DC_41C_n1A</w:t>
            </w:r>
          </w:p>
        </w:tc>
      </w:tr>
      <w:tr w:rsidR="00115F92" w:rsidRPr="0024034C" w14:paraId="4E8D2A3C" w14:textId="77777777" w:rsidTr="00230DB1">
        <w:trPr>
          <w:trHeight w:val="187"/>
          <w:jc w:val="center"/>
        </w:trPr>
        <w:tc>
          <w:tcPr>
            <w:tcW w:w="3397" w:type="dxa"/>
            <w:shd w:val="clear" w:color="auto" w:fill="auto"/>
            <w:noWrap/>
          </w:tcPr>
          <w:p w14:paraId="078E72AB"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ED1CC81" w14:textId="77777777" w:rsidR="00115F92" w:rsidRPr="0024034C" w:rsidRDefault="00115F92" w:rsidP="00230DB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19F6E84"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C5FAF51"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DD5AFD0" w14:textId="77777777" w:rsidR="00115F92" w:rsidRDefault="00115F92" w:rsidP="00230DB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C67BED" w14:textId="77777777" w:rsidR="00115F92" w:rsidRPr="0024034C" w:rsidRDefault="00115F92" w:rsidP="00230DB1">
            <w:pPr>
              <w:keepNext/>
              <w:keepLines/>
              <w:spacing w:after="0"/>
              <w:jc w:val="center"/>
              <w:rPr>
                <w:rFonts w:ascii="Arial" w:hAnsi="Arial"/>
                <w:sz w:val="18"/>
                <w:lang w:eastAsia="zh-CN"/>
              </w:rPr>
            </w:pPr>
            <w:r>
              <w:rPr>
                <w:rFonts w:ascii="Arial" w:hAnsi="Arial" w:cs="Arial"/>
                <w:sz w:val="18"/>
                <w:szCs w:val="18"/>
                <w:lang w:eastAsia="ja-JP"/>
              </w:rPr>
              <w:t>DC_41C_n1A</w:t>
            </w:r>
          </w:p>
        </w:tc>
      </w:tr>
      <w:tr w:rsidR="00115F92" w:rsidRPr="0024034C" w14:paraId="784A4DE3" w14:textId="77777777" w:rsidTr="00230DB1">
        <w:trPr>
          <w:trHeight w:val="187"/>
          <w:jc w:val="center"/>
        </w:trPr>
        <w:tc>
          <w:tcPr>
            <w:tcW w:w="3397" w:type="dxa"/>
            <w:shd w:val="clear" w:color="auto" w:fill="auto"/>
            <w:noWrap/>
          </w:tcPr>
          <w:p w14:paraId="189A1272"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9C2604D"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0F54F59" w14:textId="77777777" w:rsidR="00115F92" w:rsidRPr="0024034C" w:rsidRDefault="00115F92" w:rsidP="00230DB1">
            <w:pPr>
              <w:keepNext/>
              <w:keepLines/>
              <w:spacing w:after="0"/>
              <w:jc w:val="center"/>
              <w:rPr>
                <w:rFonts w:ascii="Arial" w:hAnsi="Arial" w:cs="Arial"/>
                <w:sz w:val="18"/>
                <w:szCs w:val="22"/>
              </w:rPr>
            </w:pPr>
            <w:r w:rsidRPr="0024034C">
              <w:rPr>
                <w:rFonts w:ascii="Arial" w:hAnsi="Arial" w:cs="Arial"/>
                <w:sz w:val="18"/>
                <w:szCs w:val="22"/>
              </w:rPr>
              <w:t>DC_3A_n78A</w:t>
            </w:r>
          </w:p>
          <w:p w14:paraId="3DF20052" w14:textId="77777777" w:rsidR="00115F92" w:rsidRPr="0024034C" w:rsidRDefault="00115F92" w:rsidP="00230DB1">
            <w:pPr>
              <w:keepNext/>
              <w:keepLines/>
              <w:spacing w:after="0"/>
              <w:jc w:val="center"/>
              <w:rPr>
                <w:rFonts w:ascii="Arial" w:hAnsi="Arial" w:cs="Arial"/>
                <w:sz w:val="18"/>
                <w:szCs w:val="22"/>
              </w:rPr>
            </w:pPr>
            <w:r w:rsidRPr="0024034C">
              <w:rPr>
                <w:rFonts w:ascii="Arial" w:hAnsi="Arial" w:cs="Arial"/>
                <w:sz w:val="18"/>
                <w:szCs w:val="22"/>
              </w:rPr>
              <w:t>DC_20A_n41A</w:t>
            </w:r>
          </w:p>
          <w:p w14:paraId="08030E5A" w14:textId="77777777" w:rsidR="00115F92" w:rsidRPr="0024034C" w:rsidRDefault="00115F92" w:rsidP="00230DB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15F92" w:rsidRPr="0024034C" w14:paraId="2FAAC2E5" w14:textId="77777777" w:rsidTr="00230DB1">
        <w:trPr>
          <w:trHeight w:val="187"/>
          <w:jc w:val="center"/>
        </w:trPr>
        <w:tc>
          <w:tcPr>
            <w:tcW w:w="3397" w:type="dxa"/>
            <w:shd w:val="clear" w:color="auto" w:fill="auto"/>
            <w:noWrap/>
          </w:tcPr>
          <w:p w14:paraId="559AEA56"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31CBC3C" w14:textId="77777777" w:rsidR="00115F92" w:rsidRPr="0024034C"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06E1F36"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BB05D84"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8007761"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4F0A9B1" w14:textId="77777777" w:rsidR="00115F92" w:rsidRPr="0024034C"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5F92" w:rsidRPr="0024034C" w14:paraId="6E389B8E" w14:textId="77777777" w:rsidTr="00230DB1">
        <w:trPr>
          <w:trHeight w:val="187"/>
          <w:jc w:val="center"/>
        </w:trPr>
        <w:tc>
          <w:tcPr>
            <w:tcW w:w="3397" w:type="dxa"/>
            <w:shd w:val="clear" w:color="auto" w:fill="auto"/>
            <w:noWrap/>
          </w:tcPr>
          <w:p w14:paraId="45038BA1"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410816C" w14:textId="77777777" w:rsidR="00115F92" w:rsidRPr="0024034C"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841CF38"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B78006"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B71038" w14:textId="77777777" w:rsidR="00115F92"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2F5E400" w14:textId="77777777" w:rsidR="00115F92" w:rsidRPr="0024034C" w:rsidRDefault="00115F92" w:rsidP="00230DB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5F92" w14:paraId="442B49F9" w14:textId="77777777" w:rsidTr="00230DB1">
        <w:trPr>
          <w:trHeight w:val="187"/>
          <w:jc w:val="center"/>
        </w:trPr>
        <w:tc>
          <w:tcPr>
            <w:tcW w:w="3397" w:type="dxa"/>
            <w:shd w:val="clear" w:color="auto" w:fill="auto"/>
            <w:noWrap/>
          </w:tcPr>
          <w:p w14:paraId="0CB48256" w14:textId="77777777" w:rsidR="00115F92" w:rsidRDefault="00115F92" w:rsidP="00230DB1">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03F8D884" w14:textId="77777777" w:rsidR="00115F92" w:rsidRDefault="00115F92" w:rsidP="00230DB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C96E710" w14:textId="77777777" w:rsidR="00115F92" w:rsidRDefault="00115F92" w:rsidP="00230DB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115F92" w:rsidRPr="0024034C" w14:paraId="60D1501D" w14:textId="77777777" w:rsidTr="00230DB1">
        <w:trPr>
          <w:trHeight w:val="187"/>
          <w:jc w:val="center"/>
        </w:trPr>
        <w:tc>
          <w:tcPr>
            <w:tcW w:w="3397" w:type="dxa"/>
            <w:shd w:val="clear" w:color="auto" w:fill="auto"/>
            <w:noWrap/>
          </w:tcPr>
          <w:p w14:paraId="4BC1A45B"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ECB1B2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0DDE78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DC_3A_n78A</w:t>
            </w:r>
          </w:p>
          <w:p w14:paraId="4C074A7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EC12BD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DC_20A_n78A</w:t>
            </w:r>
          </w:p>
          <w:p w14:paraId="63BCE60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15F92" w:rsidRPr="0024034C" w14:paraId="2A85BB0F" w14:textId="77777777" w:rsidTr="00230DB1">
        <w:trPr>
          <w:trHeight w:val="187"/>
          <w:jc w:val="center"/>
        </w:trPr>
        <w:tc>
          <w:tcPr>
            <w:tcW w:w="3397" w:type="dxa"/>
            <w:shd w:val="clear" w:color="auto" w:fill="auto"/>
            <w:noWrap/>
            <w:vAlign w:val="center"/>
          </w:tcPr>
          <w:p w14:paraId="58FB63DE"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F3314B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AF6F6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50921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022D0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15F92" w:rsidRPr="0024034C" w14:paraId="23998B07" w14:textId="77777777" w:rsidTr="00230DB1">
        <w:trPr>
          <w:trHeight w:val="187"/>
          <w:jc w:val="center"/>
        </w:trPr>
        <w:tc>
          <w:tcPr>
            <w:tcW w:w="3397" w:type="dxa"/>
            <w:shd w:val="clear" w:color="auto" w:fill="auto"/>
            <w:noWrap/>
            <w:vAlign w:val="center"/>
          </w:tcPr>
          <w:p w14:paraId="676608BC"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06A0FC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EC2C5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26D164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DFBE55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5F92" w:rsidRPr="0024034C" w14:paraId="0CCA9810" w14:textId="77777777" w:rsidTr="00230DB1">
        <w:trPr>
          <w:trHeight w:val="187"/>
          <w:jc w:val="center"/>
        </w:trPr>
        <w:tc>
          <w:tcPr>
            <w:tcW w:w="3397" w:type="dxa"/>
            <w:shd w:val="clear" w:color="auto" w:fill="auto"/>
            <w:noWrap/>
            <w:vAlign w:val="center"/>
          </w:tcPr>
          <w:p w14:paraId="54775845"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18228E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9681DF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A51F30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E553B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5F92" w:rsidRPr="0024034C" w14:paraId="1C17FD14" w14:textId="77777777" w:rsidTr="00230DB1">
        <w:trPr>
          <w:trHeight w:val="187"/>
          <w:jc w:val="center"/>
        </w:trPr>
        <w:tc>
          <w:tcPr>
            <w:tcW w:w="3397" w:type="dxa"/>
            <w:shd w:val="clear" w:color="auto" w:fill="auto"/>
            <w:noWrap/>
          </w:tcPr>
          <w:p w14:paraId="533850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2821655" w14:textId="77777777" w:rsidR="00115F92" w:rsidRPr="0024034C" w:rsidRDefault="00115F92" w:rsidP="00230DB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39F86A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DC_3A_n1A</w:t>
            </w:r>
          </w:p>
          <w:p w14:paraId="59FCC0D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DC_21A_n1A</w:t>
            </w:r>
          </w:p>
          <w:p w14:paraId="507E65E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03D50925" w14:textId="77777777" w:rsidTr="00230DB1">
        <w:trPr>
          <w:trHeight w:val="187"/>
          <w:jc w:val="center"/>
        </w:trPr>
        <w:tc>
          <w:tcPr>
            <w:tcW w:w="3397" w:type="dxa"/>
            <w:shd w:val="clear" w:color="auto" w:fill="auto"/>
            <w:noWrap/>
          </w:tcPr>
          <w:p w14:paraId="5F54978B"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B46A0F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6F98F12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DC_3A_n77A</w:t>
            </w:r>
          </w:p>
          <w:p w14:paraId="59692AF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32A1CA27"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DC_21A_n77A</w:t>
            </w:r>
          </w:p>
        </w:tc>
      </w:tr>
      <w:tr w:rsidR="00115F92" w:rsidRPr="0024034C" w14:paraId="722CC61E" w14:textId="77777777" w:rsidTr="00230DB1">
        <w:trPr>
          <w:trHeight w:val="187"/>
          <w:jc w:val="center"/>
        </w:trPr>
        <w:tc>
          <w:tcPr>
            <w:tcW w:w="3397" w:type="dxa"/>
            <w:shd w:val="clear" w:color="auto" w:fill="auto"/>
            <w:noWrap/>
          </w:tcPr>
          <w:p w14:paraId="1ECC9527"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982C24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1864C23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DC_3A_n78A</w:t>
            </w:r>
          </w:p>
          <w:p w14:paraId="6C7C75D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7DC10D6B"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DC_21A_n78A</w:t>
            </w:r>
          </w:p>
        </w:tc>
      </w:tr>
      <w:tr w:rsidR="00115F92" w:rsidRPr="0024034C" w14:paraId="6D2825B8" w14:textId="77777777" w:rsidTr="00230DB1">
        <w:trPr>
          <w:trHeight w:val="187"/>
          <w:jc w:val="center"/>
        </w:trPr>
        <w:tc>
          <w:tcPr>
            <w:tcW w:w="3397" w:type="dxa"/>
            <w:shd w:val="clear" w:color="auto" w:fill="auto"/>
            <w:noWrap/>
          </w:tcPr>
          <w:p w14:paraId="3AB95DAB" w14:textId="77777777" w:rsidR="00115F92" w:rsidRPr="0024034C" w:rsidRDefault="00115F92" w:rsidP="00230DB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4B2AD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02B712B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DC_3A_n79A</w:t>
            </w:r>
          </w:p>
          <w:p w14:paraId="44548D3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7ABAD91D"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DC_21A_n79A</w:t>
            </w:r>
          </w:p>
        </w:tc>
      </w:tr>
      <w:tr w:rsidR="00115F92" w:rsidRPr="0024034C" w14:paraId="0EC19D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BEB2C"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6DB9BD0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996227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FB5168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12F31E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A9B6A5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4ADD73"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E1E62D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15F92" w:rsidRPr="0024034C" w14:paraId="3DF38BF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0A6CF"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39C100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203C5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0B8380A"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64AAE5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A0E8610"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39DA78"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87F127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15F92" w:rsidRPr="0024034C" w14:paraId="3A8CB611" w14:textId="77777777" w:rsidTr="00230DB1">
        <w:trPr>
          <w:trHeight w:val="187"/>
          <w:jc w:val="center"/>
        </w:trPr>
        <w:tc>
          <w:tcPr>
            <w:tcW w:w="3397" w:type="dxa"/>
            <w:shd w:val="clear" w:color="auto" w:fill="auto"/>
            <w:noWrap/>
          </w:tcPr>
          <w:p w14:paraId="434E2407"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7C9067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6091E73"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6E2163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A7B202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08D991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337CDA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ED9F4A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15F92" w:rsidRPr="0024034C" w14:paraId="1B99D1BA" w14:textId="77777777" w:rsidTr="00230DB1">
        <w:trPr>
          <w:trHeight w:val="187"/>
          <w:jc w:val="center"/>
        </w:trPr>
        <w:tc>
          <w:tcPr>
            <w:tcW w:w="3397" w:type="dxa"/>
            <w:shd w:val="clear" w:color="auto" w:fill="auto"/>
            <w:noWrap/>
          </w:tcPr>
          <w:p w14:paraId="4331719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ADF3EF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DC_3A_n77A</w:t>
            </w:r>
          </w:p>
          <w:p w14:paraId="417E66E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DC_3A_n79A</w:t>
            </w:r>
          </w:p>
          <w:p w14:paraId="293EDDCD"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DC_21A_n77A</w:t>
            </w:r>
          </w:p>
          <w:p w14:paraId="6BCFBD3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DC_21A_n79A</w:t>
            </w:r>
          </w:p>
        </w:tc>
      </w:tr>
      <w:tr w:rsidR="00115F92" w:rsidRPr="0024034C" w14:paraId="76ABB007" w14:textId="77777777" w:rsidTr="00230DB1">
        <w:trPr>
          <w:trHeight w:val="187"/>
          <w:jc w:val="center"/>
        </w:trPr>
        <w:tc>
          <w:tcPr>
            <w:tcW w:w="3397" w:type="dxa"/>
            <w:shd w:val="clear" w:color="auto" w:fill="auto"/>
            <w:noWrap/>
          </w:tcPr>
          <w:p w14:paraId="770F86A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9AD12A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p>
          <w:p w14:paraId="6FB158D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DC_3A_n79A</w:t>
            </w:r>
          </w:p>
          <w:p w14:paraId="01A96D6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DC_21A_n78A</w:t>
            </w:r>
          </w:p>
          <w:p w14:paraId="5BD788E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ko-KR"/>
              </w:rPr>
              <w:t>DC_21A_n79A</w:t>
            </w:r>
          </w:p>
        </w:tc>
      </w:tr>
      <w:tr w:rsidR="00115F92" w:rsidRPr="0024034C" w14:paraId="4FF10B39" w14:textId="77777777" w:rsidTr="00230DB1">
        <w:trPr>
          <w:trHeight w:val="187"/>
          <w:jc w:val="center"/>
        </w:trPr>
        <w:tc>
          <w:tcPr>
            <w:tcW w:w="3397" w:type="dxa"/>
            <w:shd w:val="clear" w:color="auto" w:fill="auto"/>
            <w:noWrap/>
          </w:tcPr>
          <w:p w14:paraId="338CE4F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F39C63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2675A23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DC_3A_n40A</w:t>
            </w:r>
          </w:p>
          <w:p w14:paraId="09DDE6D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DC_28A_n1A</w:t>
            </w:r>
          </w:p>
          <w:p w14:paraId="20ED701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DC_28A_n40A</w:t>
            </w:r>
          </w:p>
        </w:tc>
      </w:tr>
      <w:tr w:rsidR="00115F92" w:rsidRPr="0024034C" w14:paraId="3974AC8E" w14:textId="77777777" w:rsidTr="00230DB1">
        <w:trPr>
          <w:trHeight w:val="187"/>
          <w:jc w:val="center"/>
        </w:trPr>
        <w:tc>
          <w:tcPr>
            <w:tcW w:w="3397" w:type="dxa"/>
            <w:shd w:val="clear" w:color="auto" w:fill="auto"/>
            <w:noWrap/>
            <w:vAlign w:val="center"/>
          </w:tcPr>
          <w:p w14:paraId="6D487BB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C039C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15F92" w:rsidRPr="0024034C" w14:paraId="43F5A899" w14:textId="77777777" w:rsidTr="00230DB1">
        <w:trPr>
          <w:trHeight w:val="187"/>
          <w:jc w:val="center"/>
        </w:trPr>
        <w:tc>
          <w:tcPr>
            <w:tcW w:w="3397" w:type="dxa"/>
            <w:shd w:val="clear" w:color="auto" w:fill="auto"/>
            <w:noWrap/>
            <w:vAlign w:val="center"/>
          </w:tcPr>
          <w:p w14:paraId="4C0C9EB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B310E1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15F92" w:rsidRPr="0024034C" w14:paraId="72DE0089" w14:textId="77777777" w:rsidTr="00230DB1">
        <w:trPr>
          <w:trHeight w:val="187"/>
          <w:jc w:val="center"/>
        </w:trPr>
        <w:tc>
          <w:tcPr>
            <w:tcW w:w="3397" w:type="dxa"/>
            <w:shd w:val="clear" w:color="auto" w:fill="auto"/>
            <w:noWrap/>
            <w:vAlign w:val="center"/>
          </w:tcPr>
          <w:p w14:paraId="4251CA2D" w14:textId="77777777" w:rsidR="00115F92" w:rsidRPr="0024034C" w:rsidRDefault="00115F92" w:rsidP="00230DB1">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6C5FCF5" w14:textId="77777777" w:rsidR="00115F92" w:rsidRDefault="00115F92" w:rsidP="00230DB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863054" w14:textId="77777777" w:rsidR="00115F92" w:rsidRDefault="00115F92" w:rsidP="00230DB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AF8BA84" w14:textId="77777777" w:rsidR="00115F92" w:rsidRDefault="00115F92" w:rsidP="00230DB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318360B" w14:textId="77777777" w:rsidR="00115F92" w:rsidRPr="0024034C" w:rsidRDefault="00115F92" w:rsidP="00230DB1">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15F92" w:rsidRPr="0024034C" w14:paraId="237FDD5E" w14:textId="77777777" w:rsidTr="00230DB1">
        <w:trPr>
          <w:trHeight w:val="187"/>
          <w:jc w:val="center"/>
        </w:trPr>
        <w:tc>
          <w:tcPr>
            <w:tcW w:w="3397" w:type="dxa"/>
            <w:shd w:val="clear" w:color="auto" w:fill="auto"/>
            <w:noWrap/>
          </w:tcPr>
          <w:p w14:paraId="49C77EF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55F3CB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1A9615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DC_3A_n5A</w:t>
            </w:r>
          </w:p>
          <w:p w14:paraId="4A093D0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5F76DBE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DC_3C_n78A</w:t>
            </w:r>
          </w:p>
          <w:p w14:paraId="6DDF2D1E"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DC_28A_n5A</w:t>
            </w:r>
          </w:p>
          <w:p w14:paraId="25D2CFE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zh-CN"/>
              </w:rPr>
              <w:t>DC_28A_n78A</w:t>
            </w:r>
          </w:p>
        </w:tc>
      </w:tr>
      <w:tr w:rsidR="00115F92" w:rsidRPr="0024034C" w14:paraId="41BE61A7" w14:textId="77777777" w:rsidTr="00230DB1">
        <w:trPr>
          <w:trHeight w:val="187"/>
          <w:jc w:val="center"/>
        </w:trPr>
        <w:tc>
          <w:tcPr>
            <w:tcW w:w="3397" w:type="dxa"/>
            <w:shd w:val="clear" w:color="auto" w:fill="auto"/>
            <w:noWrap/>
          </w:tcPr>
          <w:p w14:paraId="7B5C14F2"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DC_3A-28A-(n)7AA</w:t>
            </w:r>
          </w:p>
          <w:p w14:paraId="169C71CA" w14:textId="77777777" w:rsidR="00115F92" w:rsidRPr="0024034C" w:rsidRDefault="00115F92" w:rsidP="00230DB1">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AC61F30" w14:textId="77777777" w:rsidR="00115F92" w:rsidRDefault="00115F92" w:rsidP="00230DB1">
            <w:pPr>
              <w:keepNext/>
              <w:keepLines/>
              <w:spacing w:after="0"/>
              <w:jc w:val="center"/>
              <w:rPr>
                <w:rFonts w:ascii="Arial" w:hAnsi="Arial"/>
                <w:sz w:val="18"/>
                <w:lang w:eastAsia="zh-CN"/>
              </w:rPr>
            </w:pPr>
            <w:r>
              <w:rPr>
                <w:rFonts w:ascii="Arial" w:hAnsi="Arial"/>
                <w:sz w:val="18"/>
                <w:lang w:eastAsia="zh-CN"/>
              </w:rPr>
              <w:t>DC_3A_n7A</w:t>
            </w:r>
          </w:p>
          <w:p w14:paraId="6DA72EE1" w14:textId="77777777" w:rsidR="00115F92" w:rsidRPr="0024034C" w:rsidRDefault="00115F92" w:rsidP="00230DB1">
            <w:pPr>
              <w:keepNext/>
              <w:keepLines/>
              <w:spacing w:after="0"/>
              <w:jc w:val="center"/>
              <w:rPr>
                <w:rFonts w:ascii="Arial" w:hAnsi="Arial"/>
                <w:sz w:val="18"/>
                <w:lang w:eastAsia="zh-CN"/>
              </w:rPr>
            </w:pPr>
            <w:r>
              <w:rPr>
                <w:rFonts w:ascii="Arial" w:hAnsi="Arial"/>
                <w:sz w:val="18"/>
                <w:lang w:eastAsia="zh-CN"/>
              </w:rPr>
              <w:t>DC_28A_n7A</w:t>
            </w:r>
          </w:p>
        </w:tc>
      </w:tr>
      <w:tr w:rsidR="00115F92" w:rsidRPr="0024034C" w14:paraId="6A0FBE6E" w14:textId="77777777" w:rsidTr="00230DB1">
        <w:trPr>
          <w:trHeight w:val="187"/>
          <w:jc w:val="center"/>
        </w:trPr>
        <w:tc>
          <w:tcPr>
            <w:tcW w:w="3397" w:type="dxa"/>
            <w:shd w:val="clear" w:color="auto" w:fill="auto"/>
            <w:noWrap/>
          </w:tcPr>
          <w:p w14:paraId="3FB51D82" w14:textId="77777777" w:rsidR="00115F92" w:rsidRPr="0024034C" w:rsidRDefault="00115F92" w:rsidP="00230DB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239D5E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CFB1F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EA5F23"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350B3D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15F92" w:rsidRPr="0024034C" w14:paraId="110C176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969CF" w14:textId="77777777" w:rsidR="00115F92" w:rsidRPr="0024034C" w:rsidRDefault="00115F92" w:rsidP="00230DB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2D20F5"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565375"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CCA478"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CE57D4" w14:textId="77777777" w:rsidR="00115F92" w:rsidRPr="0024034C" w:rsidRDefault="00115F92" w:rsidP="00230DB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15F92" w:rsidRPr="0024034C" w14:paraId="52C4E406" w14:textId="77777777" w:rsidTr="00230DB1">
        <w:trPr>
          <w:trHeight w:val="187"/>
          <w:jc w:val="center"/>
        </w:trPr>
        <w:tc>
          <w:tcPr>
            <w:tcW w:w="3397" w:type="dxa"/>
            <w:shd w:val="clear" w:color="auto" w:fill="auto"/>
            <w:noWrap/>
          </w:tcPr>
          <w:p w14:paraId="17EA13B9"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A03631F"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FE579B"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73A9C1"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441FC9"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845795"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20C8D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1704F43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C9BCF" w14:textId="77777777" w:rsidR="00115F92" w:rsidRPr="0024034C" w:rsidRDefault="00115F92" w:rsidP="00230DB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FA24809"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B27A6E"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D0F9CDC"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01880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4CC41CC"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04ED00"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41540E00" w14:textId="77777777" w:rsidTr="00230DB1">
        <w:trPr>
          <w:trHeight w:val="187"/>
          <w:jc w:val="center"/>
        </w:trPr>
        <w:tc>
          <w:tcPr>
            <w:tcW w:w="3397" w:type="dxa"/>
            <w:shd w:val="clear" w:color="auto" w:fill="auto"/>
            <w:noWrap/>
          </w:tcPr>
          <w:p w14:paraId="3418B173"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5C64B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909574"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C235DE"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995E5E"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C5F206"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5E29AA8"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084F3150" w14:textId="77777777" w:rsidTr="00230DB1">
        <w:trPr>
          <w:trHeight w:val="187"/>
          <w:jc w:val="center"/>
        </w:trPr>
        <w:tc>
          <w:tcPr>
            <w:tcW w:w="3397" w:type="dxa"/>
            <w:shd w:val="clear" w:color="auto" w:fill="auto"/>
            <w:noWrap/>
          </w:tcPr>
          <w:p w14:paraId="50A9F037"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2713C2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1CA92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F9173CF"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A14D326"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F51186"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3AE2EC6"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454DC1"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9C4A73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5F92" w:rsidRPr="0024034C" w14:paraId="2F3F63C2" w14:textId="77777777" w:rsidTr="00230DB1">
        <w:trPr>
          <w:trHeight w:val="187"/>
          <w:jc w:val="center"/>
        </w:trPr>
        <w:tc>
          <w:tcPr>
            <w:tcW w:w="3397" w:type="dxa"/>
            <w:shd w:val="clear" w:color="auto" w:fill="auto"/>
            <w:noWrap/>
          </w:tcPr>
          <w:p w14:paraId="61237F2F" w14:textId="77777777" w:rsidR="00115F92" w:rsidRPr="0024034C" w:rsidRDefault="00115F92" w:rsidP="00230DB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9D325F6" w14:textId="77777777" w:rsidR="00115F92" w:rsidRPr="0024034C" w:rsidRDefault="00115F92" w:rsidP="00230DB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46419D2" w14:textId="77777777" w:rsidR="00115F92" w:rsidRPr="0024034C" w:rsidRDefault="00115F92" w:rsidP="00230DB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15F92" w:rsidRPr="0024034C" w14:paraId="78948D68" w14:textId="77777777" w:rsidTr="00230DB1">
        <w:trPr>
          <w:trHeight w:val="187"/>
          <w:jc w:val="center"/>
        </w:trPr>
        <w:tc>
          <w:tcPr>
            <w:tcW w:w="3397" w:type="dxa"/>
            <w:shd w:val="clear" w:color="auto" w:fill="auto"/>
            <w:noWrap/>
          </w:tcPr>
          <w:p w14:paraId="2DE2D47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1FE45B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2C4EE1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EFEC1D"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A41C7A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668C80A0" w14:textId="77777777" w:rsidTr="00230DB1">
        <w:trPr>
          <w:trHeight w:val="187"/>
          <w:jc w:val="center"/>
        </w:trPr>
        <w:tc>
          <w:tcPr>
            <w:tcW w:w="3397" w:type="dxa"/>
            <w:shd w:val="clear" w:color="auto" w:fill="auto"/>
            <w:noWrap/>
          </w:tcPr>
          <w:p w14:paraId="7601BCC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BB3EAA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DC_3A_n40A</w:t>
            </w:r>
          </w:p>
          <w:p w14:paraId="003D996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DC_3A_n78A</w:t>
            </w:r>
          </w:p>
          <w:p w14:paraId="5631E51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DC_28A_n40A</w:t>
            </w:r>
          </w:p>
          <w:p w14:paraId="532FA9A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DC_28A_n78A</w:t>
            </w:r>
          </w:p>
        </w:tc>
      </w:tr>
      <w:tr w:rsidR="00115F92" w:rsidRPr="0024034C" w14:paraId="7734F365" w14:textId="77777777" w:rsidTr="00230DB1">
        <w:trPr>
          <w:trHeight w:val="187"/>
          <w:jc w:val="center"/>
        </w:trPr>
        <w:tc>
          <w:tcPr>
            <w:tcW w:w="3397" w:type="dxa"/>
            <w:shd w:val="clear" w:color="auto" w:fill="auto"/>
            <w:noWrap/>
          </w:tcPr>
          <w:p w14:paraId="372F57D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E4A75AE"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991571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7C821F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CBFB8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7DABCF"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15F92" w:rsidRPr="0024034C" w14:paraId="77FC2F2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A69AB"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E64A84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6978501"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DD6447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5F8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0C17614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DC_28A_n77A</w:t>
            </w:r>
          </w:p>
        </w:tc>
      </w:tr>
      <w:tr w:rsidR="00115F92" w:rsidRPr="0024034C" w14:paraId="5BCC1D0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9816D"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1D6E42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BFA7BF0" w14:textId="77777777" w:rsidR="00115F92" w:rsidRPr="0024034C" w:rsidRDefault="00115F92" w:rsidP="00230DB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37177A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76CB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1EE1E99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DC_28A_n78A</w:t>
            </w:r>
          </w:p>
        </w:tc>
      </w:tr>
      <w:tr w:rsidR="00115F92" w:rsidRPr="0024034C" w14:paraId="4168822B" w14:textId="77777777" w:rsidTr="00230DB1">
        <w:trPr>
          <w:trHeight w:val="187"/>
          <w:jc w:val="center"/>
        </w:trPr>
        <w:tc>
          <w:tcPr>
            <w:tcW w:w="3397" w:type="dxa"/>
            <w:shd w:val="clear" w:color="auto" w:fill="auto"/>
            <w:noWrap/>
          </w:tcPr>
          <w:p w14:paraId="40826C1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DC_3A-28A-42A_n79A</w:t>
            </w:r>
          </w:p>
          <w:p w14:paraId="667959F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DC_3A-28A-42A_n79C</w:t>
            </w:r>
          </w:p>
          <w:p w14:paraId="587D27A1"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4662F9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F3CA77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04F18AD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fi-FI"/>
              </w:rPr>
              <w:t>DC_28A_n79A</w:t>
            </w:r>
          </w:p>
        </w:tc>
      </w:tr>
      <w:tr w:rsidR="00115F92" w:rsidRPr="0024034C" w14:paraId="727E9E5D" w14:textId="77777777" w:rsidTr="00230DB1">
        <w:trPr>
          <w:trHeight w:val="187"/>
          <w:jc w:val="center"/>
        </w:trPr>
        <w:tc>
          <w:tcPr>
            <w:tcW w:w="3397" w:type="dxa"/>
            <w:shd w:val="clear" w:color="auto" w:fill="auto"/>
            <w:noWrap/>
            <w:vAlign w:val="center"/>
          </w:tcPr>
          <w:p w14:paraId="61569591"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1B4D5B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2178630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227B6280"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5F92" w:rsidRPr="0024034C" w14:paraId="3E59039A" w14:textId="77777777" w:rsidTr="00230DB1">
        <w:trPr>
          <w:trHeight w:val="187"/>
          <w:jc w:val="center"/>
        </w:trPr>
        <w:tc>
          <w:tcPr>
            <w:tcW w:w="3397" w:type="dxa"/>
            <w:shd w:val="clear" w:color="auto" w:fill="auto"/>
            <w:noWrap/>
            <w:vAlign w:val="center"/>
          </w:tcPr>
          <w:p w14:paraId="7E8E5C21"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671520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3465A48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A648BEE"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5F92" w:rsidRPr="0024034C" w14:paraId="39FA38E9" w14:textId="77777777" w:rsidTr="00230DB1">
        <w:trPr>
          <w:trHeight w:val="187"/>
          <w:jc w:val="center"/>
        </w:trPr>
        <w:tc>
          <w:tcPr>
            <w:tcW w:w="3397" w:type="dxa"/>
            <w:shd w:val="clear" w:color="auto" w:fill="auto"/>
            <w:noWrap/>
          </w:tcPr>
          <w:p w14:paraId="77EBF220"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1B4A4E5"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A26B4FD"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DC_3A_n28A</w:t>
            </w:r>
          </w:p>
        </w:tc>
      </w:tr>
      <w:tr w:rsidR="00115F92" w:rsidRPr="0024034C" w14:paraId="55DCCD5D" w14:textId="77777777" w:rsidTr="00230DB1">
        <w:trPr>
          <w:trHeight w:val="187"/>
          <w:jc w:val="center"/>
        </w:trPr>
        <w:tc>
          <w:tcPr>
            <w:tcW w:w="3397" w:type="dxa"/>
            <w:shd w:val="clear" w:color="auto" w:fill="auto"/>
            <w:noWrap/>
          </w:tcPr>
          <w:p w14:paraId="4F6604CE"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7D33B9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DC_3A_n1A</w:t>
            </w:r>
          </w:p>
          <w:p w14:paraId="1DA1C0C9" w14:textId="77777777" w:rsidR="00115F92" w:rsidRDefault="00115F92" w:rsidP="00230DB1">
            <w:pPr>
              <w:keepNext/>
              <w:keepLines/>
              <w:spacing w:after="0"/>
              <w:jc w:val="center"/>
              <w:rPr>
                <w:rFonts w:ascii="Arial" w:hAnsi="Arial"/>
                <w:sz w:val="18"/>
                <w:lang w:eastAsia="zh-TW"/>
              </w:rPr>
            </w:pPr>
            <w:r w:rsidRPr="0024034C">
              <w:rPr>
                <w:rFonts w:ascii="Arial" w:hAnsi="Arial"/>
                <w:sz w:val="18"/>
                <w:lang w:eastAsia="zh-TW"/>
              </w:rPr>
              <w:t>DC_3A_n28A</w:t>
            </w:r>
          </w:p>
          <w:p w14:paraId="616DA9F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71D9B54"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TW"/>
              </w:rPr>
              <w:t>DC_3C_n1A</w:t>
            </w:r>
          </w:p>
        </w:tc>
      </w:tr>
      <w:tr w:rsidR="00115F92" w:rsidRPr="0024034C" w14:paraId="190C5C7D" w14:textId="77777777" w:rsidTr="00230DB1">
        <w:trPr>
          <w:trHeight w:val="187"/>
          <w:jc w:val="center"/>
        </w:trPr>
        <w:tc>
          <w:tcPr>
            <w:tcW w:w="3397" w:type="dxa"/>
            <w:shd w:val="clear" w:color="auto" w:fill="auto"/>
            <w:noWrap/>
          </w:tcPr>
          <w:p w14:paraId="12BF5F8D" w14:textId="77777777" w:rsidR="00115F92" w:rsidRDefault="00115F92" w:rsidP="00230DB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2C153E0" w14:textId="77777777" w:rsidR="00115F92" w:rsidRPr="0024034C" w:rsidRDefault="00115F92" w:rsidP="00230DB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BBA64B" w14:textId="77777777" w:rsidR="00115F92" w:rsidRPr="00570339" w:rsidRDefault="00115F92" w:rsidP="00230DB1">
            <w:pPr>
              <w:keepNext/>
              <w:keepLines/>
              <w:spacing w:after="0"/>
              <w:jc w:val="center"/>
              <w:rPr>
                <w:rFonts w:ascii="Arial" w:hAnsi="Arial"/>
                <w:sz w:val="18"/>
                <w:lang w:eastAsia="zh-TW"/>
              </w:rPr>
            </w:pPr>
            <w:r w:rsidRPr="00570339">
              <w:rPr>
                <w:rFonts w:ascii="Arial" w:hAnsi="Arial"/>
                <w:sz w:val="18"/>
                <w:lang w:eastAsia="zh-TW"/>
              </w:rPr>
              <w:t>DC_3A_n1A</w:t>
            </w:r>
          </w:p>
          <w:p w14:paraId="02E776FF" w14:textId="77777777" w:rsidR="00115F92" w:rsidRDefault="00115F92" w:rsidP="00230DB1">
            <w:pPr>
              <w:keepNext/>
              <w:keepLines/>
              <w:spacing w:after="0"/>
              <w:jc w:val="center"/>
              <w:rPr>
                <w:rFonts w:ascii="Arial" w:hAnsi="Arial"/>
                <w:sz w:val="18"/>
                <w:lang w:eastAsia="zh-TW"/>
              </w:rPr>
            </w:pPr>
            <w:r w:rsidRPr="00570339">
              <w:rPr>
                <w:rFonts w:ascii="Arial" w:hAnsi="Arial"/>
                <w:sz w:val="18"/>
                <w:lang w:eastAsia="zh-TW"/>
              </w:rPr>
              <w:t>DC_3A_n78A</w:t>
            </w:r>
          </w:p>
          <w:p w14:paraId="04CCCFC2" w14:textId="77777777" w:rsidR="00115F92" w:rsidRPr="00570339" w:rsidRDefault="00115F92" w:rsidP="00230DB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04B0505" w14:textId="77777777" w:rsidR="00115F92" w:rsidRPr="0024034C" w:rsidRDefault="00115F92" w:rsidP="00230DB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15F92" w:rsidRPr="00570339" w14:paraId="661B68D2" w14:textId="77777777" w:rsidTr="00230DB1">
        <w:trPr>
          <w:trHeight w:val="187"/>
          <w:jc w:val="center"/>
        </w:trPr>
        <w:tc>
          <w:tcPr>
            <w:tcW w:w="3397" w:type="dxa"/>
            <w:shd w:val="clear" w:color="auto" w:fill="auto"/>
            <w:noWrap/>
            <w:vAlign w:val="center"/>
          </w:tcPr>
          <w:p w14:paraId="0A44DD23" w14:textId="77777777" w:rsidR="00115F92" w:rsidRPr="00570339" w:rsidRDefault="00115F92" w:rsidP="00230DB1">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EE44443" w14:textId="77777777" w:rsidR="00115F92" w:rsidRPr="00570339" w:rsidRDefault="00115F92" w:rsidP="00230DB1">
            <w:pPr>
              <w:keepNext/>
              <w:keepLines/>
              <w:spacing w:after="0"/>
              <w:jc w:val="center"/>
              <w:rPr>
                <w:rFonts w:ascii="Arial" w:hAnsi="Arial"/>
                <w:sz w:val="18"/>
                <w:lang w:eastAsia="zh-TW"/>
              </w:rPr>
            </w:pPr>
            <w:r w:rsidRPr="00470EA5">
              <w:rPr>
                <w:rFonts w:ascii="Arial" w:hAnsi="Arial"/>
                <w:sz w:val="18"/>
                <w:lang w:eastAsia="zh-TW"/>
              </w:rPr>
              <w:t>DC_3A_n78A</w:t>
            </w:r>
          </w:p>
        </w:tc>
      </w:tr>
      <w:tr w:rsidR="00115F92" w:rsidRPr="0024034C" w14:paraId="097872B9" w14:textId="77777777" w:rsidTr="00230DB1">
        <w:trPr>
          <w:trHeight w:val="187"/>
          <w:jc w:val="center"/>
        </w:trPr>
        <w:tc>
          <w:tcPr>
            <w:tcW w:w="3397" w:type="dxa"/>
            <w:shd w:val="clear" w:color="auto" w:fill="auto"/>
            <w:noWrap/>
          </w:tcPr>
          <w:p w14:paraId="4491401E" w14:textId="77777777" w:rsidR="00115F92" w:rsidRPr="0024034C" w:rsidRDefault="00115F92" w:rsidP="00230DB1">
            <w:pPr>
              <w:keepNext/>
              <w:keepLines/>
              <w:spacing w:after="0"/>
              <w:jc w:val="center"/>
              <w:rPr>
                <w:rFonts w:ascii="Arial" w:hAnsi="Arial"/>
                <w:b/>
                <w:sz w:val="18"/>
                <w:lang w:val="fi-FI" w:eastAsia="fi-FI"/>
              </w:rPr>
            </w:pPr>
            <w:bookmarkStart w:id="75" w:name="OLE_LINK64"/>
            <w:bookmarkStart w:id="76" w:name="OLE_LINK65"/>
            <w:bookmarkStart w:id="77" w:name="OLE_LINK66"/>
            <w:r w:rsidRPr="0024034C">
              <w:rPr>
                <w:rFonts w:ascii="Arial" w:hAnsi="Arial"/>
                <w:sz w:val="18"/>
                <w:lang w:val="fi-FI" w:eastAsia="fi-FI"/>
              </w:rPr>
              <w:t>DC_3A-32A-38A_n28A</w:t>
            </w:r>
            <w:bookmarkEnd w:id="75"/>
            <w:bookmarkEnd w:id="76"/>
            <w:bookmarkEnd w:id="77"/>
          </w:p>
          <w:p w14:paraId="13559418" w14:textId="77777777" w:rsidR="00115F92" w:rsidRPr="0024034C" w:rsidRDefault="00115F92" w:rsidP="00230DB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51F2459"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C25D0D" w14:textId="77777777" w:rsidR="00115F92" w:rsidRPr="0024034C" w:rsidRDefault="00115F92" w:rsidP="00230DB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15F92" w:rsidRPr="0024034C" w14:paraId="753D9B7C" w14:textId="77777777" w:rsidTr="00230DB1">
        <w:trPr>
          <w:trHeight w:val="187"/>
          <w:jc w:val="center"/>
        </w:trPr>
        <w:tc>
          <w:tcPr>
            <w:tcW w:w="3397" w:type="dxa"/>
            <w:shd w:val="clear" w:color="auto" w:fill="auto"/>
            <w:noWrap/>
          </w:tcPr>
          <w:p w14:paraId="6CD5E31E" w14:textId="77777777" w:rsidR="00115F92" w:rsidRPr="0024034C" w:rsidRDefault="00115F92" w:rsidP="00230DB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476F3C7"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72F920" w14:textId="77777777" w:rsidR="00115F92" w:rsidRDefault="00115F92"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CC26AD"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F4A3D2" w14:textId="77777777" w:rsidR="00115F92" w:rsidRPr="0024034C" w:rsidRDefault="00115F92" w:rsidP="00230DB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5B7AC712" w14:textId="77777777" w:rsidTr="00230DB1">
        <w:trPr>
          <w:trHeight w:val="187"/>
          <w:jc w:val="center"/>
        </w:trPr>
        <w:tc>
          <w:tcPr>
            <w:tcW w:w="3397" w:type="dxa"/>
            <w:shd w:val="clear" w:color="auto" w:fill="auto"/>
            <w:noWrap/>
          </w:tcPr>
          <w:p w14:paraId="5782C8F9" w14:textId="77777777" w:rsidR="00115F92" w:rsidRPr="0024034C" w:rsidRDefault="00115F92" w:rsidP="00230DB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F64EC12" w14:textId="77777777" w:rsidR="00115F92" w:rsidRDefault="00115F92" w:rsidP="00230DB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DC152CA"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C9210EF" w14:textId="77777777" w:rsidR="00115F92" w:rsidRDefault="00115F92"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AA07CE8" w14:textId="77777777" w:rsidR="00115F92" w:rsidRPr="00877CC8" w:rsidRDefault="00115F92"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E4D98C" w14:textId="77777777" w:rsidR="00115F92" w:rsidRPr="0024034C" w:rsidRDefault="00115F92" w:rsidP="00230DB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5F92" w:rsidRPr="0024034C" w14:paraId="52DA8A2E" w14:textId="77777777" w:rsidTr="00230DB1">
        <w:trPr>
          <w:trHeight w:val="187"/>
          <w:jc w:val="center"/>
        </w:trPr>
        <w:tc>
          <w:tcPr>
            <w:tcW w:w="3397" w:type="dxa"/>
            <w:shd w:val="clear" w:color="auto" w:fill="auto"/>
            <w:noWrap/>
            <w:vAlign w:val="center"/>
          </w:tcPr>
          <w:p w14:paraId="1033D715" w14:textId="77777777" w:rsidR="00115F92" w:rsidRPr="0024034C" w:rsidRDefault="00115F92" w:rsidP="00230DB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FCEF66E"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1D09D79"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B35F7AF"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BCE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667AD219" w14:textId="77777777" w:rsidTr="00230DB1">
        <w:trPr>
          <w:trHeight w:val="187"/>
          <w:jc w:val="center"/>
        </w:trPr>
        <w:tc>
          <w:tcPr>
            <w:tcW w:w="3397" w:type="dxa"/>
            <w:shd w:val="clear" w:color="auto" w:fill="auto"/>
            <w:noWrap/>
            <w:vAlign w:val="center"/>
          </w:tcPr>
          <w:p w14:paraId="24F3E01A" w14:textId="77777777" w:rsidR="00115F92" w:rsidRPr="0024034C" w:rsidRDefault="00115F92" w:rsidP="00230DB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AE913AC"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AA4793D"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2CBE523"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322509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365425A3" w14:textId="77777777" w:rsidTr="00230DB1">
        <w:trPr>
          <w:trHeight w:val="187"/>
          <w:jc w:val="center"/>
        </w:trPr>
        <w:tc>
          <w:tcPr>
            <w:tcW w:w="3397" w:type="dxa"/>
            <w:shd w:val="clear" w:color="auto" w:fill="auto"/>
            <w:noWrap/>
            <w:vAlign w:val="center"/>
          </w:tcPr>
          <w:p w14:paraId="10DB0517" w14:textId="77777777" w:rsidR="00115F92" w:rsidRPr="0024034C" w:rsidRDefault="00115F92" w:rsidP="00230DB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D5F0E6F" w14:textId="77777777" w:rsidR="00115F92" w:rsidRDefault="00115F92" w:rsidP="00230DB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2B99251" w14:textId="77777777" w:rsidR="00115F92" w:rsidRDefault="00115F92" w:rsidP="00230DB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42EE6AC" w14:textId="77777777" w:rsidR="00115F92" w:rsidRPr="0024034C" w:rsidRDefault="00115F92" w:rsidP="00230DB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15F92" w:rsidRPr="0024034C" w14:paraId="30F87F56" w14:textId="77777777" w:rsidTr="00230DB1">
        <w:trPr>
          <w:trHeight w:val="187"/>
          <w:jc w:val="center"/>
        </w:trPr>
        <w:tc>
          <w:tcPr>
            <w:tcW w:w="3397" w:type="dxa"/>
            <w:shd w:val="clear" w:color="auto" w:fill="auto"/>
            <w:noWrap/>
            <w:vAlign w:val="center"/>
          </w:tcPr>
          <w:p w14:paraId="55349DD4" w14:textId="77777777" w:rsidR="00115F92" w:rsidRPr="00D13D42" w:rsidRDefault="00115F92" w:rsidP="00230DB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E97B005" w14:textId="77777777" w:rsidR="00115F92" w:rsidRPr="0024034C" w:rsidRDefault="00115F92" w:rsidP="00230DB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48A021"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341CE9"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F45C121"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20EE874" w14:textId="77777777" w:rsidR="00115F92" w:rsidRPr="0024034C"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5F92" w:rsidRPr="00D13D42" w14:paraId="185A4C2D" w14:textId="77777777" w:rsidTr="00230DB1">
        <w:trPr>
          <w:trHeight w:val="187"/>
          <w:jc w:val="center"/>
        </w:trPr>
        <w:tc>
          <w:tcPr>
            <w:tcW w:w="3397" w:type="dxa"/>
            <w:shd w:val="clear" w:color="auto" w:fill="auto"/>
            <w:noWrap/>
            <w:vAlign w:val="center"/>
          </w:tcPr>
          <w:p w14:paraId="4839CDE0" w14:textId="77777777" w:rsidR="00115F92" w:rsidRPr="00D13D42" w:rsidRDefault="00115F92" w:rsidP="00230DB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C9BD6B9" w14:textId="77777777" w:rsidR="00115F92" w:rsidRPr="00D13D42" w:rsidRDefault="00115F92" w:rsidP="00230DB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1897AEF"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23DE2E4"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B3603EC"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4125F8" w14:textId="77777777" w:rsidR="00115F92" w:rsidRPr="00D13D42" w:rsidRDefault="00115F92" w:rsidP="00230DB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5F92" w:rsidRPr="0024034C" w14:paraId="1BA1BB6A" w14:textId="77777777" w:rsidTr="00230DB1">
        <w:trPr>
          <w:trHeight w:val="187"/>
          <w:jc w:val="center"/>
        </w:trPr>
        <w:tc>
          <w:tcPr>
            <w:tcW w:w="3397" w:type="dxa"/>
            <w:shd w:val="clear" w:color="auto" w:fill="auto"/>
            <w:noWrap/>
          </w:tcPr>
          <w:p w14:paraId="5B290CD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0DEE202"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91464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DC_3A_n41A</w:t>
            </w:r>
          </w:p>
          <w:p w14:paraId="0D41428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5F92" w:rsidRPr="0024034C" w14:paraId="45DED01F" w14:textId="77777777" w:rsidTr="00230DB1">
        <w:trPr>
          <w:trHeight w:val="187"/>
          <w:jc w:val="center"/>
        </w:trPr>
        <w:tc>
          <w:tcPr>
            <w:tcW w:w="3397" w:type="dxa"/>
            <w:shd w:val="clear" w:color="auto" w:fill="auto"/>
            <w:noWrap/>
          </w:tcPr>
          <w:p w14:paraId="269F95D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3444C1F"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29142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08F6322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7EE8E8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71678C54" w14:textId="77777777" w:rsidTr="00230DB1">
        <w:trPr>
          <w:trHeight w:val="187"/>
          <w:jc w:val="center"/>
        </w:trPr>
        <w:tc>
          <w:tcPr>
            <w:tcW w:w="3397" w:type="dxa"/>
            <w:shd w:val="clear" w:color="auto" w:fill="auto"/>
            <w:noWrap/>
          </w:tcPr>
          <w:p w14:paraId="0FE3118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52325FB"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074D6C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1D60DD9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2204B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C1C709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17E2E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15F92" w:rsidRPr="0024034C" w14:paraId="1812E0A9" w14:textId="77777777" w:rsidTr="00230DB1">
        <w:trPr>
          <w:trHeight w:val="187"/>
          <w:jc w:val="center"/>
        </w:trPr>
        <w:tc>
          <w:tcPr>
            <w:tcW w:w="3397" w:type="dxa"/>
            <w:shd w:val="clear" w:color="auto" w:fill="auto"/>
            <w:noWrap/>
          </w:tcPr>
          <w:p w14:paraId="2C7F745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0A00BBF"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EF70D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DC_3A_n78A</w:t>
            </w:r>
          </w:p>
          <w:p w14:paraId="2AC7878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A7D13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5BC0CB34" w14:textId="77777777" w:rsidTr="00230DB1">
        <w:trPr>
          <w:trHeight w:val="187"/>
          <w:jc w:val="center"/>
        </w:trPr>
        <w:tc>
          <w:tcPr>
            <w:tcW w:w="3397" w:type="dxa"/>
            <w:shd w:val="clear" w:color="auto" w:fill="auto"/>
            <w:noWrap/>
          </w:tcPr>
          <w:p w14:paraId="2741828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738FAF7"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000969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DC_3A_n78A</w:t>
            </w:r>
          </w:p>
          <w:p w14:paraId="319F10C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5372E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26C73B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5A0253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15F92" w:rsidRPr="0024034C" w14:paraId="15BC6687" w14:textId="77777777" w:rsidTr="00230DB1">
        <w:trPr>
          <w:trHeight w:val="187"/>
          <w:jc w:val="center"/>
        </w:trPr>
        <w:tc>
          <w:tcPr>
            <w:tcW w:w="3397" w:type="dxa"/>
            <w:shd w:val="clear" w:color="auto" w:fill="auto"/>
            <w:noWrap/>
          </w:tcPr>
          <w:p w14:paraId="0E407F6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B637EE2"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3078B5B" w14:textId="77777777" w:rsidR="00115F92" w:rsidRPr="0024034C" w:rsidRDefault="00115F92" w:rsidP="00230DB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379E11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115F92" w:rsidRPr="0024034C" w14:paraId="3F5A9F35" w14:textId="77777777" w:rsidTr="00230DB1">
        <w:trPr>
          <w:trHeight w:val="187"/>
          <w:jc w:val="center"/>
        </w:trPr>
        <w:tc>
          <w:tcPr>
            <w:tcW w:w="3397" w:type="dxa"/>
            <w:shd w:val="clear" w:color="auto" w:fill="auto"/>
            <w:noWrap/>
          </w:tcPr>
          <w:p w14:paraId="77B60D99"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1E34AE8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17518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9F402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6D9E32"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15F92" w:rsidRPr="0024034C" w14:paraId="66A12C38" w14:textId="77777777" w:rsidTr="00230DB1">
        <w:trPr>
          <w:trHeight w:val="187"/>
          <w:jc w:val="center"/>
        </w:trPr>
        <w:tc>
          <w:tcPr>
            <w:tcW w:w="3397" w:type="dxa"/>
            <w:shd w:val="clear" w:color="auto" w:fill="auto"/>
            <w:noWrap/>
          </w:tcPr>
          <w:p w14:paraId="129A9331"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F0D779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B1F64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0420FD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672D6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E44E6D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4597318"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15F92" w:rsidRPr="0024034C" w14:paraId="78EC77DD" w14:textId="77777777" w:rsidTr="00230DB1">
        <w:trPr>
          <w:trHeight w:val="187"/>
          <w:jc w:val="center"/>
        </w:trPr>
        <w:tc>
          <w:tcPr>
            <w:tcW w:w="3397" w:type="dxa"/>
            <w:shd w:val="clear" w:color="auto" w:fill="auto"/>
            <w:noWrap/>
          </w:tcPr>
          <w:p w14:paraId="502A4BA4"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1A4B09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184F4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A715C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DFAC88B"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15F92" w:rsidRPr="0024034C" w14:paraId="4D5A095F" w14:textId="77777777" w:rsidTr="00230DB1">
        <w:trPr>
          <w:trHeight w:val="187"/>
          <w:jc w:val="center"/>
        </w:trPr>
        <w:tc>
          <w:tcPr>
            <w:tcW w:w="3397" w:type="dxa"/>
            <w:shd w:val="clear" w:color="auto" w:fill="auto"/>
            <w:noWrap/>
          </w:tcPr>
          <w:p w14:paraId="22BF4915"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F635E6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22982F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9206A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56AF0"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EB45D3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68F3B3"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15F92" w:rsidRPr="0024034C" w14:paraId="5242C3AD" w14:textId="77777777" w:rsidTr="00230DB1">
        <w:trPr>
          <w:trHeight w:val="187"/>
          <w:jc w:val="center"/>
        </w:trPr>
        <w:tc>
          <w:tcPr>
            <w:tcW w:w="3397" w:type="dxa"/>
            <w:shd w:val="clear" w:color="auto" w:fill="auto"/>
            <w:noWrap/>
          </w:tcPr>
          <w:p w14:paraId="1226583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412A2C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DC_3A_n41A</w:t>
            </w:r>
          </w:p>
          <w:p w14:paraId="39FC592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DC_3A_n77A</w:t>
            </w:r>
          </w:p>
          <w:p w14:paraId="20F42BD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5F92" w:rsidRPr="0024034C" w14:paraId="6964D3BA" w14:textId="77777777" w:rsidTr="00230DB1">
        <w:trPr>
          <w:trHeight w:val="187"/>
          <w:jc w:val="center"/>
        </w:trPr>
        <w:tc>
          <w:tcPr>
            <w:tcW w:w="3397" w:type="dxa"/>
            <w:shd w:val="clear" w:color="auto" w:fill="auto"/>
            <w:noWrap/>
          </w:tcPr>
          <w:p w14:paraId="6659A54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8258D8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DC_3A_n41A</w:t>
            </w:r>
          </w:p>
          <w:p w14:paraId="73B41304"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DC_3A_n78A</w:t>
            </w:r>
          </w:p>
          <w:p w14:paraId="5E4A748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5F92" w:rsidRPr="0024034C" w14:paraId="0A21AFC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B765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498A7ED"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6EF64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EEAF11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EC28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DC_3A_n77A</w:t>
            </w:r>
          </w:p>
          <w:p w14:paraId="4AE9E5C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DC_41A_n77A</w:t>
            </w:r>
          </w:p>
        </w:tc>
      </w:tr>
      <w:tr w:rsidR="00115F92" w:rsidRPr="0024034C" w14:paraId="4A2A4F7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0677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26F013A"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EC73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4B7E5FB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DC_41A_n77A</w:t>
            </w:r>
          </w:p>
        </w:tc>
      </w:tr>
      <w:tr w:rsidR="00115F92" w:rsidRPr="0024034C" w14:paraId="2D02AA2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832B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AFF960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A2BD08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DEABAA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7980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DC_3A_n78A</w:t>
            </w:r>
          </w:p>
          <w:p w14:paraId="5B60D61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DC_41A_n78A</w:t>
            </w:r>
          </w:p>
        </w:tc>
      </w:tr>
      <w:tr w:rsidR="00115F92" w:rsidRPr="0024034C" w14:paraId="4A47E89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6FDB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08094B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FD55F7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7BCE46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92FA6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DC_3A_n79A</w:t>
            </w:r>
          </w:p>
          <w:p w14:paraId="459D9AC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DC_41A_n79A</w:t>
            </w:r>
          </w:p>
        </w:tc>
      </w:tr>
      <w:tr w:rsidR="00115F92" w:rsidRPr="0024034C" w14:paraId="73F61B8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8F7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A93F6E3"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734BD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5730533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DC_3A_n77A</w:t>
            </w:r>
          </w:p>
        </w:tc>
      </w:tr>
      <w:tr w:rsidR="00115F92" w:rsidRPr="0024034C" w14:paraId="7F19078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C12F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FC07BA6"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547B0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320183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DC_3A_n78A</w:t>
            </w:r>
          </w:p>
        </w:tc>
      </w:tr>
      <w:tr w:rsidR="00115F92" w:rsidRPr="0024034C" w14:paraId="262DE37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E59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DC_3A-42A_n1A-n79A</w:t>
            </w:r>
          </w:p>
          <w:p w14:paraId="676DBA93"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79B7D9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DC_3A_n1A</w:t>
            </w:r>
          </w:p>
          <w:p w14:paraId="232D915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DC_3A_n79A</w:t>
            </w:r>
          </w:p>
        </w:tc>
      </w:tr>
      <w:tr w:rsidR="00115F92" w:rsidRPr="0024034C" w14:paraId="25B3FAE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C27CB"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F6F3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5A2B3E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48093E9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DC_42A_n28A</w:t>
            </w:r>
          </w:p>
        </w:tc>
      </w:tr>
      <w:tr w:rsidR="00115F92" w:rsidRPr="0024034C" w14:paraId="315CFA6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C6E85"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18A38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5A47641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7FD88B1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DC_42A_n28A</w:t>
            </w:r>
          </w:p>
        </w:tc>
      </w:tr>
      <w:tr w:rsidR="00115F92" w:rsidRPr="0024034C" w14:paraId="796CA45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EFD6F"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4D782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2A060D3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4535A33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35C248B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DC_42C_n28A</w:t>
            </w:r>
          </w:p>
        </w:tc>
      </w:tr>
      <w:tr w:rsidR="00115F92" w:rsidRPr="0024034C" w14:paraId="75BB54D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99437" w14:textId="77777777" w:rsidR="00115F92" w:rsidRPr="0024034C" w:rsidRDefault="00115F92" w:rsidP="00230DB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E7F08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DC_3A_n28A</w:t>
            </w:r>
          </w:p>
          <w:p w14:paraId="7B02354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DC_3A_n77A</w:t>
            </w:r>
          </w:p>
          <w:p w14:paraId="1EC2589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20CD0EB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DC_42C_n28A</w:t>
            </w:r>
          </w:p>
        </w:tc>
      </w:tr>
      <w:tr w:rsidR="00115F92" w:rsidRPr="0024034C" w14:paraId="60B8DDC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33A7D"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CD79AAA"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5529A6"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DC_3A_n77A</w:t>
            </w:r>
          </w:p>
          <w:p w14:paraId="6C2BA07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DC_3A_n79A</w:t>
            </w:r>
          </w:p>
        </w:tc>
      </w:tr>
      <w:tr w:rsidR="00115F92" w:rsidRPr="0024034C" w14:paraId="7F1225A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143F5"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A38E2F9"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68438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DC_3A_n78A</w:t>
            </w:r>
          </w:p>
          <w:p w14:paraId="31F42A9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DC_3A_n79A</w:t>
            </w:r>
          </w:p>
        </w:tc>
      </w:tr>
      <w:tr w:rsidR="00115F92" w:rsidRPr="0024034C" w14:paraId="7B96DD2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ACF0E" w14:textId="77777777" w:rsidR="00115F92" w:rsidRPr="0024034C"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263B34"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DC_5A_n2A</w:t>
            </w:r>
          </w:p>
          <w:p w14:paraId="5ABA221D"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DC_5A_n66A</w:t>
            </w:r>
          </w:p>
          <w:p w14:paraId="31BBA5C7"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DC_7A_n2A</w:t>
            </w:r>
          </w:p>
          <w:p w14:paraId="06D384B6" w14:textId="77777777" w:rsidR="00115F92" w:rsidRPr="00D80FF0"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DC_7A_n66A</w:t>
            </w:r>
          </w:p>
        </w:tc>
      </w:tr>
      <w:tr w:rsidR="00115F92" w:rsidRPr="0024034C" w14:paraId="2A7431A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02E36" w14:textId="77777777" w:rsidR="00115F92" w:rsidRPr="0024034C"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2E9BB3D"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DC_5A_n2A</w:t>
            </w:r>
          </w:p>
          <w:p w14:paraId="4BC0E309"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DC_5A_n77A</w:t>
            </w:r>
          </w:p>
          <w:p w14:paraId="41D29BDF" w14:textId="77777777" w:rsidR="00115F92" w:rsidRPr="00141911"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DC_7A_n2A</w:t>
            </w:r>
          </w:p>
          <w:p w14:paraId="47B29E6A" w14:textId="77777777" w:rsidR="00115F92" w:rsidRPr="00D80FF0" w:rsidRDefault="00115F92" w:rsidP="00230DB1">
            <w:pPr>
              <w:keepNext/>
              <w:keepLines/>
              <w:spacing w:after="0"/>
              <w:jc w:val="center"/>
              <w:rPr>
                <w:rFonts w:ascii="Arial" w:hAnsi="Arial" w:cs="Arial"/>
                <w:sz w:val="18"/>
                <w:lang w:eastAsia="ko-KR"/>
              </w:rPr>
            </w:pPr>
            <w:r w:rsidRPr="00141911">
              <w:rPr>
                <w:rFonts w:ascii="Arial" w:hAnsi="Arial" w:cs="Arial"/>
                <w:sz w:val="18"/>
                <w:lang w:eastAsia="ko-KR"/>
              </w:rPr>
              <w:t>DC_7A_n77A</w:t>
            </w:r>
          </w:p>
        </w:tc>
      </w:tr>
      <w:tr w:rsidR="00115F92" w:rsidRPr="0024034C" w14:paraId="017258B5" w14:textId="77777777" w:rsidTr="00230DB1">
        <w:trPr>
          <w:trHeight w:val="187"/>
          <w:jc w:val="center"/>
        </w:trPr>
        <w:tc>
          <w:tcPr>
            <w:tcW w:w="3397" w:type="dxa"/>
            <w:shd w:val="clear" w:color="auto" w:fill="auto"/>
            <w:noWrap/>
          </w:tcPr>
          <w:p w14:paraId="46A0E79F"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E29B73"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470EA5" w14:paraId="3833FA5B" w14:textId="77777777" w:rsidTr="00230DB1">
        <w:trPr>
          <w:trHeight w:val="187"/>
          <w:jc w:val="center"/>
        </w:trPr>
        <w:tc>
          <w:tcPr>
            <w:tcW w:w="3397" w:type="dxa"/>
            <w:shd w:val="clear" w:color="auto" w:fill="auto"/>
            <w:noWrap/>
          </w:tcPr>
          <w:p w14:paraId="1AC1C7A3" w14:textId="77777777" w:rsidR="00115F92" w:rsidRPr="0024034C" w:rsidRDefault="00115F92" w:rsidP="00230DB1">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7146E51" w14:textId="77777777" w:rsidR="00115F92" w:rsidRPr="00470EA5" w:rsidRDefault="00115F92" w:rsidP="00230DB1">
            <w:pPr>
              <w:pStyle w:val="TAC"/>
              <w:rPr>
                <w:rFonts w:cs="Arial"/>
                <w:szCs w:val="18"/>
                <w:lang w:val="sv-SE"/>
              </w:rPr>
            </w:pPr>
            <w:r w:rsidRPr="00470EA5">
              <w:rPr>
                <w:rFonts w:cs="Arial"/>
                <w:szCs w:val="18"/>
                <w:lang w:val="sv-SE"/>
              </w:rPr>
              <w:t>DC_5A_n40A</w:t>
            </w:r>
          </w:p>
          <w:p w14:paraId="05D8DDF4" w14:textId="77777777" w:rsidR="00115F92" w:rsidRPr="00470EA5" w:rsidRDefault="00115F92" w:rsidP="00230DB1">
            <w:pPr>
              <w:pStyle w:val="TAC"/>
              <w:rPr>
                <w:rFonts w:cs="Arial"/>
                <w:szCs w:val="18"/>
                <w:lang w:val="sv-SE"/>
              </w:rPr>
            </w:pPr>
            <w:r w:rsidRPr="00470EA5">
              <w:rPr>
                <w:rFonts w:cs="Arial"/>
                <w:szCs w:val="18"/>
                <w:lang w:val="sv-SE"/>
              </w:rPr>
              <w:t>DC_5A_n77A</w:t>
            </w:r>
          </w:p>
          <w:p w14:paraId="6BC77E2A" w14:textId="77777777" w:rsidR="00115F92" w:rsidRPr="00470EA5" w:rsidRDefault="00115F92" w:rsidP="00230DB1">
            <w:pPr>
              <w:pStyle w:val="TAC"/>
              <w:rPr>
                <w:rFonts w:cs="Arial"/>
                <w:szCs w:val="18"/>
                <w:lang w:val="sv-SE"/>
              </w:rPr>
            </w:pPr>
            <w:r w:rsidRPr="00470EA5">
              <w:rPr>
                <w:rFonts w:cs="Arial"/>
                <w:szCs w:val="18"/>
                <w:lang w:val="sv-SE"/>
              </w:rPr>
              <w:t>DC_7A_n40A</w:t>
            </w:r>
          </w:p>
          <w:p w14:paraId="5F40135F" w14:textId="77777777" w:rsidR="00115F92" w:rsidRPr="00470EA5" w:rsidRDefault="00115F92" w:rsidP="00230DB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15F92" w:rsidRPr="00470EA5" w14:paraId="0343DFDC" w14:textId="77777777" w:rsidTr="00230DB1">
        <w:trPr>
          <w:trHeight w:val="187"/>
          <w:jc w:val="center"/>
        </w:trPr>
        <w:tc>
          <w:tcPr>
            <w:tcW w:w="3397" w:type="dxa"/>
            <w:shd w:val="clear" w:color="auto" w:fill="auto"/>
            <w:noWrap/>
          </w:tcPr>
          <w:p w14:paraId="3D183C8A" w14:textId="77777777" w:rsidR="00115F92" w:rsidRPr="0024034C" w:rsidRDefault="00115F92" w:rsidP="00230DB1">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5D75EE9" w14:textId="77777777" w:rsidR="00115F92" w:rsidRPr="00470EA5" w:rsidRDefault="00115F92" w:rsidP="00230DB1">
            <w:pPr>
              <w:pStyle w:val="TAC"/>
              <w:rPr>
                <w:rFonts w:cs="Arial"/>
                <w:szCs w:val="18"/>
                <w:lang w:val="sv-SE"/>
              </w:rPr>
            </w:pPr>
            <w:r w:rsidRPr="00470EA5">
              <w:rPr>
                <w:rFonts w:cs="Arial"/>
                <w:szCs w:val="18"/>
                <w:lang w:val="sv-SE"/>
              </w:rPr>
              <w:t>DC_5A_n40A</w:t>
            </w:r>
          </w:p>
          <w:p w14:paraId="1260F640" w14:textId="77777777" w:rsidR="00115F92" w:rsidRPr="00470EA5" w:rsidRDefault="00115F92" w:rsidP="00230DB1">
            <w:pPr>
              <w:pStyle w:val="TAC"/>
              <w:rPr>
                <w:rFonts w:cs="Arial"/>
                <w:szCs w:val="18"/>
                <w:lang w:val="sv-SE"/>
              </w:rPr>
            </w:pPr>
            <w:r w:rsidRPr="00470EA5">
              <w:rPr>
                <w:rFonts w:cs="Arial"/>
                <w:szCs w:val="18"/>
                <w:lang w:val="sv-SE"/>
              </w:rPr>
              <w:t>DC_5A_n77A</w:t>
            </w:r>
          </w:p>
          <w:p w14:paraId="2CD3B46B" w14:textId="77777777" w:rsidR="00115F92" w:rsidRPr="00470EA5" w:rsidRDefault="00115F92" w:rsidP="00230DB1">
            <w:pPr>
              <w:pStyle w:val="TAC"/>
              <w:rPr>
                <w:rFonts w:cs="Arial"/>
                <w:szCs w:val="18"/>
                <w:lang w:val="sv-SE"/>
              </w:rPr>
            </w:pPr>
            <w:r w:rsidRPr="00470EA5">
              <w:rPr>
                <w:rFonts w:cs="Arial"/>
                <w:szCs w:val="18"/>
                <w:lang w:val="sv-SE"/>
              </w:rPr>
              <w:t>DC_7A_n40A</w:t>
            </w:r>
          </w:p>
          <w:p w14:paraId="50BD2511" w14:textId="77777777" w:rsidR="00115F92" w:rsidRPr="00470EA5" w:rsidRDefault="00115F92" w:rsidP="00230DB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15F92" w:rsidRPr="00470EA5" w14:paraId="314F081D" w14:textId="77777777" w:rsidTr="00230DB1">
        <w:trPr>
          <w:trHeight w:val="187"/>
          <w:jc w:val="center"/>
        </w:trPr>
        <w:tc>
          <w:tcPr>
            <w:tcW w:w="3397" w:type="dxa"/>
            <w:shd w:val="clear" w:color="auto" w:fill="auto"/>
            <w:noWrap/>
          </w:tcPr>
          <w:p w14:paraId="5DEFB6DD" w14:textId="77777777" w:rsidR="00115F92" w:rsidRPr="00470EA5" w:rsidRDefault="00115F92" w:rsidP="00230DB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5047221D" w14:textId="77777777" w:rsidR="00115F92" w:rsidRPr="00470EA5" w:rsidRDefault="00115F92" w:rsidP="00230DB1">
            <w:pPr>
              <w:pStyle w:val="TAC"/>
              <w:rPr>
                <w:rFonts w:cs="Arial"/>
                <w:szCs w:val="18"/>
                <w:lang w:val="sv-SE"/>
              </w:rPr>
            </w:pPr>
            <w:r w:rsidRPr="00470EA5">
              <w:rPr>
                <w:rFonts w:cs="Arial"/>
                <w:szCs w:val="18"/>
                <w:lang w:val="sv-SE"/>
              </w:rPr>
              <w:t>DC_5A_n40A</w:t>
            </w:r>
          </w:p>
          <w:p w14:paraId="53F49D9B" w14:textId="77777777" w:rsidR="00115F92" w:rsidRPr="00470EA5" w:rsidRDefault="00115F92" w:rsidP="00230DB1">
            <w:pPr>
              <w:pStyle w:val="TAC"/>
              <w:rPr>
                <w:rFonts w:cs="Arial"/>
                <w:szCs w:val="18"/>
                <w:lang w:val="sv-SE"/>
              </w:rPr>
            </w:pPr>
            <w:r w:rsidRPr="00470EA5">
              <w:rPr>
                <w:rFonts w:cs="Arial"/>
                <w:szCs w:val="18"/>
                <w:lang w:val="sv-SE"/>
              </w:rPr>
              <w:t>DC_5A_n77A</w:t>
            </w:r>
          </w:p>
          <w:p w14:paraId="6A4F32CD" w14:textId="77777777" w:rsidR="00115F92" w:rsidRPr="00470EA5" w:rsidRDefault="00115F92" w:rsidP="00230DB1">
            <w:pPr>
              <w:pStyle w:val="TAC"/>
              <w:rPr>
                <w:rFonts w:cs="Arial"/>
                <w:szCs w:val="18"/>
                <w:lang w:val="sv-SE"/>
              </w:rPr>
            </w:pPr>
            <w:r w:rsidRPr="00470EA5">
              <w:rPr>
                <w:rFonts w:cs="Arial"/>
                <w:szCs w:val="18"/>
                <w:lang w:val="sv-SE"/>
              </w:rPr>
              <w:t>DC_7A_n40A</w:t>
            </w:r>
          </w:p>
          <w:p w14:paraId="7B5CC719" w14:textId="77777777" w:rsidR="00115F92" w:rsidRPr="00470EA5" w:rsidRDefault="00115F92" w:rsidP="00230DB1">
            <w:pPr>
              <w:pStyle w:val="TAC"/>
              <w:rPr>
                <w:rFonts w:cs="Arial"/>
                <w:szCs w:val="18"/>
                <w:lang w:val="sv-SE"/>
              </w:rPr>
            </w:pPr>
            <w:r w:rsidRPr="00470EA5">
              <w:rPr>
                <w:rFonts w:cs="Arial"/>
                <w:szCs w:val="18"/>
                <w:lang w:val="sv-SE"/>
              </w:rPr>
              <w:t>DC_7A_n77A</w:t>
            </w:r>
          </w:p>
        </w:tc>
      </w:tr>
      <w:tr w:rsidR="00115F92" w:rsidRPr="00470EA5" w14:paraId="5BBB72E0" w14:textId="77777777" w:rsidTr="00230DB1">
        <w:trPr>
          <w:trHeight w:val="187"/>
          <w:jc w:val="center"/>
        </w:trPr>
        <w:tc>
          <w:tcPr>
            <w:tcW w:w="3397" w:type="dxa"/>
            <w:shd w:val="clear" w:color="auto" w:fill="auto"/>
            <w:noWrap/>
          </w:tcPr>
          <w:p w14:paraId="3FF70818" w14:textId="77777777" w:rsidR="00115F92" w:rsidRPr="00470EA5" w:rsidRDefault="00115F92" w:rsidP="00230DB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2FE461B" w14:textId="77777777" w:rsidR="00115F92" w:rsidRPr="00470EA5" w:rsidRDefault="00115F92" w:rsidP="00230DB1">
            <w:pPr>
              <w:pStyle w:val="TAC"/>
              <w:rPr>
                <w:rFonts w:cs="Arial"/>
                <w:szCs w:val="18"/>
                <w:lang w:val="sv-SE"/>
              </w:rPr>
            </w:pPr>
            <w:r w:rsidRPr="00470EA5">
              <w:rPr>
                <w:rFonts w:cs="Arial"/>
                <w:szCs w:val="18"/>
                <w:lang w:val="sv-SE"/>
              </w:rPr>
              <w:t>DC_5A_n40A</w:t>
            </w:r>
          </w:p>
          <w:p w14:paraId="6FD434ED" w14:textId="77777777" w:rsidR="00115F92" w:rsidRPr="00470EA5" w:rsidRDefault="00115F92" w:rsidP="00230DB1">
            <w:pPr>
              <w:pStyle w:val="TAC"/>
              <w:rPr>
                <w:rFonts w:cs="Arial"/>
                <w:szCs w:val="18"/>
                <w:lang w:val="sv-SE"/>
              </w:rPr>
            </w:pPr>
            <w:r w:rsidRPr="00470EA5">
              <w:rPr>
                <w:rFonts w:cs="Arial"/>
                <w:szCs w:val="18"/>
                <w:lang w:val="sv-SE"/>
              </w:rPr>
              <w:t>DC_5A_n77A</w:t>
            </w:r>
          </w:p>
          <w:p w14:paraId="3AFF4E01" w14:textId="77777777" w:rsidR="00115F92" w:rsidRPr="00470EA5" w:rsidRDefault="00115F92" w:rsidP="00230DB1">
            <w:pPr>
              <w:pStyle w:val="TAC"/>
              <w:rPr>
                <w:rFonts w:cs="Arial"/>
                <w:szCs w:val="18"/>
                <w:lang w:val="sv-SE"/>
              </w:rPr>
            </w:pPr>
            <w:r w:rsidRPr="00470EA5">
              <w:rPr>
                <w:rFonts w:cs="Arial"/>
                <w:szCs w:val="18"/>
                <w:lang w:val="sv-SE"/>
              </w:rPr>
              <w:t>DC_7A_n40A</w:t>
            </w:r>
          </w:p>
          <w:p w14:paraId="6F60481D" w14:textId="77777777" w:rsidR="00115F92" w:rsidRPr="00470EA5" w:rsidRDefault="00115F92" w:rsidP="00230DB1">
            <w:pPr>
              <w:pStyle w:val="TAC"/>
              <w:rPr>
                <w:rFonts w:cs="Arial"/>
                <w:szCs w:val="18"/>
                <w:lang w:val="sv-SE"/>
              </w:rPr>
            </w:pPr>
            <w:r w:rsidRPr="00470EA5">
              <w:rPr>
                <w:rFonts w:cs="Arial"/>
                <w:szCs w:val="18"/>
                <w:lang w:val="sv-SE"/>
              </w:rPr>
              <w:t>DC_7A_n77A</w:t>
            </w:r>
          </w:p>
        </w:tc>
      </w:tr>
      <w:tr w:rsidR="00115F92" w:rsidRPr="00470EA5" w14:paraId="16BAD3F2" w14:textId="77777777" w:rsidTr="00230DB1">
        <w:trPr>
          <w:trHeight w:val="187"/>
          <w:jc w:val="center"/>
        </w:trPr>
        <w:tc>
          <w:tcPr>
            <w:tcW w:w="3397" w:type="dxa"/>
            <w:shd w:val="clear" w:color="auto" w:fill="auto"/>
            <w:noWrap/>
          </w:tcPr>
          <w:p w14:paraId="4132DC68" w14:textId="77777777" w:rsidR="00115F92" w:rsidRPr="0091025F" w:rsidRDefault="00115F92" w:rsidP="00230DB1">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73E643C" w14:textId="77777777" w:rsidR="00115F92" w:rsidRPr="00470EA5" w:rsidRDefault="00115F92" w:rsidP="00230DB1">
            <w:pPr>
              <w:pStyle w:val="TAC"/>
              <w:rPr>
                <w:rFonts w:cs="Arial"/>
                <w:szCs w:val="18"/>
              </w:rPr>
            </w:pPr>
            <w:r w:rsidRPr="00470EA5">
              <w:rPr>
                <w:rFonts w:cs="Arial"/>
                <w:szCs w:val="18"/>
              </w:rPr>
              <w:t>DC_</w:t>
            </w:r>
            <w:r w:rsidRPr="008F2DC8">
              <w:rPr>
                <w:rFonts w:cs="Arial"/>
                <w:szCs w:val="18"/>
              </w:rPr>
              <w:t>5A_n40A</w:t>
            </w:r>
          </w:p>
          <w:p w14:paraId="0F984590" w14:textId="77777777" w:rsidR="00115F92" w:rsidRPr="00470EA5" w:rsidRDefault="00115F92" w:rsidP="00230DB1">
            <w:pPr>
              <w:pStyle w:val="TAC"/>
              <w:rPr>
                <w:rFonts w:cs="Arial"/>
                <w:szCs w:val="18"/>
              </w:rPr>
            </w:pPr>
            <w:r w:rsidRPr="0091025F">
              <w:rPr>
                <w:rFonts w:cs="Arial"/>
                <w:szCs w:val="18"/>
              </w:rPr>
              <w:t>DC_</w:t>
            </w:r>
            <w:r w:rsidRPr="00716880">
              <w:rPr>
                <w:rFonts w:cs="Arial"/>
                <w:szCs w:val="18"/>
              </w:rPr>
              <w:t>5A_n78A</w:t>
            </w:r>
          </w:p>
          <w:p w14:paraId="5FB17123" w14:textId="77777777" w:rsidR="00115F92" w:rsidRPr="00470EA5" w:rsidRDefault="00115F92" w:rsidP="00230DB1">
            <w:pPr>
              <w:pStyle w:val="TAC"/>
              <w:rPr>
                <w:rFonts w:cs="Arial"/>
                <w:szCs w:val="18"/>
              </w:rPr>
            </w:pPr>
            <w:r w:rsidRPr="00470EA5">
              <w:rPr>
                <w:rFonts w:cs="Arial"/>
                <w:szCs w:val="18"/>
              </w:rPr>
              <w:t>DC_</w:t>
            </w:r>
            <w:r w:rsidRPr="008F2DC8">
              <w:rPr>
                <w:rFonts w:cs="Arial"/>
                <w:szCs w:val="18"/>
              </w:rPr>
              <w:t>7A_n40A</w:t>
            </w:r>
          </w:p>
          <w:p w14:paraId="354E4506" w14:textId="77777777" w:rsidR="00115F92" w:rsidRPr="00470EA5" w:rsidRDefault="00115F92" w:rsidP="00230DB1">
            <w:pPr>
              <w:pStyle w:val="TAC"/>
              <w:rPr>
                <w:rFonts w:cs="Arial"/>
                <w:szCs w:val="18"/>
              </w:rPr>
            </w:pPr>
            <w:r w:rsidRPr="0091025F">
              <w:rPr>
                <w:rFonts w:cs="Arial"/>
                <w:szCs w:val="18"/>
              </w:rPr>
              <w:t>DC_</w:t>
            </w:r>
            <w:r w:rsidRPr="00716880">
              <w:rPr>
                <w:rFonts w:cs="Arial"/>
                <w:szCs w:val="18"/>
              </w:rPr>
              <w:t>7A_n78A</w:t>
            </w:r>
          </w:p>
        </w:tc>
      </w:tr>
      <w:tr w:rsidR="00115F92" w:rsidRPr="00470EA5" w14:paraId="6FEE31CC" w14:textId="77777777" w:rsidTr="00230DB1">
        <w:trPr>
          <w:trHeight w:val="187"/>
          <w:jc w:val="center"/>
        </w:trPr>
        <w:tc>
          <w:tcPr>
            <w:tcW w:w="3397" w:type="dxa"/>
            <w:shd w:val="clear" w:color="auto" w:fill="auto"/>
            <w:noWrap/>
          </w:tcPr>
          <w:p w14:paraId="18619973" w14:textId="77777777" w:rsidR="00115F92" w:rsidRPr="0091025F" w:rsidRDefault="00115F92" w:rsidP="00230DB1">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487C88" w14:textId="77777777" w:rsidR="00115F92" w:rsidRPr="00470EA5" w:rsidRDefault="00115F92" w:rsidP="00230DB1">
            <w:pPr>
              <w:pStyle w:val="TAC"/>
              <w:rPr>
                <w:rFonts w:cs="Arial"/>
                <w:szCs w:val="18"/>
              </w:rPr>
            </w:pPr>
            <w:r w:rsidRPr="00470EA5">
              <w:rPr>
                <w:rFonts w:cs="Arial"/>
                <w:szCs w:val="18"/>
              </w:rPr>
              <w:t>DC_</w:t>
            </w:r>
            <w:r w:rsidRPr="008F2DC8">
              <w:rPr>
                <w:rFonts w:cs="Arial"/>
                <w:szCs w:val="18"/>
              </w:rPr>
              <w:t>5A_n40A</w:t>
            </w:r>
          </w:p>
          <w:p w14:paraId="3EDE709B" w14:textId="77777777" w:rsidR="00115F92" w:rsidRPr="00470EA5" w:rsidRDefault="00115F92" w:rsidP="00230DB1">
            <w:pPr>
              <w:pStyle w:val="TAC"/>
              <w:rPr>
                <w:rFonts w:cs="Arial"/>
                <w:szCs w:val="18"/>
              </w:rPr>
            </w:pPr>
            <w:r w:rsidRPr="0091025F">
              <w:rPr>
                <w:rFonts w:cs="Arial"/>
                <w:szCs w:val="18"/>
              </w:rPr>
              <w:t>DC_</w:t>
            </w:r>
            <w:r w:rsidRPr="00716880">
              <w:rPr>
                <w:rFonts w:cs="Arial"/>
                <w:szCs w:val="18"/>
              </w:rPr>
              <w:t>5A_n78A</w:t>
            </w:r>
          </w:p>
          <w:p w14:paraId="7692C63E" w14:textId="77777777" w:rsidR="00115F92" w:rsidRPr="00470EA5" w:rsidRDefault="00115F92" w:rsidP="00230DB1">
            <w:pPr>
              <w:pStyle w:val="TAC"/>
              <w:rPr>
                <w:rFonts w:cs="Arial"/>
                <w:szCs w:val="18"/>
              </w:rPr>
            </w:pPr>
            <w:r w:rsidRPr="00470EA5">
              <w:rPr>
                <w:rFonts w:cs="Arial"/>
                <w:szCs w:val="18"/>
              </w:rPr>
              <w:t>DC_</w:t>
            </w:r>
            <w:r w:rsidRPr="008F2DC8">
              <w:rPr>
                <w:rFonts w:cs="Arial"/>
                <w:szCs w:val="18"/>
              </w:rPr>
              <w:t>7A_n40A</w:t>
            </w:r>
          </w:p>
          <w:p w14:paraId="77CC33DA" w14:textId="77777777" w:rsidR="00115F92" w:rsidRPr="00470EA5" w:rsidRDefault="00115F92" w:rsidP="00230DB1">
            <w:pPr>
              <w:pStyle w:val="TAC"/>
              <w:rPr>
                <w:rFonts w:cs="Arial"/>
                <w:szCs w:val="18"/>
              </w:rPr>
            </w:pPr>
            <w:r w:rsidRPr="0091025F">
              <w:rPr>
                <w:rFonts w:cs="Arial"/>
                <w:szCs w:val="18"/>
              </w:rPr>
              <w:t>DC_</w:t>
            </w:r>
            <w:r w:rsidRPr="00716880">
              <w:rPr>
                <w:rFonts w:cs="Arial"/>
                <w:szCs w:val="18"/>
              </w:rPr>
              <w:t>7A_n78A</w:t>
            </w:r>
          </w:p>
        </w:tc>
      </w:tr>
      <w:tr w:rsidR="00115F92" w:rsidRPr="0024034C" w14:paraId="57F295C1" w14:textId="77777777" w:rsidTr="00230DB1">
        <w:trPr>
          <w:trHeight w:val="187"/>
          <w:jc w:val="center"/>
        </w:trPr>
        <w:tc>
          <w:tcPr>
            <w:tcW w:w="3397" w:type="dxa"/>
            <w:shd w:val="clear" w:color="auto" w:fill="auto"/>
            <w:noWrap/>
          </w:tcPr>
          <w:p w14:paraId="1FF945D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8F8FDC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DC_5A_n2A</w:t>
            </w:r>
          </w:p>
          <w:p w14:paraId="432CAFB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245E7D1D"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5F92" w:rsidRPr="0024034C" w14:paraId="385D92C5" w14:textId="77777777" w:rsidTr="00230DB1">
        <w:trPr>
          <w:trHeight w:val="187"/>
          <w:jc w:val="center"/>
        </w:trPr>
        <w:tc>
          <w:tcPr>
            <w:tcW w:w="3397" w:type="dxa"/>
            <w:shd w:val="clear" w:color="auto" w:fill="auto"/>
            <w:noWrap/>
          </w:tcPr>
          <w:p w14:paraId="1067ED40"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E056572"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011C545" w14:textId="77777777" w:rsidR="00115F92" w:rsidRPr="0024034C" w:rsidRDefault="00115F92" w:rsidP="00230DB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C9AF7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15F92" w:rsidRPr="0024034C" w14:paraId="7537A5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452EC" w14:textId="77777777" w:rsidR="00115F92" w:rsidRPr="0024034C" w:rsidRDefault="00115F92" w:rsidP="00230DB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47E3341"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881007A" w14:textId="77777777" w:rsidR="00115F92" w:rsidRPr="0024034C" w:rsidRDefault="00115F92" w:rsidP="00230DB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FC4D8C" w14:textId="77777777" w:rsidR="00115F92" w:rsidRPr="0024034C" w:rsidRDefault="00115F92" w:rsidP="00230DB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5F92" w:rsidRPr="0024034C" w14:paraId="4F584C2E" w14:textId="77777777" w:rsidTr="00230DB1">
        <w:trPr>
          <w:trHeight w:val="187"/>
          <w:jc w:val="center"/>
        </w:trPr>
        <w:tc>
          <w:tcPr>
            <w:tcW w:w="3397" w:type="dxa"/>
            <w:shd w:val="clear" w:color="auto" w:fill="auto"/>
            <w:noWrap/>
          </w:tcPr>
          <w:p w14:paraId="72E1E27F"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DC_5A-7A-66A_n66A</w:t>
            </w:r>
          </w:p>
          <w:p w14:paraId="5EBB27B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DC_5A-7C-66A_n66A</w:t>
            </w:r>
          </w:p>
          <w:p w14:paraId="4CF02C0A"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4D6662F"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DC_5A_n66A</w:t>
            </w:r>
          </w:p>
          <w:p w14:paraId="201AD7CB"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DC_7A_n66A</w:t>
            </w:r>
          </w:p>
          <w:p w14:paraId="40D53B7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31F006C7" w14:textId="77777777" w:rsidTr="00230DB1">
        <w:trPr>
          <w:trHeight w:val="187"/>
          <w:jc w:val="center"/>
        </w:trPr>
        <w:tc>
          <w:tcPr>
            <w:tcW w:w="3397" w:type="dxa"/>
            <w:shd w:val="clear" w:color="auto" w:fill="auto"/>
            <w:noWrap/>
          </w:tcPr>
          <w:p w14:paraId="096F60C6" w14:textId="77777777" w:rsidR="00115F92" w:rsidRPr="0024034C" w:rsidRDefault="00115F92" w:rsidP="00230DB1">
            <w:pPr>
              <w:keepNext/>
              <w:keepLines/>
              <w:spacing w:after="0"/>
              <w:jc w:val="center"/>
              <w:rPr>
                <w:rFonts w:ascii="Arial" w:hAnsi="Arial"/>
                <w:sz w:val="18"/>
                <w:lang w:eastAsia="zh-CN"/>
              </w:rPr>
            </w:pPr>
            <w:r w:rsidRPr="00916D12">
              <w:rPr>
                <w:rFonts w:ascii="Arial" w:hAnsi="Arial"/>
                <w:sz w:val="18"/>
                <w:lang w:eastAsia="zh-CN"/>
              </w:rPr>
              <w:t>DC_5A-7A_n66A-n77A</w:t>
            </w:r>
          </w:p>
        </w:tc>
        <w:tc>
          <w:tcPr>
            <w:tcW w:w="3686" w:type="dxa"/>
          </w:tcPr>
          <w:p w14:paraId="10E03A2A" w14:textId="77777777" w:rsidR="00115F92" w:rsidRPr="00916D12" w:rsidRDefault="00115F92" w:rsidP="00230DB1">
            <w:pPr>
              <w:keepNext/>
              <w:keepLines/>
              <w:spacing w:after="0"/>
              <w:jc w:val="center"/>
              <w:rPr>
                <w:rFonts w:ascii="Arial" w:hAnsi="Arial"/>
                <w:sz w:val="18"/>
                <w:lang w:eastAsia="zh-CN"/>
              </w:rPr>
            </w:pPr>
            <w:r w:rsidRPr="00916D12">
              <w:rPr>
                <w:rFonts w:ascii="Arial" w:hAnsi="Arial"/>
                <w:sz w:val="18"/>
                <w:lang w:eastAsia="zh-CN"/>
              </w:rPr>
              <w:t>DC_5A_n66A</w:t>
            </w:r>
          </w:p>
          <w:p w14:paraId="05241383" w14:textId="77777777" w:rsidR="00115F92" w:rsidRPr="00916D12" w:rsidRDefault="00115F92" w:rsidP="00230DB1">
            <w:pPr>
              <w:keepNext/>
              <w:keepLines/>
              <w:spacing w:after="0"/>
              <w:jc w:val="center"/>
              <w:rPr>
                <w:rFonts w:ascii="Arial" w:hAnsi="Arial"/>
                <w:sz w:val="18"/>
                <w:lang w:eastAsia="zh-CN"/>
              </w:rPr>
            </w:pPr>
            <w:r w:rsidRPr="00916D12">
              <w:rPr>
                <w:rFonts w:ascii="Arial" w:hAnsi="Arial"/>
                <w:sz w:val="18"/>
                <w:lang w:eastAsia="zh-CN"/>
              </w:rPr>
              <w:t>DC_5A_n77A</w:t>
            </w:r>
          </w:p>
          <w:p w14:paraId="540D292F" w14:textId="77777777" w:rsidR="00115F92" w:rsidRPr="00916D12" w:rsidRDefault="00115F92" w:rsidP="00230DB1">
            <w:pPr>
              <w:keepNext/>
              <w:keepLines/>
              <w:spacing w:after="0"/>
              <w:jc w:val="center"/>
              <w:rPr>
                <w:rFonts w:ascii="Arial" w:hAnsi="Arial"/>
                <w:sz w:val="18"/>
                <w:lang w:eastAsia="zh-CN"/>
              </w:rPr>
            </w:pPr>
            <w:r w:rsidRPr="00916D12">
              <w:rPr>
                <w:rFonts w:ascii="Arial" w:hAnsi="Arial"/>
                <w:sz w:val="18"/>
                <w:lang w:eastAsia="zh-CN"/>
              </w:rPr>
              <w:t>DC_7A_n66A</w:t>
            </w:r>
          </w:p>
          <w:p w14:paraId="17F1CA71" w14:textId="77777777" w:rsidR="00115F92" w:rsidRPr="0024034C" w:rsidRDefault="00115F92" w:rsidP="00230DB1">
            <w:pPr>
              <w:keepNext/>
              <w:keepLines/>
              <w:spacing w:after="0"/>
              <w:jc w:val="center"/>
              <w:rPr>
                <w:rFonts w:ascii="Arial" w:hAnsi="Arial"/>
                <w:sz w:val="18"/>
                <w:lang w:eastAsia="zh-CN"/>
              </w:rPr>
            </w:pPr>
            <w:r w:rsidRPr="00916D12">
              <w:rPr>
                <w:rFonts w:ascii="Arial" w:hAnsi="Arial"/>
                <w:sz w:val="18"/>
                <w:lang w:eastAsia="zh-CN"/>
              </w:rPr>
              <w:t>DC_7A_n77A</w:t>
            </w:r>
          </w:p>
        </w:tc>
      </w:tr>
      <w:tr w:rsidR="00115F92" w:rsidRPr="0024034C" w14:paraId="325C792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0BCD5"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DC_5A-7A-66A_n78A</w:t>
            </w:r>
          </w:p>
          <w:p w14:paraId="2E992E97" w14:textId="77777777" w:rsidR="00115F92" w:rsidRPr="0084589C" w:rsidRDefault="00115F92" w:rsidP="00230DB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59D3052"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A538EFC"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2A1212E"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A82AE1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5F92" w:rsidRPr="0024034C" w14:paraId="4FC7D69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17344"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CCFA8DB" w14:textId="77777777" w:rsidR="00115F92" w:rsidRPr="0084589C" w:rsidRDefault="00115F92" w:rsidP="00230DB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58DB964"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90E1774"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CA6AD29" w14:textId="77777777" w:rsidR="00115F92" w:rsidRPr="0024034C" w:rsidRDefault="00115F92" w:rsidP="00230DB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14DC69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5F92" w:rsidRPr="0024034C" w14:paraId="6893D59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00299"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9F073B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5F92" w:rsidRPr="0024034C" w14:paraId="3C668256" w14:textId="77777777" w:rsidTr="00230DB1">
        <w:trPr>
          <w:trHeight w:val="187"/>
          <w:jc w:val="center"/>
        </w:trPr>
        <w:tc>
          <w:tcPr>
            <w:tcW w:w="3397" w:type="dxa"/>
            <w:shd w:val="clear" w:color="auto" w:fill="auto"/>
            <w:noWrap/>
          </w:tcPr>
          <w:p w14:paraId="0A7534AF" w14:textId="77777777" w:rsidR="00115F92" w:rsidRDefault="00115F92" w:rsidP="00230DB1">
            <w:pPr>
              <w:keepNext/>
              <w:keepLines/>
              <w:spacing w:after="0"/>
              <w:jc w:val="center"/>
              <w:rPr>
                <w:rFonts w:ascii="Arial" w:hAnsi="Arial"/>
                <w:sz w:val="18"/>
                <w:lang w:eastAsia="zh-CN"/>
              </w:rPr>
            </w:pPr>
            <w:r w:rsidRPr="0024034C">
              <w:rPr>
                <w:rFonts w:ascii="Arial" w:hAnsi="Arial"/>
                <w:sz w:val="18"/>
                <w:lang w:eastAsia="zh-CN"/>
              </w:rPr>
              <w:t>DC_5A-30A-66A_n2A</w:t>
            </w:r>
          </w:p>
          <w:p w14:paraId="4D72CD9A" w14:textId="77777777" w:rsidR="00115F92" w:rsidRPr="0024034C" w:rsidRDefault="00115F92" w:rsidP="00230DB1">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846775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DC_5A_n2A</w:t>
            </w:r>
          </w:p>
          <w:p w14:paraId="525D421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DC_30A_n2A</w:t>
            </w:r>
          </w:p>
          <w:p w14:paraId="5EBE0F8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DC_66A_n2A</w:t>
            </w:r>
          </w:p>
        </w:tc>
      </w:tr>
      <w:tr w:rsidR="00115F92" w:rsidRPr="0024034C" w14:paraId="6376EAE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30458"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FEA7B6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18D440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15F92" w:rsidRPr="0024034C" w14:paraId="418F8297" w14:textId="77777777" w:rsidTr="00230DB1">
        <w:trPr>
          <w:trHeight w:val="187"/>
          <w:jc w:val="center"/>
        </w:trPr>
        <w:tc>
          <w:tcPr>
            <w:tcW w:w="3397" w:type="dxa"/>
            <w:shd w:val="clear" w:color="auto" w:fill="auto"/>
            <w:noWrap/>
          </w:tcPr>
          <w:p w14:paraId="641E622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CA861E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DC_5A_n66A</w:t>
            </w:r>
          </w:p>
          <w:p w14:paraId="62C014A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p w14:paraId="7DE47CA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3EA3BC22" w14:textId="77777777" w:rsidTr="00230DB1">
        <w:trPr>
          <w:trHeight w:val="187"/>
          <w:jc w:val="center"/>
        </w:trPr>
        <w:tc>
          <w:tcPr>
            <w:tcW w:w="3397" w:type="dxa"/>
            <w:shd w:val="clear" w:color="auto" w:fill="auto"/>
            <w:noWrap/>
          </w:tcPr>
          <w:p w14:paraId="3991A60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39A7BB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887C40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796B5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178DB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4C4E1883" w14:textId="77777777" w:rsidTr="00230DB1">
        <w:trPr>
          <w:trHeight w:val="187"/>
          <w:jc w:val="center"/>
        </w:trPr>
        <w:tc>
          <w:tcPr>
            <w:tcW w:w="3397" w:type="dxa"/>
            <w:shd w:val="clear" w:color="auto" w:fill="auto"/>
            <w:noWrap/>
          </w:tcPr>
          <w:p w14:paraId="2A752F5B"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CA68914" w14:textId="77777777" w:rsidR="00115F92" w:rsidRDefault="00115F92" w:rsidP="00230DB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BE5A7FF" w14:textId="77777777" w:rsidR="00115F92" w:rsidRDefault="00115F92" w:rsidP="00230DB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46AB27C" w14:textId="77777777" w:rsidR="00115F92" w:rsidRPr="0024034C" w:rsidRDefault="00115F92" w:rsidP="00230DB1">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15F92" w:rsidRPr="0024034C" w14:paraId="7F3A64C5" w14:textId="77777777" w:rsidTr="00230DB1">
        <w:trPr>
          <w:trHeight w:val="187"/>
          <w:jc w:val="center"/>
        </w:trPr>
        <w:tc>
          <w:tcPr>
            <w:tcW w:w="3397" w:type="dxa"/>
            <w:shd w:val="clear" w:color="auto" w:fill="auto"/>
            <w:noWrap/>
          </w:tcPr>
          <w:p w14:paraId="6B0F2EC8"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0829CA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DC_5A_n12A</w:t>
            </w:r>
          </w:p>
          <w:p w14:paraId="6DC07F0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DC_48A_n12A</w:t>
            </w:r>
          </w:p>
          <w:p w14:paraId="0CD5C02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17BDCC06" w14:textId="77777777" w:rsidTr="00230DB1">
        <w:trPr>
          <w:trHeight w:val="187"/>
          <w:jc w:val="center"/>
        </w:trPr>
        <w:tc>
          <w:tcPr>
            <w:tcW w:w="3397" w:type="dxa"/>
            <w:shd w:val="clear" w:color="auto" w:fill="auto"/>
            <w:noWrap/>
          </w:tcPr>
          <w:p w14:paraId="7E38E561"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7C4B85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E0D66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C8EA787"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15F92" w:rsidRPr="0024034C" w14:paraId="45667F67" w14:textId="77777777" w:rsidTr="00230DB1">
        <w:trPr>
          <w:trHeight w:val="187"/>
          <w:jc w:val="center"/>
        </w:trPr>
        <w:tc>
          <w:tcPr>
            <w:tcW w:w="3397" w:type="dxa"/>
            <w:shd w:val="clear" w:color="auto" w:fill="auto"/>
            <w:noWrap/>
          </w:tcPr>
          <w:p w14:paraId="6748C949"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E5EDDD1"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8709522"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2161D15"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15F92" w:rsidRPr="0024034C" w14:paraId="29108B6D" w14:textId="77777777" w:rsidTr="00230DB1">
        <w:trPr>
          <w:trHeight w:val="187"/>
          <w:jc w:val="center"/>
        </w:trPr>
        <w:tc>
          <w:tcPr>
            <w:tcW w:w="3397" w:type="dxa"/>
            <w:shd w:val="clear" w:color="auto" w:fill="auto"/>
            <w:noWrap/>
            <w:vAlign w:val="center"/>
          </w:tcPr>
          <w:p w14:paraId="083264E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DC_5A-66A_n2A-n77A</w:t>
            </w:r>
          </w:p>
          <w:p w14:paraId="10563E5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7A1BD6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DC_5A_n2A</w:t>
            </w:r>
          </w:p>
          <w:p w14:paraId="72EC350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DC_5A_n77A</w:t>
            </w:r>
          </w:p>
          <w:p w14:paraId="6ABACC6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DC_66A_n2A</w:t>
            </w:r>
          </w:p>
          <w:p w14:paraId="1B41095A" w14:textId="77777777" w:rsidR="00115F92" w:rsidRPr="0024034C" w:rsidRDefault="00115F92" w:rsidP="00230DB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5F92" w:rsidRPr="0024034C" w14:paraId="3D731195" w14:textId="77777777" w:rsidTr="00230DB1">
        <w:trPr>
          <w:trHeight w:val="187"/>
          <w:jc w:val="center"/>
        </w:trPr>
        <w:tc>
          <w:tcPr>
            <w:tcW w:w="3397" w:type="dxa"/>
            <w:shd w:val="clear" w:color="auto" w:fill="auto"/>
            <w:noWrap/>
            <w:vAlign w:val="center"/>
          </w:tcPr>
          <w:p w14:paraId="7AC1A43E" w14:textId="77777777" w:rsidR="00115F92" w:rsidRPr="0024034C" w:rsidRDefault="00115F92" w:rsidP="00230DB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1C6E1F2"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DC_5A_n2A</w:t>
            </w:r>
          </w:p>
          <w:p w14:paraId="75D6F1D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DC_5A_n77A</w:t>
            </w:r>
          </w:p>
          <w:p w14:paraId="5208480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DC_66A_n2A</w:t>
            </w:r>
          </w:p>
          <w:p w14:paraId="22C011AE" w14:textId="77777777" w:rsidR="00115F92" w:rsidRPr="0024034C" w:rsidRDefault="00115F92" w:rsidP="00230DB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5F92" w:rsidRPr="0024034C" w14:paraId="00444E80" w14:textId="77777777" w:rsidTr="00230DB1">
        <w:trPr>
          <w:trHeight w:val="187"/>
          <w:jc w:val="center"/>
        </w:trPr>
        <w:tc>
          <w:tcPr>
            <w:tcW w:w="3397" w:type="dxa"/>
            <w:shd w:val="clear" w:color="auto" w:fill="auto"/>
            <w:noWrap/>
            <w:vAlign w:val="center"/>
          </w:tcPr>
          <w:p w14:paraId="02766503"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DC_5A-66A_n5A-n77A</w:t>
            </w:r>
          </w:p>
          <w:p w14:paraId="130DDC70" w14:textId="77777777" w:rsidR="00115F92" w:rsidRPr="0024034C" w:rsidRDefault="00115F92" w:rsidP="00230DB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5CE7EF2"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DE8D49E"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318EE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5F92" w:rsidRPr="0024034C" w14:paraId="404463C7" w14:textId="77777777" w:rsidTr="00230DB1">
        <w:trPr>
          <w:trHeight w:val="187"/>
          <w:jc w:val="center"/>
        </w:trPr>
        <w:tc>
          <w:tcPr>
            <w:tcW w:w="3397" w:type="dxa"/>
            <w:shd w:val="clear" w:color="auto" w:fill="auto"/>
            <w:noWrap/>
            <w:vAlign w:val="center"/>
          </w:tcPr>
          <w:p w14:paraId="57842D69" w14:textId="77777777" w:rsidR="00115F92" w:rsidRPr="0024034C" w:rsidRDefault="00115F92" w:rsidP="00230DB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4CEF5B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2B5CDF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AB5E0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5F92" w:rsidRPr="0024034C" w14:paraId="63D4E1B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4AC93" w14:textId="77777777" w:rsidR="00115F92" w:rsidRPr="0024034C" w:rsidRDefault="00115F92" w:rsidP="00230DB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04D50BB"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11EDACB" w14:textId="77777777" w:rsidR="00115F92" w:rsidRPr="0024034C" w:rsidRDefault="00115F92" w:rsidP="00230DB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7BC74D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3DA2BF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15F92" w:rsidRPr="0024034C" w14:paraId="75D5277B" w14:textId="77777777" w:rsidTr="00230DB1">
        <w:trPr>
          <w:trHeight w:val="187"/>
          <w:jc w:val="center"/>
        </w:trPr>
        <w:tc>
          <w:tcPr>
            <w:tcW w:w="3397" w:type="dxa"/>
            <w:shd w:val="clear" w:color="auto" w:fill="auto"/>
            <w:noWrap/>
          </w:tcPr>
          <w:p w14:paraId="78E32A06"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DD02982"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367D025A" w14:textId="77777777" w:rsidTr="00230DB1">
        <w:trPr>
          <w:trHeight w:val="187"/>
          <w:jc w:val="center"/>
        </w:trPr>
        <w:tc>
          <w:tcPr>
            <w:tcW w:w="3397" w:type="dxa"/>
            <w:shd w:val="clear" w:color="auto" w:fill="auto"/>
            <w:noWrap/>
          </w:tcPr>
          <w:p w14:paraId="0D588FE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9961C7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DC_5A_n12A</w:t>
            </w:r>
          </w:p>
          <w:p w14:paraId="2ECFB36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DC_66A_n12A</w:t>
            </w:r>
          </w:p>
          <w:p w14:paraId="7121BDD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15F92" w:rsidRPr="0024034C" w14:paraId="72BE4785" w14:textId="77777777" w:rsidTr="00230DB1">
        <w:trPr>
          <w:trHeight w:val="187"/>
          <w:jc w:val="center"/>
        </w:trPr>
        <w:tc>
          <w:tcPr>
            <w:tcW w:w="3397" w:type="dxa"/>
            <w:shd w:val="clear" w:color="auto" w:fill="auto"/>
            <w:noWrap/>
            <w:vAlign w:val="center"/>
          </w:tcPr>
          <w:p w14:paraId="74D00C56" w14:textId="77777777" w:rsidR="00115F92" w:rsidRPr="0024034C" w:rsidRDefault="00115F92" w:rsidP="00230DB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C7630A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D3683B7"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67CAB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D9848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15F92" w:rsidRPr="0024034C" w14:paraId="05F7446D" w14:textId="77777777" w:rsidTr="00230DB1">
        <w:trPr>
          <w:trHeight w:val="187"/>
          <w:jc w:val="center"/>
        </w:trPr>
        <w:tc>
          <w:tcPr>
            <w:tcW w:w="3397" w:type="dxa"/>
            <w:shd w:val="clear" w:color="auto" w:fill="auto"/>
            <w:noWrap/>
            <w:vAlign w:val="center"/>
          </w:tcPr>
          <w:p w14:paraId="08CAABA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2282D1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A55A14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218A17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5F92" w:rsidRPr="0024034C" w14:paraId="40A290AB" w14:textId="77777777" w:rsidTr="00230DB1">
        <w:trPr>
          <w:trHeight w:val="187"/>
          <w:jc w:val="center"/>
        </w:trPr>
        <w:tc>
          <w:tcPr>
            <w:tcW w:w="3397" w:type="dxa"/>
            <w:shd w:val="clear" w:color="auto" w:fill="auto"/>
            <w:noWrap/>
            <w:vAlign w:val="center"/>
          </w:tcPr>
          <w:p w14:paraId="7A08B62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41F67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C99163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7F5ED6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5F92" w:rsidRPr="0024034C" w14:paraId="32DAB03B" w14:textId="77777777" w:rsidTr="00230DB1">
        <w:trPr>
          <w:trHeight w:val="187"/>
          <w:jc w:val="center"/>
        </w:trPr>
        <w:tc>
          <w:tcPr>
            <w:tcW w:w="3397" w:type="dxa"/>
            <w:shd w:val="clear" w:color="auto" w:fill="auto"/>
            <w:noWrap/>
            <w:vAlign w:val="center"/>
          </w:tcPr>
          <w:p w14:paraId="3794C5B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170DB6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19E2941"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A181D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DFF368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15F92" w:rsidRPr="0024034C" w14:paraId="003A0B22" w14:textId="77777777" w:rsidTr="00230DB1">
        <w:trPr>
          <w:trHeight w:val="187"/>
          <w:jc w:val="center"/>
        </w:trPr>
        <w:tc>
          <w:tcPr>
            <w:tcW w:w="3397" w:type="dxa"/>
            <w:shd w:val="clear" w:color="auto" w:fill="auto"/>
            <w:noWrap/>
          </w:tcPr>
          <w:p w14:paraId="0AA7983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A86FBC0"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774CE11"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12296F"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ECC573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15F92" w:rsidRPr="0024034C" w14:paraId="642DAEF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D577" w14:textId="77777777" w:rsidR="00115F92" w:rsidRPr="0024034C" w:rsidRDefault="00115F92" w:rsidP="00230DB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0F2653"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73E1C31"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4CC35B3"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935132E" w14:textId="77777777" w:rsidR="00115F92" w:rsidRPr="0024034C" w:rsidRDefault="00115F92" w:rsidP="00230DB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5F92" w:rsidRPr="0024034C" w14:paraId="165CB2C1" w14:textId="77777777" w:rsidTr="00230DB1">
        <w:trPr>
          <w:trHeight w:val="187"/>
          <w:jc w:val="center"/>
        </w:trPr>
        <w:tc>
          <w:tcPr>
            <w:tcW w:w="3397" w:type="dxa"/>
            <w:shd w:val="clear" w:color="auto" w:fill="auto"/>
            <w:noWrap/>
          </w:tcPr>
          <w:p w14:paraId="479F1399"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CBFBFC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DC_7A_n1A</w:t>
            </w:r>
          </w:p>
          <w:p w14:paraId="232E18E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DC_8A_n1A</w:t>
            </w:r>
          </w:p>
          <w:p w14:paraId="3A7E324E"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15F92" w:rsidRPr="0024034C" w14:paraId="060E8B19" w14:textId="77777777" w:rsidTr="00230DB1">
        <w:trPr>
          <w:trHeight w:val="187"/>
          <w:jc w:val="center"/>
        </w:trPr>
        <w:tc>
          <w:tcPr>
            <w:tcW w:w="3397" w:type="dxa"/>
            <w:shd w:val="clear" w:color="auto" w:fill="auto"/>
            <w:noWrap/>
          </w:tcPr>
          <w:p w14:paraId="7D4256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4FC61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DC_7A_n3A</w:t>
            </w:r>
          </w:p>
          <w:p w14:paraId="112CF4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04B7463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DC_20A_n3A</w:t>
            </w:r>
          </w:p>
        </w:tc>
      </w:tr>
      <w:tr w:rsidR="00115F92" w:rsidRPr="0024034C" w14:paraId="158B5BC0" w14:textId="77777777" w:rsidTr="00230DB1">
        <w:trPr>
          <w:trHeight w:val="187"/>
          <w:jc w:val="center"/>
        </w:trPr>
        <w:tc>
          <w:tcPr>
            <w:tcW w:w="3397" w:type="dxa"/>
            <w:shd w:val="clear" w:color="auto" w:fill="auto"/>
            <w:noWrap/>
          </w:tcPr>
          <w:p w14:paraId="76FAF80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509018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15F92" w:rsidRPr="0024034C" w14:paraId="72D53685" w14:textId="77777777" w:rsidTr="00230DB1">
        <w:trPr>
          <w:trHeight w:val="187"/>
          <w:jc w:val="center"/>
        </w:trPr>
        <w:tc>
          <w:tcPr>
            <w:tcW w:w="3397" w:type="dxa"/>
            <w:shd w:val="clear" w:color="auto" w:fill="auto"/>
            <w:noWrap/>
          </w:tcPr>
          <w:p w14:paraId="1E4B9CD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5CC67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D9F145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ADC5C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15F92" w:rsidRPr="0024034C" w14:paraId="39532579" w14:textId="77777777" w:rsidTr="00230DB1">
        <w:trPr>
          <w:trHeight w:val="187"/>
          <w:jc w:val="center"/>
        </w:trPr>
        <w:tc>
          <w:tcPr>
            <w:tcW w:w="3397" w:type="dxa"/>
            <w:shd w:val="clear" w:color="auto" w:fill="auto"/>
            <w:noWrap/>
          </w:tcPr>
          <w:p w14:paraId="78998A1E"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554A03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DC_7A_n1A</w:t>
            </w:r>
          </w:p>
          <w:p w14:paraId="0A92B5BF"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15F92" w:rsidRPr="0024034C" w14:paraId="11EB24D7" w14:textId="77777777" w:rsidTr="00230DB1">
        <w:trPr>
          <w:trHeight w:val="187"/>
          <w:jc w:val="center"/>
        </w:trPr>
        <w:tc>
          <w:tcPr>
            <w:tcW w:w="3397" w:type="dxa"/>
            <w:shd w:val="clear" w:color="auto" w:fill="auto"/>
            <w:noWrap/>
          </w:tcPr>
          <w:p w14:paraId="45D15891"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B3F82B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1E85E692"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DC_8A_n78A</w:t>
            </w:r>
          </w:p>
        </w:tc>
      </w:tr>
      <w:tr w:rsidR="00115F92" w:rsidRPr="0024034C" w14:paraId="6BC5BE76" w14:textId="77777777" w:rsidTr="00230DB1">
        <w:trPr>
          <w:trHeight w:val="187"/>
          <w:jc w:val="center"/>
        </w:trPr>
        <w:tc>
          <w:tcPr>
            <w:tcW w:w="3397" w:type="dxa"/>
            <w:shd w:val="clear" w:color="auto" w:fill="auto"/>
            <w:noWrap/>
            <w:vAlign w:val="center"/>
          </w:tcPr>
          <w:p w14:paraId="04F10F9F"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EF0ED2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DC_8A_n1A</w:t>
            </w:r>
          </w:p>
        </w:tc>
      </w:tr>
      <w:tr w:rsidR="00115F92" w:rsidRPr="0024034C" w14:paraId="31FAE07A" w14:textId="77777777" w:rsidTr="00230DB1">
        <w:trPr>
          <w:trHeight w:val="187"/>
          <w:jc w:val="center"/>
        </w:trPr>
        <w:tc>
          <w:tcPr>
            <w:tcW w:w="3397" w:type="dxa"/>
            <w:shd w:val="clear" w:color="auto" w:fill="auto"/>
            <w:noWrap/>
            <w:vAlign w:val="center"/>
          </w:tcPr>
          <w:p w14:paraId="1C28ACE8"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F7DF375"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DC_7A_n28A</w:t>
            </w:r>
          </w:p>
          <w:p w14:paraId="7DF1ABA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DC_7A_n78A</w:t>
            </w:r>
          </w:p>
          <w:p w14:paraId="3B5382A2"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DC_8A_n28A</w:t>
            </w:r>
          </w:p>
          <w:p w14:paraId="0DC74DA8"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15F92" w:rsidRPr="0024034C" w14:paraId="4C56C296" w14:textId="77777777" w:rsidTr="00230DB1">
        <w:trPr>
          <w:trHeight w:val="187"/>
          <w:jc w:val="center"/>
        </w:trPr>
        <w:tc>
          <w:tcPr>
            <w:tcW w:w="3397" w:type="dxa"/>
            <w:shd w:val="clear" w:color="auto" w:fill="auto"/>
            <w:noWrap/>
          </w:tcPr>
          <w:p w14:paraId="008275E0" w14:textId="77777777" w:rsidR="00115F92" w:rsidRPr="0024034C" w:rsidRDefault="00115F92" w:rsidP="00230DB1">
            <w:pPr>
              <w:keepNext/>
              <w:keepLines/>
              <w:spacing w:after="0"/>
              <w:jc w:val="center"/>
              <w:rPr>
                <w:rFonts w:ascii="Arial" w:hAnsi="Arial"/>
                <w:b/>
                <w:sz w:val="18"/>
                <w:lang w:eastAsia="fi-FI"/>
              </w:rPr>
            </w:pPr>
            <w:r w:rsidRPr="0024034C">
              <w:rPr>
                <w:rFonts w:ascii="Arial" w:hAnsi="Arial"/>
                <w:sz w:val="18"/>
                <w:lang w:eastAsia="fi-FI"/>
              </w:rPr>
              <w:t>DC_7A-8A-40A_n1A</w:t>
            </w:r>
          </w:p>
          <w:p w14:paraId="27F0C5C7"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AE02DFF"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55178A6"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18E54C5"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15F92" w:rsidRPr="0024034C" w14:paraId="0D021B1A" w14:textId="77777777" w:rsidTr="00230DB1">
        <w:trPr>
          <w:trHeight w:val="187"/>
          <w:jc w:val="center"/>
        </w:trPr>
        <w:tc>
          <w:tcPr>
            <w:tcW w:w="3397" w:type="dxa"/>
            <w:shd w:val="clear" w:color="auto" w:fill="auto"/>
            <w:noWrap/>
          </w:tcPr>
          <w:p w14:paraId="3773D71A" w14:textId="77777777" w:rsidR="00115F92" w:rsidRPr="0024034C" w:rsidRDefault="00115F92" w:rsidP="00230DB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20FC0E2"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678008"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A79C54"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253228"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73736979" w14:textId="77777777" w:rsidTr="00230DB1">
        <w:trPr>
          <w:trHeight w:val="187"/>
          <w:jc w:val="center"/>
        </w:trPr>
        <w:tc>
          <w:tcPr>
            <w:tcW w:w="3397" w:type="dxa"/>
            <w:shd w:val="clear" w:color="auto" w:fill="auto"/>
            <w:noWrap/>
          </w:tcPr>
          <w:p w14:paraId="24D65D95" w14:textId="77777777" w:rsidR="00115F92" w:rsidRPr="0024034C" w:rsidRDefault="00115F92" w:rsidP="00230DB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ED0EC41"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0044C42" w14:textId="77777777" w:rsidR="00115F92" w:rsidRPr="0024034C" w:rsidRDefault="00115F92" w:rsidP="00230DB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EE6739" w14:textId="77777777" w:rsidR="00115F92" w:rsidRPr="0024034C" w:rsidRDefault="00115F92" w:rsidP="00230DB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FB0172"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5F92" w:rsidRPr="0024034C" w14:paraId="5A73211B" w14:textId="77777777" w:rsidTr="00230DB1">
        <w:trPr>
          <w:trHeight w:val="187"/>
          <w:jc w:val="center"/>
        </w:trPr>
        <w:tc>
          <w:tcPr>
            <w:tcW w:w="3397" w:type="dxa"/>
            <w:shd w:val="clear" w:color="auto" w:fill="auto"/>
            <w:noWrap/>
          </w:tcPr>
          <w:p w14:paraId="2DA238ED" w14:textId="77777777" w:rsidR="00115F92" w:rsidRPr="0024034C" w:rsidRDefault="00115F92" w:rsidP="00230DB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6E9A3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DC_7A_n40A</w:t>
            </w:r>
          </w:p>
          <w:p w14:paraId="051EF9B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DC_7A_n78A</w:t>
            </w:r>
          </w:p>
          <w:p w14:paraId="105E8AC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DC_8A_n40A</w:t>
            </w:r>
          </w:p>
          <w:p w14:paraId="15FE5E44" w14:textId="77777777" w:rsidR="00115F92" w:rsidRPr="0024034C" w:rsidRDefault="00115F92" w:rsidP="00230DB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15F92" w:rsidRPr="0024034C" w14:paraId="0A0AF5E0" w14:textId="77777777" w:rsidTr="00230DB1">
        <w:trPr>
          <w:trHeight w:val="187"/>
          <w:jc w:val="center"/>
        </w:trPr>
        <w:tc>
          <w:tcPr>
            <w:tcW w:w="3397" w:type="dxa"/>
            <w:shd w:val="clear" w:color="auto" w:fill="auto"/>
            <w:noWrap/>
          </w:tcPr>
          <w:p w14:paraId="0DC9F0D0" w14:textId="77777777" w:rsidR="00115F92" w:rsidRPr="0024034C" w:rsidRDefault="00115F92" w:rsidP="00230DB1">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7281389"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DC_7A_n2A</w:t>
            </w:r>
          </w:p>
          <w:p w14:paraId="77823C8B"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DC_7A_n66A</w:t>
            </w:r>
          </w:p>
          <w:p w14:paraId="5A598F2A"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DC_12A_n2A</w:t>
            </w:r>
          </w:p>
          <w:p w14:paraId="38D6230A"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DC_12A_n66A</w:t>
            </w:r>
          </w:p>
        </w:tc>
      </w:tr>
      <w:tr w:rsidR="00115F92" w:rsidRPr="0024034C" w14:paraId="71607D3A" w14:textId="77777777" w:rsidTr="00230DB1">
        <w:trPr>
          <w:trHeight w:val="187"/>
          <w:jc w:val="center"/>
        </w:trPr>
        <w:tc>
          <w:tcPr>
            <w:tcW w:w="3397" w:type="dxa"/>
            <w:shd w:val="clear" w:color="auto" w:fill="auto"/>
            <w:noWrap/>
          </w:tcPr>
          <w:p w14:paraId="6187518A" w14:textId="77777777" w:rsidR="00115F92" w:rsidRPr="0024034C" w:rsidRDefault="00115F92" w:rsidP="00230DB1">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1F4FF9B2"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DC_7A_n2A</w:t>
            </w:r>
          </w:p>
          <w:p w14:paraId="5A2ADDFB"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DC_7A_n77A</w:t>
            </w:r>
          </w:p>
          <w:p w14:paraId="3992C87D"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DC_12A_n2A</w:t>
            </w:r>
          </w:p>
          <w:p w14:paraId="4F22493D"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DC_12A_n77A</w:t>
            </w:r>
          </w:p>
        </w:tc>
      </w:tr>
      <w:tr w:rsidR="00115F92" w:rsidRPr="0024034C" w14:paraId="3915BE98" w14:textId="77777777" w:rsidTr="00230DB1">
        <w:trPr>
          <w:trHeight w:val="187"/>
          <w:jc w:val="center"/>
        </w:trPr>
        <w:tc>
          <w:tcPr>
            <w:tcW w:w="3397" w:type="dxa"/>
            <w:shd w:val="clear" w:color="auto" w:fill="auto"/>
            <w:noWrap/>
          </w:tcPr>
          <w:p w14:paraId="1DB112A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D248E5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E768AD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4B9E42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A736C7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5784484A" w14:textId="77777777" w:rsidTr="00230DB1">
        <w:trPr>
          <w:trHeight w:val="187"/>
          <w:jc w:val="center"/>
        </w:trPr>
        <w:tc>
          <w:tcPr>
            <w:tcW w:w="3397" w:type="dxa"/>
            <w:shd w:val="clear" w:color="auto" w:fill="auto"/>
            <w:noWrap/>
          </w:tcPr>
          <w:p w14:paraId="123D964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BAD91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1E27232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DC_12A_n2A</w:t>
            </w:r>
          </w:p>
          <w:p w14:paraId="5E7C097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zh-CN"/>
              </w:rPr>
              <w:t>DC_66A_n2A</w:t>
            </w:r>
          </w:p>
        </w:tc>
      </w:tr>
      <w:tr w:rsidR="00115F92" w:rsidRPr="0024034C" w14:paraId="7A7A2BC2" w14:textId="77777777" w:rsidTr="00230DB1">
        <w:trPr>
          <w:trHeight w:val="187"/>
          <w:jc w:val="center"/>
        </w:trPr>
        <w:tc>
          <w:tcPr>
            <w:tcW w:w="3397" w:type="dxa"/>
            <w:shd w:val="clear" w:color="auto" w:fill="auto"/>
            <w:noWrap/>
          </w:tcPr>
          <w:p w14:paraId="08D616DA" w14:textId="77777777" w:rsidR="00115F92" w:rsidRPr="0024034C" w:rsidRDefault="00115F92" w:rsidP="00230DB1">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1837661D" w14:textId="77777777" w:rsidR="00115F92" w:rsidRPr="007C198A" w:rsidRDefault="00115F92" w:rsidP="00230DB1">
            <w:pPr>
              <w:keepNext/>
              <w:keepLines/>
              <w:spacing w:after="0"/>
              <w:jc w:val="center"/>
              <w:rPr>
                <w:rFonts w:ascii="Arial" w:hAnsi="Arial"/>
                <w:sz w:val="18"/>
                <w:lang w:eastAsia="zh-CN"/>
              </w:rPr>
            </w:pPr>
            <w:r w:rsidRPr="007C198A">
              <w:rPr>
                <w:rFonts w:ascii="Arial" w:hAnsi="Arial"/>
                <w:sz w:val="18"/>
                <w:lang w:eastAsia="zh-CN"/>
              </w:rPr>
              <w:t>DC_7A_n66A</w:t>
            </w:r>
          </w:p>
          <w:p w14:paraId="205533DD" w14:textId="77777777" w:rsidR="00115F92" w:rsidRPr="007C198A" w:rsidRDefault="00115F92" w:rsidP="00230DB1">
            <w:pPr>
              <w:keepNext/>
              <w:keepLines/>
              <w:spacing w:after="0"/>
              <w:jc w:val="center"/>
              <w:rPr>
                <w:rFonts w:ascii="Arial" w:hAnsi="Arial"/>
                <w:sz w:val="18"/>
                <w:lang w:eastAsia="zh-CN"/>
              </w:rPr>
            </w:pPr>
            <w:r w:rsidRPr="007C198A">
              <w:rPr>
                <w:rFonts w:ascii="Arial" w:hAnsi="Arial"/>
                <w:sz w:val="18"/>
                <w:lang w:eastAsia="zh-CN"/>
              </w:rPr>
              <w:t>DC_7A_n77A</w:t>
            </w:r>
          </w:p>
          <w:p w14:paraId="7FB36A24" w14:textId="77777777" w:rsidR="00115F92" w:rsidRPr="007C198A" w:rsidRDefault="00115F92" w:rsidP="00230DB1">
            <w:pPr>
              <w:keepNext/>
              <w:keepLines/>
              <w:spacing w:after="0"/>
              <w:jc w:val="center"/>
              <w:rPr>
                <w:rFonts w:ascii="Arial" w:hAnsi="Arial"/>
                <w:sz w:val="18"/>
                <w:lang w:eastAsia="zh-CN"/>
              </w:rPr>
            </w:pPr>
            <w:r w:rsidRPr="007C198A">
              <w:rPr>
                <w:rFonts w:ascii="Arial" w:hAnsi="Arial"/>
                <w:sz w:val="18"/>
                <w:lang w:eastAsia="zh-CN"/>
              </w:rPr>
              <w:t>DC_12A_n66A</w:t>
            </w:r>
          </w:p>
          <w:p w14:paraId="20FBE483" w14:textId="77777777" w:rsidR="00115F92" w:rsidRPr="0024034C" w:rsidRDefault="00115F92" w:rsidP="00230DB1">
            <w:pPr>
              <w:keepNext/>
              <w:keepLines/>
              <w:spacing w:after="0"/>
              <w:jc w:val="center"/>
              <w:rPr>
                <w:rFonts w:ascii="Arial" w:hAnsi="Arial"/>
                <w:sz w:val="18"/>
                <w:lang w:eastAsia="zh-CN"/>
              </w:rPr>
            </w:pPr>
            <w:r w:rsidRPr="007C198A">
              <w:rPr>
                <w:rFonts w:ascii="Arial" w:hAnsi="Arial"/>
                <w:sz w:val="18"/>
                <w:lang w:eastAsia="zh-CN"/>
              </w:rPr>
              <w:t>DC_12A_n77A</w:t>
            </w:r>
          </w:p>
        </w:tc>
      </w:tr>
      <w:tr w:rsidR="00115F92" w:rsidRPr="0024034C" w14:paraId="66247EC7" w14:textId="77777777" w:rsidTr="00230DB1">
        <w:trPr>
          <w:trHeight w:val="187"/>
          <w:jc w:val="center"/>
        </w:trPr>
        <w:tc>
          <w:tcPr>
            <w:tcW w:w="3397" w:type="dxa"/>
            <w:shd w:val="clear" w:color="auto" w:fill="auto"/>
            <w:noWrap/>
          </w:tcPr>
          <w:p w14:paraId="3BEDBE3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AA63C7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466957F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DC_12A_n78A</w:t>
            </w:r>
          </w:p>
          <w:p w14:paraId="5260C9A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DC_66A_n78A</w:t>
            </w:r>
          </w:p>
        </w:tc>
      </w:tr>
      <w:tr w:rsidR="00115F92" w:rsidRPr="0024034C" w14:paraId="3A966812" w14:textId="77777777" w:rsidTr="00230DB1">
        <w:trPr>
          <w:trHeight w:val="187"/>
          <w:jc w:val="center"/>
        </w:trPr>
        <w:tc>
          <w:tcPr>
            <w:tcW w:w="3397" w:type="dxa"/>
            <w:shd w:val="clear" w:color="auto" w:fill="auto"/>
            <w:noWrap/>
          </w:tcPr>
          <w:p w14:paraId="21208F3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922A1D8"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0A7C12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EA99502"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AC6757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5F92" w:rsidRPr="0024034C" w14:paraId="6A52DD29" w14:textId="77777777" w:rsidTr="00230DB1">
        <w:trPr>
          <w:trHeight w:val="187"/>
          <w:jc w:val="center"/>
        </w:trPr>
        <w:tc>
          <w:tcPr>
            <w:tcW w:w="3397" w:type="dxa"/>
            <w:shd w:val="clear" w:color="auto" w:fill="auto"/>
            <w:noWrap/>
            <w:vAlign w:val="center"/>
          </w:tcPr>
          <w:p w14:paraId="372359B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234F5B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DC_7A_n25A</w:t>
            </w:r>
          </w:p>
          <w:p w14:paraId="24C3C84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DC_7A_n66A</w:t>
            </w:r>
          </w:p>
          <w:p w14:paraId="05E6E7E5"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DC_13A_n25A</w:t>
            </w:r>
          </w:p>
          <w:p w14:paraId="065AF41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DC_13A_n66A</w:t>
            </w:r>
          </w:p>
        </w:tc>
      </w:tr>
      <w:tr w:rsidR="00115F92" w:rsidRPr="0024034C" w14:paraId="40F16913" w14:textId="77777777" w:rsidTr="00230DB1">
        <w:trPr>
          <w:trHeight w:val="187"/>
          <w:jc w:val="center"/>
        </w:trPr>
        <w:tc>
          <w:tcPr>
            <w:tcW w:w="3397" w:type="dxa"/>
            <w:shd w:val="clear" w:color="auto" w:fill="auto"/>
            <w:noWrap/>
            <w:vAlign w:val="center"/>
          </w:tcPr>
          <w:p w14:paraId="07FB60B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1B8FDE7"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747875E5" w14:textId="77777777" w:rsidTr="00230DB1">
        <w:trPr>
          <w:trHeight w:val="187"/>
          <w:jc w:val="center"/>
        </w:trPr>
        <w:tc>
          <w:tcPr>
            <w:tcW w:w="3397" w:type="dxa"/>
            <w:shd w:val="clear" w:color="auto" w:fill="auto"/>
            <w:noWrap/>
            <w:vAlign w:val="center"/>
          </w:tcPr>
          <w:p w14:paraId="0858D5C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30EA90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5F92" w:rsidRPr="0024034C" w14:paraId="3AD31AE9" w14:textId="77777777" w:rsidTr="00230DB1">
        <w:trPr>
          <w:trHeight w:val="187"/>
          <w:jc w:val="center"/>
        </w:trPr>
        <w:tc>
          <w:tcPr>
            <w:tcW w:w="3397" w:type="dxa"/>
            <w:shd w:val="clear" w:color="auto" w:fill="auto"/>
            <w:noWrap/>
          </w:tcPr>
          <w:p w14:paraId="4C4FBD0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DC_7A-13A-66A_n66A</w:t>
            </w:r>
          </w:p>
          <w:p w14:paraId="2A14035F" w14:textId="77777777" w:rsidR="00115F92" w:rsidRPr="0024034C" w:rsidRDefault="00115F92" w:rsidP="00230DB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CD22C1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DC_7A_n66A</w:t>
            </w:r>
          </w:p>
          <w:p w14:paraId="05F1C99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DC_13A_n66A</w:t>
            </w:r>
          </w:p>
          <w:p w14:paraId="27CE9266"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24034C" w14:paraId="309BF777" w14:textId="77777777" w:rsidTr="00230DB1">
        <w:trPr>
          <w:trHeight w:val="187"/>
          <w:jc w:val="center"/>
        </w:trPr>
        <w:tc>
          <w:tcPr>
            <w:tcW w:w="3397" w:type="dxa"/>
            <w:shd w:val="clear" w:color="auto" w:fill="auto"/>
            <w:noWrap/>
          </w:tcPr>
          <w:p w14:paraId="4FBC3DE7" w14:textId="77777777" w:rsidR="00115F92" w:rsidRPr="0024034C" w:rsidRDefault="00115F92" w:rsidP="00230DB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39F97E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DC_7A_n66A</w:t>
            </w:r>
          </w:p>
          <w:p w14:paraId="1C93D36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DC_13A_n66A</w:t>
            </w:r>
          </w:p>
          <w:p w14:paraId="6E22301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15F92" w:rsidRPr="005902F6" w14:paraId="490326CD" w14:textId="77777777" w:rsidTr="00230DB1">
        <w:trPr>
          <w:trHeight w:val="187"/>
          <w:jc w:val="center"/>
        </w:trPr>
        <w:tc>
          <w:tcPr>
            <w:tcW w:w="3397" w:type="dxa"/>
            <w:shd w:val="clear" w:color="auto" w:fill="auto"/>
            <w:noWrap/>
          </w:tcPr>
          <w:p w14:paraId="6A7155B0" w14:textId="77777777" w:rsidR="00115F92" w:rsidRPr="0024034C" w:rsidRDefault="00115F92" w:rsidP="00230DB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8F12964" w14:textId="77777777" w:rsidR="00115F92" w:rsidRPr="005902F6" w:rsidRDefault="00115F92" w:rsidP="00230DB1">
            <w:pPr>
              <w:pStyle w:val="TAC"/>
              <w:rPr>
                <w:rFonts w:eastAsia="MS Mincho" w:cs="Arial"/>
                <w:szCs w:val="18"/>
              </w:rPr>
            </w:pPr>
            <w:r w:rsidRPr="005902F6">
              <w:rPr>
                <w:rFonts w:eastAsia="MS Mincho" w:cs="Arial"/>
                <w:szCs w:val="18"/>
              </w:rPr>
              <w:t>DC_3A_n1A</w:t>
            </w:r>
          </w:p>
          <w:p w14:paraId="76CD9CBE" w14:textId="77777777" w:rsidR="00115F92" w:rsidRPr="005902F6" w:rsidRDefault="00115F92" w:rsidP="00230DB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15F92" w:rsidRPr="0024034C" w14:paraId="717CF80B" w14:textId="77777777" w:rsidTr="00230DB1">
        <w:trPr>
          <w:trHeight w:val="187"/>
          <w:jc w:val="center"/>
        </w:trPr>
        <w:tc>
          <w:tcPr>
            <w:tcW w:w="3397" w:type="dxa"/>
            <w:shd w:val="clear" w:color="auto" w:fill="auto"/>
            <w:noWrap/>
          </w:tcPr>
          <w:p w14:paraId="18F4510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FD5491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DC_7A_n1A</w:t>
            </w:r>
          </w:p>
          <w:p w14:paraId="6462D9FD" w14:textId="77777777" w:rsidR="00115F92" w:rsidRPr="0024034C" w:rsidRDefault="00115F92" w:rsidP="00230DB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3F51B3E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C6E609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15F92" w:rsidRPr="0024034C" w14:paraId="5B33BAA0" w14:textId="77777777" w:rsidTr="00230DB1">
        <w:trPr>
          <w:trHeight w:val="187"/>
          <w:jc w:val="center"/>
        </w:trPr>
        <w:tc>
          <w:tcPr>
            <w:tcW w:w="3397" w:type="dxa"/>
            <w:shd w:val="clear" w:color="auto" w:fill="auto"/>
            <w:noWrap/>
            <w:vAlign w:val="center"/>
          </w:tcPr>
          <w:p w14:paraId="6244A0C0"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DD7CF2C"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val="x-none"/>
              </w:rPr>
              <w:t>DC_20A_n3A</w:t>
            </w:r>
          </w:p>
        </w:tc>
      </w:tr>
      <w:tr w:rsidR="00115F92" w:rsidRPr="0024034C" w14:paraId="48CB839C" w14:textId="77777777" w:rsidTr="00230DB1">
        <w:trPr>
          <w:trHeight w:val="187"/>
          <w:jc w:val="center"/>
        </w:trPr>
        <w:tc>
          <w:tcPr>
            <w:tcW w:w="3397" w:type="dxa"/>
            <w:shd w:val="clear" w:color="auto" w:fill="auto"/>
            <w:noWrap/>
          </w:tcPr>
          <w:p w14:paraId="6A8B7ED7" w14:textId="77777777" w:rsidR="00115F92" w:rsidRPr="0024034C" w:rsidRDefault="00115F92" w:rsidP="00230DB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48DDB7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1294A8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C34B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D203CD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5F92" w:rsidRPr="0024034C" w14:paraId="352F6B47" w14:textId="77777777" w:rsidTr="00230DB1">
        <w:trPr>
          <w:trHeight w:val="187"/>
          <w:jc w:val="center"/>
        </w:trPr>
        <w:tc>
          <w:tcPr>
            <w:tcW w:w="3397" w:type="dxa"/>
            <w:shd w:val="clear" w:color="auto" w:fill="auto"/>
            <w:noWrap/>
          </w:tcPr>
          <w:p w14:paraId="4284E0A6"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EAB062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21751A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3A3F431"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3DBE00E" w14:textId="77777777" w:rsidR="00115F92" w:rsidRPr="0024034C" w:rsidRDefault="00115F92" w:rsidP="00230DB1">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2B878AF1" w14:textId="77777777" w:rsidTr="00230DB1">
        <w:trPr>
          <w:trHeight w:val="187"/>
          <w:jc w:val="center"/>
        </w:trPr>
        <w:tc>
          <w:tcPr>
            <w:tcW w:w="3397" w:type="dxa"/>
            <w:shd w:val="clear" w:color="auto" w:fill="auto"/>
            <w:noWrap/>
          </w:tcPr>
          <w:p w14:paraId="773355BC" w14:textId="77777777" w:rsidR="00115F92" w:rsidRPr="0024034C" w:rsidRDefault="00115F92" w:rsidP="00230DB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76D106D"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E1BD446"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CAB87DB"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rPr>
              <w:t>DC_28A_n1A</w:t>
            </w:r>
          </w:p>
        </w:tc>
      </w:tr>
      <w:tr w:rsidR="00115F92" w:rsidRPr="0024034C" w14:paraId="60415E9F" w14:textId="77777777" w:rsidTr="00230DB1">
        <w:trPr>
          <w:trHeight w:val="187"/>
          <w:jc w:val="center"/>
        </w:trPr>
        <w:tc>
          <w:tcPr>
            <w:tcW w:w="3397" w:type="dxa"/>
            <w:shd w:val="clear" w:color="auto" w:fill="auto"/>
            <w:noWrap/>
          </w:tcPr>
          <w:p w14:paraId="09EA03BD" w14:textId="77777777" w:rsidR="00115F92" w:rsidRDefault="00115F92" w:rsidP="00230DB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19E285F" w14:textId="77777777" w:rsidR="00115F92" w:rsidRPr="0024034C" w:rsidRDefault="00115F92" w:rsidP="00230DB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B7FC5F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DC_7A_n3A</w:t>
            </w:r>
          </w:p>
          <w:p w14:paraId="4FDB4FF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DC_20A_n3A</w:t>
            </w:r>
          </w:p>
          <w:p w14:paraId="2B9723B3" w14:textId="77777777" w:rsidR="00115F92" w:rsidRPr="0024034C" w:rsidRDefault="00115F92" w:rsidP="00230DB1">
            <w:pPr>
              <w:spacing w:after="0"/>
              <w:jc w:val="center"/>
              <w:rPr>
                <w:rFonts w:ascii="Arial" w:hAnsi="Arial" w:cs="Arial"/>
                <w:color w:val="000000"/>
                <w:sz w:val="18"/>
                <w:szCs w:val="18"/>
              </w:rPr>
            </w:pPr>
            <w:r w:rsidRPr="0024034C">
              <w:rPr>
                <w:rFonts w:ascii="Arial" w:hAnsi="Arial" w:cs="Arial"/>
                <w:sz w:val="18"/>
                <w:szCs w:val="18"/>
              </w:rPr>
              <w:t>DC_28A_n3A</w:t>
            </w:r>
          </w:p>
        </w:tc>
      </w:tr>
      <w:tr w:rsidR="00115F92" w:rsidRPr="0024034C" w14:paraId="56039E1D" w14:textId="77777777" w:rsidTr="00230DB1">
        <w:trPr>
          <w:trHeight w:val="187"/>
          <w:jc w:val="center"/>
        </w:trPr>
        <w:tc>
          <w:tcPr>
            <w:tcW w:w="3397" w:type="dxa"/>
            <w:shd w:val="clear" w:color="auto" w:fill="auto"/>
            <w:noWrap/>
          </w:tcPr>
          <w:p w14:paraId="46D7D65F" w14:textId="77777777" w:rsidR="00115F92" w:rsidRPr="0024034C" w:rsidRDefault="00115F92" w:rsidP="00230DB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47E7D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E95B0B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FAA451C"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2A2613" w14:textId="77777777" w:rsidR="00115F92" w:rsidRPr="0024034C" w:rsidRDefault="00115F92" w:rsidP="00230DB1">
            <w:pPr>
              <w:keepNext/>
              <w:keepLines/>
              <w:spacing w:after="0"/>
              <w:jc w:val="center"/>
              <w:rPr>
                <w:rFonts w:ascii="Arial" w:hAnsi="Arial"/>
                <w:sz w:val="18"/>
              </w:rPr>
            </w:pPr>
            <w:r w:rsidRPr="0024034C">
              <w:rPr>
                <w:rFonts w:ascii="Arial" w:eastAsia="Malgun Gothic" w:hAnsi="Arial"/>
                <w:sz w:val="18"/>
                <w:lang w:eastAsia="ko-KR"/>
              </w:rPr>
              <w:t>DC_20A_n78A</w:t>
            </w:r>
          </w:p>
        </w:tc>
      </w:tr>
      <w:tr w:rsidR="00115F92" w:rsidRPr="0024034C" w14:paraId="3252F4AA" w14:textId="77777777" w:rsidTr="00230DB1">
        <w:trPr>
          <w:trHeight w:val="187"/>
          <w:jc w:val="center"/>
        </w:trPr>
        <w:tc>
          <w:tcPr>
            <w:tcW w:w="3397" w:type="dxa"/>
            <w:shd w:val="clear" w:color="auto" w:fill="auto"/>
            <w:noWrap/>
          </w:tcPr>
          <w:p w14:paraId="63D5981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437ED1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DC_7A_n1A</w:t>
            </w:r>
          </w:p>
          <w:p w14:paraId="408E68B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tc>
      </w:tr>
      <w:tr w:rsidR="00115F92" w:rsidRPr="0024034C" w14:paraId="27DFE17B" w14:textId="77777777" w:rsidTr="00230DB1">
        <w:trPr>
          <w:trHeight w:val="187"/>
          <w:jc w:val="center"/>
        </w:trPr>
        <w:tc>
          <w:tcPr>
            <w:tcW w:w="3397" w:type="dxa"/>
            <w:shd w:val="clear" w:color="auto" w:fill="auto"/>
            <w:noWrap/>
          </w:tcPr>
          <w:p w14:paraId="3380F799" w14:textId="77777777" w:rsidR="00115F92" w:rsidRDefault="00115F92" w:rsidP="00230DB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5A77A4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509E90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DC_7A_n3A</w:t>
            </w:r>
          </w:p>
          <w:p w14:paraId="583C99A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DC_20A_n3A</w:t>
            </w:r>
          </w:p>
        </w:tc>
      </w:tr>
      <w:tr w:rsidR="00115F92" w:rsidRPr="0024034C" w14:paraId="06A6D68F" w14:textId="77777777" w:rsidTr="00230DB1">
        <w:trPr>
          <w:trHeight w:val="187"/>
          <w:jc w:val="center"/>
        </w:trPr>
        <w:tc>
          <w:tcPr>
            <w:tcW w:w="3397" w:type="dxa"/>
            <w:shd w:val="clear" w:color="auto" w:fill="auto"/>
            <w:noWrap/>
          </w:tcPr>
          <w:p w14:paraId="52D9F38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E60D66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DC_7A_n8A</w:t>
            </w:r>
          </w:p>
          <w:p w14:paraId="340D8B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DC_20A_n8A</w:t>
            </w:r>
          </w:p>
        </w:tc>
      </w:tr>
      <w:tr w:rsidR="00115F92" w:rsidRPr="0024034C" w14:paraId="47D4DDDA" w14:textId="77777777" w:rsidTr="00230DB1">
        <w:trPr>
          <w:trHeight w:val="187"/>
          <w:jc w:val="center"/>
        </w:trPr>
        <w:tc>
          <w:tcPr>
            <w:tcW w:w="3397" w:type="dxa"/>
            <w:shd w:val="clear" w:color="auto" w:fill="auto"/>
            <w:noWrap/>
          </w:tcPr>
          <w:p w14:paraId="4981D28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476C08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DC_7A_n28A</w:t>
            </w:r>
          </w:p>
          <w:p w14:paraId="2AC44D4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DC_20A_n28A</w:t>
            </w:r>
          </w:p>
        </w:tc>
      </w:tr>
      <w:tr w:rsidR="00115F92" w:rsidRPr="0024034C" w14:paraId="3281F593" w14:textId="77777777" w:rsidTr="00230DB1">
        <w:trPr>
          <w:trHeight w:val="187"/>
          <w:jc w:val="center"/>
        </w:trPr>
        <w:tc>
          <w:tcPr>
            <w:tcW w:w="3397" w:type="dxa"/>
            <w:shd w:val="clear" w:color="auto" w:fill="auto"/>
            <w:noWrap/>
          </w:tcPr>
          <w:p w14:paraId="4C4FDE3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F0CE50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1CBA4F5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tc>
      </w:tr>
      <w:tr w:rsidR="00115F92" w:rsidRPr="0024034C" w14:paraId="0734987E" w14:textId="77777777" w:rsidTr="00230DB1">
        <w:trPr>
          <w:trHeight w:val="187"/>
          <w:jc w:val="center"/>
        </w:trPr>
        <w:tc>
          <w:tcPr>
            <w:tcW w:w="3397" w:type="dxa"/>
            <w:shd w:val="clear" w:color="auto" w:fill="auto"/>
            <w:noWrap/>
          </w:tcPr>
          <w:p w14:paraId="3EB6DAC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7F2C32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tc>
      </w:tr>
      <w:tr w:rsidR="00115F92" w:rsidRPr="0024034C" w14:paraId="7702CDC2" w14:textId="77777777" w:rsidTr="00230DB1">
        <w:trPr>
          <w:trHeight w:val="187"/>
          <w:jc w:val="center"/>
        </w:trPr>
        <w:tc>
          <w:tcPr>
            <w:tcW w:w="3397" w:type="dxa"/>
            <w:shd w:val="clear" w:color="auto" w:fill="auto"/>
            <w:noWrap/>
          </w:tcPr>
          <w:p w14:paraId="07CAC28A"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895D46B" w14:textId="77777777" w:rsidR="00115F92" w:rsidRPr="0024034C" w:rsidRDefault="00115F92" w:rsidP="00230DB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15F92" w:rsidRPr="0024034C" w14:paraId="533A7981" w14:textId="77777777" w:rsidTr="00230DB1">
        <w:trPr>
          <w:trHeight w:val="187"/>
          <w:jc w:val="center"/>
        </w:trPr>
        <w:tc>
          <w:tcPr>
            <w:tcW w:w="3397" w:type="dxa"/>
            <w:shd w:val="clear" w:color="auto" w:fill="auto"/>
            <w:noWrap/>
          </w:tcPr>
          <w:p w14:paraId="419C70D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9A2524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DC_20A_n8A</w:t>
            </w:r>
          </w:p>
        </w:tc>
      </w:tr>
      <w:tr w:rsidR="00115F92" w:rsidRPr="0024034C" w14:paraId="77C053F3" w14:textId="77777777" w:rsidTr="00230DB1">
        <w:trPr>
          <w:trHeight w:val="187"/>
          <w:jc w:val="center"/>
        </w:trPr>
        <w:tc>
          <w:tcPr>
            <w:tcW w:w="3397" w:type="dxa"/>
            <w:shd w:val="clear" w:color="auto" w:fill="auto"/>
            <w:noWrap/>
          </w:tcPr>
          <w:p w14:paraId="0554274E" w14:textId="77777777" w:rsidR="00115F92" w:rsidRPr="0024034C" w:rsidRDefault="00115F92" w:rsidP="00230DB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8747BDC"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val="en-US" w:eastAsia="zh-CN"/>
              </w:rPr>
              <w:t>DC_20A_n78A</w:t>
            </w:r>
          </w:p>
        </w:tc>
      </w:tr>
      <w:tr w:rsidR="00115F92" w:rsidRPr="0024034C" w14:paraId="21FDBE28" w14:textId="77777777" w:rsidTr="00230DB1">
        <w:trPr>
          <w:trHeight w:val="187"/>
          <w:jc w:val="center"/>
        </w:trPr>
        <w:tc>
          <w:tcPr>
            <w:tcW w:w="3397" w:type="dxa"/>
            <w:shd w:val="clear" w:color="auto" w:fill="auto"/>
            <w:noWrap/>
          </w:tcPr>
          <w:p w14:paraId="286197DA" w14:textId="77777777" w:rsidR="00115F92" w:rsidRPr="0024034C" w:rsidRDefault="00115F92" w:rsidP="00230DB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Pr>
          <w:p w14:paraId="430B425D" w14:textId="77777777" w:rsidR="00115F92" w:rsidRPr="0024034C" w:rsidRDefault="00115F92" w:rsidP="00230DB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15F92" w:rsidRPr="0024034C" w14:paraId="393473E2" w14:textId="77777777" w:rsidTr="00230DB1">
        <w:trPr>
          <w:trHeight w:val="187"/>
          <w:jc w:val="center"/>
        </w:trPr>
        <w:tc>
          <w:tcPr>
            <w:tcW w:w="3397" w:type="dxa"/>
            <w:shd w:val="clear" w:color="auto" w:fill="auto"/>
            <w:noWrap/>
          </w:tcPr>
          <w:p w14:paraId="1E74CC3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DC_7A-25A-66A_n77A</w:t>
            </w:r>
          </w:p>
          <w:p w14:paraId="01CC137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DC_7C-25A-66A_n77A</w:t>
            </w:r>
          </w:p>
        </w:tc>
        <w:tc>
          <w:tcPr>
            <w:tcW w:w="3686" w:type="dxa"/>
          </w:tcPr>
          <w:p w14:paraId="0D142EE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DC_7A_n77A</w:t>
            </w:r>
          </w:p>
          <w:p w14:paraId="5A58FA6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DC_25A_n77A</w:t>
            </w:r>
          </w:p>
          <w:p w14:paraId="228A92F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p>
        </w:tc>
      </w:tr>
      <w:tr w:rsidR="00115F92" w:rsidRPr="0024034C" w14:paraId="7BDE079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E6564"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694815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DC_7A_n77A</w:t>
            </w:r>
          </w:p>
          <w:p w14:paraId="1A32186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DC_25A_n77A</w:t>
            </w:r>
          </w:p>
          <w:p w14:paraId="0EDE292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DC_66A_n77A</w:t>
            </w:r>
          </w:p>
        </w:tc>
      </w:tr>
      <w:tr w:rsidR="00115F92" w:rsidRPr="0024034C" w14:paraId="00A766F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570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DC_7A-25A-25A-66A_n77A</w:t>
            </w:r>
          </w:p>
          <w:p w14:paraId="5332492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2E7F4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DC_7A_n77A</w:t>
            </w:r>
          </w:p>
          <w:p w14:paraId="51D542D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DC_25A_n77A</w:t>
            </w:r>
          </w:p>
          <w:p w14:paraId="7D715A7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DC_66A_n77A</w:t>
            </w:r>
          </w:p>
        </w:tc>
      </w:tr>
      <w:tr w:rsidR="00115F92" w:rsidRPr="0024034C" w14:paraId="4D37FA8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5B0FA"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E0336D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DC_7A_n77A</w:t>
            </w:r>
          </w:p>
          <w:p w14:paraId="2C5BE18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DC_25A_n77A</w:t>
            </w:r>
          </w:p>
          <w:p w14:paraId="5BE7230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DC_66A_n77A</w:t>
            </w:r>
          </w:p>
        </w:tc>
      </w:tr>
      <w:tr w:rsidR="00115F92" w:rsidRPr="0024034C" w14:paraId="484850D6" w14:textId="77777777" w:rsidTr="00230DB1">
        <w:trPr>
          <w:trHeight w:val="187"/>
          <w:jc w:val="center"/>
        </w:trPr>
        <w:tc>
          <w:tcPr>
            <w:tcW w:w="3397" w:type="dxa"/>
            <w:shd w:val="clear" w:color="auto" w:fill="auto"/>
            <w:noWrap/>
          </w:tcPr>
          <w:p w14:paraId="7793F9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DC_7A-25A-66A_n78A</w:t>
            </w:r>
          </w:p>
          <w:p w14:paraId="02D743C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750A7A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0C3D650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DC_25A_n78A</w:t>
            </w:r>
          </w:p>
          <w:p w14:paraId="2A598B7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DC_66A_n78A</w:t>
            </w:r>
          </w:p>
        </w:tc>
      </w:tr>
      <w:tr w:rsidR="00115F92" w:rsidRPr="0024034C" w14:paraId="6599185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1FE35"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991F04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6EBB900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DC_25A_n78A</w:t>
            </w:r>
          </w:p>
          <w:p w14:paraId="2C91849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DC_66A_n78A</w:t>
            </w:r>
          </w:p>
        </w:tc>
      </w:tr>
      <w:tr w:rsidR="00115F92" w:rsidRPr="0024034C" w14:paraId="4BA3D55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74F8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DC_7A-25A-25A-66A_n78A</w:t>
            </w:r>
          </w:p>
          <w:p w14:paraId="73C359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3DC02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6400F76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DC_25A_n78A</w:t>
            </w:r>
          </w:p>
          <w:p w14:paraId="1420DBF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DC_66A_n78A</w:t>
            </w:r>
          </w:p>
        </w:tc>
      </w:tr>
      <w:tr w:rsidR="00115F92" w:rsidRPr="0024034C" w14:paraId="2315CF1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79E9"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FC0D8A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544465E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DC_25A_n78A</w:t>
            </w:r>
          </w:p>
          <w:p w14:paraId="5F06CDE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DC_66A_n78A</w:t>
            </w:r>
          </w:p>
        </w:tc>
      </w:tr>
      <w:tr w:rsidR="00115F92" w:rsidRPr="0024034C" w14:paraId="39FA25D7" w14:textId="77777777" w:rsidTr="00230DB1">
        <w:trPr>
          <w:trHeight w:val="187"/>
          <w:jc w:val="center"/>
        </w:trPr>
        <w:tc>
          <w:tcPr>
            <w:tcW w:w="3397" w:type="dxa"/>
            <w:shd w:val="clear" w:color="auto" w:fill="auto"/>
            <w:noWrap/>
          </w:tcPr>
          <w:p w14:paraId="16B76E3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60C164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DC_7A_n1A</w:t>
            </w:r>
          </w:p>
          <w:p w14:paraId="68BFD45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DC_7A_n40A</w:t>
            </w:r>
          </w:p>
          <w:p w14:paraId="22422E6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DC_28A_n1A</w:t>
            </w:r>
          </w:p>
          <w:p w14:paraId="5FFAF79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15F92" w:rsidRPr="0024034C" w14:paraId="0E1C71F2" w14:textId="77777777" w:rsidTr="00230DB1">
        <w:trPr>
          <w:trHeight w:val="187"/>
          <w:jc w:val="center"/>
        </w:trPr>
        <w:tc>
          <w:tcPr>
            <w:tcW w:w="3397" w:type="dxa"/>
            <w:shd w:val="clear" w:color="auto" w:fill="auto"/>
            <w:noWrap/>
            <w:vAlign w:val="center"/>
          </w:tcPr>
          <w:p w14:paraId="4C8A80D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87DD33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15F92" w:rsidRPr="0024034C" w14:paraId="62026F2F" w14:textId="77777777" w:rsidTr="00230DB1">
        <w:trPr>
          <w:trHeight w:val="187"/>
          <w:jc w:val="center"/>
        </w:trPr>
        <w:tc>
          <w:tcPr>
            <w:tcW w:w="3397" w:type="dxa"/>
            <w:shd w:val="clear" w:color="auto" w:fill="auto"/>
            <w:noWrap/>
          </w:tcPr>
          <w:p w14:paraId="744C14B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5C3E5CF"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53FF8D"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7FBDC2"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B9F86C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5F92" w:rsidRPr="0024034C" w14:paraId="45FD385E" w14:textId="77777777" w:rsidTr="00230DB1">
        <w:trPr>
          <w:trHeight w:val="187"/>
          <w:jc w:val="center"/>
        </w:trPr>
        <w:tc>
          <w:tcPr>
            <w:tcW w:w="3397" w:type="dxa"/>
            <w:shd w:val="clear" w:color="auto" w:fill="auto"/>
            <w:noWrap/>
          </w:tcPr>
          <w:p w14:paraId="127057B0"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AE0A6D8"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76D973F"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24FF937"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18AF10"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B00CADD" w14:textId="77777777" w:rsidR="00115F92" w:rsidRPr="0024034C" w:rsidRDefault="00115F92" w:rsidP="00230DB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8732FCB"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5F92" w:rsidRPr="0024034C" w14:paraId="2A9DCC7B" w14:textId="77777777" w:rsidTr="00230DB1">
        <w:trPr>
          <w:trHeight w:val="187"/>
          <w:jc w:val="center"/>
        </w:trPr>
        <w:tc>
          <w:tcPr>
            <w:tcW w:w="3397" w:type="dxa"/>
            <w:shd w:val="clear" w:color="auto" w:fill="auto"/>
            <w:noWrap/>
          </w:tcPr>
          <w:p w14:paraId="1E683BC7" w14:textId="77777777" w:rsidR="00115F92" w:rsidRPr="0024034C" w:rsidRDefault="00115F92" w:rsidP="00230DB1">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FC9FBAA" w14:textId="77777777" w:rsidR="00115F92" w:rsidRDefault="00115F92" w:rsidP="00230DB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22C86F58" w14:textId="77777777" w:rsidR="00115F92" w:rsidRDefault="00115F92" w:rsidP="00230DB1">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643A7D" w14:textId="77777777" w:rsidR="00115F92" w:rsidRDefault="00115F92" w:rsidP="00230DB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624BE1A" w14:textId="77777777" w:rsidR="00115F92" w:rsidRPr="0024034C" w:rsidRDefault="00115F92" w:rsidP="00230DB1">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15F92" w:rsidRPr="0024034C" w14:paraId="78A7EA42" w14:textId="77777777" w:rsidTr="00230DB1">
        <w:trPr>
          <w:trHeight w:val="187"/>
          <w:jc w:val="center"/>
        </w:trPr>
        <w:tc>
          <w:tcPr>
            <w:tcW w:w="3397" w:type="dxa"/>
            <w:shd w:val="clear" w:color="auto" w:fill="auto"/>
            <w:noWrap/>
          </w:tcPr>
          <w:p w14:paraId="02BA46C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DC_7A-28A_n5A-n78A</w:t>
            </w:r>
          </w:p>
          <w:p w14:paraId="3F3A0DB2"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12C317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DC_7A_n5A</w:t>
            </w:r>
          </w:p>
          <w:p w14:paraId="077398BA"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8B6C4E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DC_7C_n78A</w:t>
            </w:r>
          </w:p>
          <w:p w14:paraId="16ACA7A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15F92" w:rsidRPr="0024034C" w14:paraId="5EFEAA49" w14:textId="77777777" w:rsidTr="00230DB1">
        <w:trPr>
          <w:trHeight w:val="187"/>
          <w:jc w:val="center"/>
        </w:trPr>
        <w:tc>
          <w:tcPr>
            <w:tcW w:w="3397" w:type="dxa"/>
            <w:shd w:val="clear" w:color="auto" w:fill="auto"/>
            <w:noWrap/>
          </w:tcPr>
          <w:p w14:paraId="5CD2E235" w14:textId="77777777" w:rsidR="00115F92" w:rsidRPr="0024034C" w:rsidRDefault="00115F92" w:rsidP="00230DB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13CEB64"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91F1087"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7C9E388"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2AC61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15F92" w:rsidRPr="0024034C" w14:paraId="42795F7B" w14:textId="77777777" w:rsidTr="00230DB1">
        <w:trPr>
          <w:trHeight w:val="187"/>
          <w:jc w:val="center"/>
        </w:trPr>
        <w:tc>
          <w:tcPr>
            <w:tcW w:w="3397" w:type="dxa"/>
            <w:shd w:val="clear" w:color="auto" w:fill="auto"/>
            <w:noWrap/>
          </w:tcPr>
          <w:p w14:paraId="6AD7A05D" w14:textId="77777777" w:rsidR="00115F92" w:rsidRPr="0024034C" w:rsidRDefault="00115F92" w:rsidP="00230DB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D2FF49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DC_7A_n1A</w:t>
            </w:r>
          </w:p>
          <w:p w14:paraId="63C61DFD" w14:textId="77777777" w:rsidR="00115F92" w:rsidRPr="0024034C" w:rsidRDefault="00115F92" w:rsidP="00230DB1">
            <w:pPr>
              <w:keepNext/>
              <w:keepLines/>
              <w:spacing w:after="0"/>
              <w:jc w:val="center"/>
              <w:rPr>
                <w:rFonts w:ascii="Arial" w:hAnsi="Arial" w:cs="Arial"/>
                <w:sz w:val="18"/>
                <w:lang w:eastAsia="zh-CN"/>
              </w:rPr>
            </w:pPr>
            <w:r w:rsidRPr="0024034C">
              <w:rPr>
                <w:rFonts w:ascii="Arial" w:hAnsi="Arial"/>
                <w:sz w:val="18"/>
              </w:rPr>
              <w:t>DC_28A_n1A</w:t>
            </w:r>
          </w:p>
        </w:tc>
      </w:tr>
      <w:tr w:rsidR="00115F92" w:rsidRPr="0024034C" w14:paraId="1A62595E" w14:textId="77777777" w:rsidTr="00230DB1">
        <w:trPr>
          <w:trHeight w:val="187"/>
          <w:jc w:val="center"/>
        </w:trPr>
        <w:tc>
          <w:tcPr>
            <w:tcW w:w="3397" w:type="dxa"/>
            <w:shd w:val="clear" w:color="auto" w:fill="auto"/>
            <w:noWrap/>
          </w:tcPr>
          <w:p w14:paraId="4550D317" w14:textId="77777777" w:rsidR="00115F92" w:rsidRDefault="00115F92" w:rsidP="00230DB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8BEF84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1480E0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DC_7A_n3A</w:t>
            </w:r>
          </w:p>
          <w:p w14:paraId="244F89B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DC_28A_n3A</w:t>
            </w:r>
          </w:p>
        </w:tc>
      </w:tr>
      <w:tr w:rsidR="00115F92" w:rsidRPr="0024034C" w14:paraId="4E8E72A2" w14:textId="77777777" w:rsidTr="00230DB1">
        <w:trPr>
          <w:trHeight w:val="187"/>
          <w:jc w:val="center"/>
        </w:trPr>
        <w:tc>
          <w:tcPr>
            <w:tcW w:w="3397" w:type="dxa"/>
            <w:shd w:val="clear" w:color="auto" w:fill="auto"/>
            <w:noWrap/>
          </w:tcPr>
          <w:p w14:paraId="4A0B2D9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9E197E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DC_28A_n1A</w:t>
            </w:r>
          </w:p>
        </w:tc>
      </w:tr>
      <w:tr w:rsidR="00115F92" w:rsidRPr="0024034C" w14:paraId="012124C4" w14:textId="77777777" w:rsidTr="00230DB1">
        <w:trPr>
          <w:trHeight w:val="187"/>
          <w:jc w:val="center"/>
        </w:trPr>
        <w:tc>
          <w:tcPr>
            <w:tcW w:w="3397" w:type="dxa"/>
            <w:shd w:val="clear" w:color="auto" w:fill="auto"/>
            <w:noWrap/>
          </w:tcPr>
          <w:p w14:paraId="49D07D47" w14:textId="77777777" w:rsidR="00115F92" w:rsidRDefault="00115F92" w:rsidP="00230DB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E62F11F" w14:textId="77777777" w:rsidR="00115F92" w:rsidRPr="0024034C" w:rsidRDefault="00115F92" w:rsidP="00230DB1">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4C9146C" w14:textId="77777777" w:rsidR="00115F92" w:rsidRPr="0024034C" w:rsidRDefault="00115F92" w:rsidP="00230DB1">
            <w:pPr>
              <w:keepNext/>
              <w:keepLines/>
              <w:spacing w:after="0"/>
              <w:jc w:val="center"/>
              <w:rPr>
                <w:rFonts w:ascii="Arial" w:hAnsi="Arial"/>
                <w:sz w:val="18"/>
              </w:rPr>
            </w:pPr>
            <w:r w:rsidRPr="00AB6CB8">
              <w:rPr>
                <w:rFonts w:ascii="Arial" w:hAnsi="Arial"/>
                <w:sz w:val="18"/>
              </w:rPr>
              <w:t>DC_28A_n78A</w:t>
            </w:r>
          </w:p>
        </w:tc>
      </w:tr>
      <w:tr w:rsidR="00115F92" w:rsidRPr="0024034C" w14:paraId="5C53137F" w14:textId="77777777" w:rsidTr="00230DB1">
        <w:trPr>
          <w:trHeight w:val="187"/>
          <w:jc w:val="center"/>
        </w:trPr>
        <w:tc>
          <w:tcPr>
            <w:tcW w:w="3397" w:type="dxa"/>
            <w:shd w:val="clear" w:color="auto" w:fill="auto"/>
            <w:noWrap/>
          </w:tcPr>
          <w:p w14:paraId="6F8C2926" w14:textId="77777777" w:rsidR="00115F92" w:rsidRPr="00AB6CB8" w:rsidRDefault="00115F92" w:rsidP="00230DB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w:t>
            </w:r>
            <w:r>
              <w:rPr>
                <w:rFonts w:ascii="Arial" w:hAnsi="Arial"/>
                <w:sz w:val="18"/>
              </w:rPr>
              <w:t>_n</w:t>
            </w:r>
            <w:r w:rsidRPr="00AB6CB8">
              <w:rPr>
                <w:rFonts w:ascii="Arial" w:hAnsi="Arial"/>
                <w:sz w:val="18"/>
              </w:rPr>
              <w:t>38A</w:t>
            </w:r>
            <w:r>
              <w:rPr>
                <w:rFonts w:ascii="Arial" w:hAnsi="Arial"/>
                <w:sz w:val="18"/>
              </w:rPr>
              <w:t>-</w:t>
            </w:r>
            <w:r w:rsidRPr="00AB6CB8">
              <w:rPr>
                <w:rFonts w:ascii="Arial" w:hAnsi="Arial"/>
                <w:sz w:val="18"/>
              </w:rPr>
              <w:t>n78A</w:t>
            </w:r>
            <w:r>
              <w:rPr>
                <w:rFonts w:ascii="Arial" w:hAnsi="Arial"/>
                <w:sz w:val="18"/>
                <w:vertAlign w:val="superscript"/>
              </w:rPr>
              <w:t>15</w:t>
            </w:r>
          </w:p>
        </w:tc>
        <w:tc>
          <w:tcPr>
            <w:tcW w:w="3686" w:type="dxa"/>
          </w:tcPr>
          <w:p w14:paraId="6F138E9D" w14:textId="77777777" w:rsidR="00115F92" w:rsidRPr="00AB6CB8" w:rsidRDefault="00115F92" w:rsidP="00230DB1">
            <w:pPr>
              <w:keepNext/>
              <w:keepLines/>
              <w:spacing w:after="0"/>
              <w:jc w:val="center"/>
              <w:rPr>
                <w:rFonts w:ascii="Arial" w:hAnsi="Arial"/>
                <w:sz w:val="18"/>
              </w:rPr>
            </w:pPr>
            <w:r w:rsidRPr="002027B1">
              <w:rPr>
                <w:rFonts w:ascii="Arial" w:hAnsi="Arial"/>
                <w:sz w:val="18"/>
              </w:rPr>
              <w:t>DC_28A_n78A</w:t>
            </w:r>
          </w:p>
        </w:tc>
      </w:tr>
      <w:tr w:rsidR="00115F92" w:rsidRPr="0024034C" w14:paraId="4C402207" w14:textId="77777777" w:rsidTr="00230DB1">
        <w:trPr>
          <w:trHeight w:val="187"/>
          <w:jc w:val="center"/>
        </w:trPr>
        <w:tc>
          <w:tcPr>
            <w:tcW w:w="3397" w:type="dxa"/>
            <w:shd w:val="clear" w:color="auto" w:fill="auto"/>
            <w:noWrap/>
          </w:tcPr>
          <w:p w14:paraId="7A1FCFB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170A4D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DC_7A_n40A</w:t>
            </w:r>
          </w:p>
          <w:p w14:paraId="4971255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DC_7A_n78A</w:t>
            </w:r>
          </w:p>
          <w:p w14:paraId="14B1AAB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DC_28A_n40A</w:t>
            </w:r>
          </w:p>
          <w:p w14:paraId="7EEFB00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DC_28A_n78A</w:t>
            </w:r>
          </w:p>
        </w:tc>
      </w:tr>
      <w:tr w:rsidR="00115F92" w:rsidRPr="0024034C" w14:paraId="71EF51ED" w14:textId="77777777" w:rsidTr="00230DB1">
        <w:trPr>
          <w:trHeight w:val="187"/>
          <w:jc w:val="center"/>
        </w:trPr>
        <w:tc>
          <w:tcPr>
            <w:tcW w:w="3397" w:type="dxa"/>
            <w:shd w:val="clear" w:color="auto" w:fill="auto"/>
            <w:noWrap/>
          </w:tcPr>
          <w:p w14:paraId="5366568F" w14:textId="77777777" w:rsidR="00115F92" w:rsidRPr="0024034C" w:rsidRDefault="00115F92" w:rsidP="00230DB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8139AFF"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432DE375" w14:textId="77777777" w:rsidR="00115F92" w:rsidRPr="0024034C" w:rsidRDefault="00115F92" w:rsidP="00230DB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27BC98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15F92" w:rsidRPr="0024034C" w14:paraId="6FB479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6E40B" w14:textId="77777777" w:rsidR="00115F92" w:rsidRPr="0024034C" w:rsidRDefault="00115F92" w:rsidP="00230DB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0071FAF" w14:textId="77777777" w:rsidR="00115F92" w:rsidRPr="0024034C" w:rsidRDefault="00115F92" w:rsidP="00230DB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57646C" w14:textId="77777777" w:rsidR="00115F92" w:rsidRPr="0024034C" w:rsidRDefault="00115F92" w:rsidP="00230DB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6732C" w:rsidRPr="0024034C" w14:paraId="3B20BC0C" w14:textId="77777777" w:rsidTr="00C6732C">
        <w:trPr>
          <w:trHeight w:val="187"/>
          <w:jc w:val="center"/>
          <w:ins w:id="78" w:author="Dan Liu/Advanced Solution Research Lab /SRC-Beijing/Engineer/Samsung Electronics" w:date="2023-10-10T07:53:00Z"/>
        </w:trPr>
        <w:tc>
          <w:tcPr>
            <w:tcW w:w="3397" w:type="dxa"/>
            <w:tcBorders>
              <w:top w:val="single" w:sz="4" w:space="0" w:color="auto"/>
              <w:left w:val="single" w:sz="4" w:space="0" w:color="auto"/>
              <w:bottom w:val="single" w:sz="4" w:space="0" w:color="auto"/>
              <w:right w:val="single" w:sz="4" w:space="0" w:color="auto"/>
            </w:tcBorders>
            <w:noWrap/>
          </w:tcPr>
          <w:p w14:paraId="283D9013" w14:textId="5C1A4A90" w:rsidR="00C6732C" w:rsidRPr="0024034C" w:rsidRDefault="00C6732C" w:rsidP="00C6732C">
            <w:pPr>
              <w:keepNext/>
              <w:keepLines/>
              <w:spacing w:after="0"/>
              <w:jc w:val="center"/>
              <w:rPr>
                <w:ins w:id="79" w:author="Dan Liu/Advanced Solution Research Lab /SRC-Beijing/Engineer/Samsung Electronics" w:date="2023-10-10T07:53:00Z"/>
                <w:rFonts w:ascii="Arial" w:eastAsia="MS Mincho" w:hAnsi="Arial"/>
                <w:bCs/>
                <w:sz w:val="18"/>
                <w:szCs w:val="16"/>
                <w:lang w:val="fr-FR"/>
              </w:rPr>
            </w:pPr>
            <w:ins w:id="80" w:author="Dan Liu/Advanced Solution Research Lab /SRC-Beijing/Engineer/Samsung Electronics" w:date="2023-10-10T07:53:00Z">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ins>
          </w:p>
        </w:tc>
        <w:tc>
          <w:tcPr>
            <w:tcW w:w="3686" w:type="dxa"/>
            <w:tcBorders>
              <w:top w:val="single" w:sz="4" w:space="0" w:color="auto"/>
              <w:left w:val="single" w:sz="4" w:space="0" w:color="auto"/>
              <w:bottom w:val="single" w:sz="4" w:space="0" w:color="auto"/>
              <w:right w:val="single" w:sz="4" w:space="0" w:color="auto"/>
            </w:tcBorders>
            <w:vAlign w:val="center"/>
          </w:tcPr>
          <w:p w14:paraId="77AB57CB" w14:textId="77777777" w:rsidR="00C6732C" w:rsidRDefault="00C6732C" w:rsidP="00C6732C">
            <w:pPr>
              <w:keepNext/>
              <w:keepLines/>
              <w:spacing w:after="0"/>
              <w:jc w:val="center"/>
              <w:rPr>
                <w:ins w:id="81" w:author="Dan Liu/Advanced Solution Research Lab /SRC-Beijing/Engineer/Samsung Electronics" w:date="2023-10-10T07:53:00Z"/>
                <w:rFonts w:ascii="Arial" w:hAnsi="Arial" w:cs="Arial"/>
                <w:sz w:val="18"/>
                <w:lang w:val="x-none" w:eastAsia="zh-CN"/>
              </w:rPr>
            </w:pPr>
            <w:ins w:id="82" w:author="Dan Liu/Advanced Solution Research Lab /SRC-Beijing/Engineer/Samsung Electronics" w:date="2023-10-10T07:53:00Z">
              <w:r w:rsidRPr="001B4D0C">
                <w:rPr>
                  <w:rFonts w:ascii="Arial" w:hAnsi="Arial" w:cs="Arial"/>
                  <w:sz w:val="18"/>
                  <w:lang w:val="x-none" w:eastAsia="zh-CN"/>
                </w:rPr>
                <w:t>DC_7A_n66A</w:t>
              </w:r>
            </w:ins>
          </w:p>
          <w:p w14:paraId="0353ECA7" w14:textId="77777777" w:rsidR="00C6732C" w:rsidRDefault="00C6732C" w:rsidP="00C6732C">
            <w:pPr>
              <w:keepNext/>
              <w:keepLines/>
              <w:spacing w:after="0"/>
              <w:jc w:val="center"/>
              <w:rPr>
                <w:ins w:id="83" w:author="Dan Liu/Advanced Solution Research Lab /SRC-Beijing/Engineer/Samsung Electronics" w:date="2023-10-10T07:53:00Z"/>
                <w:rFonts w:ascii="Arial" w:hAnsi="Arial" w:cs="Arial"/>
                <w:sz w:val="18"/>
                <w:lang w:val="x-none" w:eastAsia="zh-CN"/>
              </w:rPr>
            </w:pPr>
            <w:ins w:id="84" w:author="Dan Liu/Advanced Solution Research Lab /SRC-Beijing/Engineer/Samsung Electronics" w:date="2023-10-10T07:53:00Z">
              <w:r w:rsidRPr="001B4D0C">
                <w:rPr>
                  <w:rFonts w:ascii="Arial" w:hAnsi="Arial" w:cs="Arial"/>
                  <w:sz w:val="18"/>
                  <w:lang w:val="x-none" w:eastAsia="zh-CN"/>
                </w:rPr>
                <w:t>DC_7A_n78A</w:t>
              </w:r>
            </w:ins>
          </w:p>
          <w:p w14:paraId="424B60E7" w14:textId="77777777" w:rsidR="00C6732C" w:rsidRDefault="00C6732C" w:rsidP="00126D12">
            <w:pPr>
              <w:keepNext/>
              <w:keepLines/>
              <w:spacing w:after="0"/>
              <w:jc w:val="center"/>
              <w:rPr>
                <w:rFonts w:ascii="Arial" w:hAnsi="Arial" w:cs="Arial"/>
                <w:sz w:val="18"/>
                <w:lang w:val="x-none" w:eastAsia="zh-CN"/>
              </w:rPr>
            </w:pPr>
            <w:ins w:id="85" w:author="Dan Liu/Advanced Solution Research Lab /SRC-Beijing/Engineer/Samsung Electronics" w:date="2023-10-10T07:53:00Z">
              <w:r w:rsidRPr="001B4D0C">
                <w:rPr>
                  <w:rFonts w:ascii="Arial" w:hAnsi="Arial" w:cs="Arial"/>
                  <w:sz w:val="18"/>
                  <w:lang w:val="x-none" w:eastAsia="zh-CN"/>
                </w:rPr>
                <w:t>DC_66A_n78A</w:t>
              </w:r>
            </w:ins>
          </w:p>
          <w:p w14:paraId="5CCCE2AC" w14:textId="60D15715" w:rsidR="00A516DC" w:rsidRPr="00126D12" w:rsidRDefault="00A516DC" w:rsidP="00126D12">
            <w:pPr>
              <w:keepNext/>
              <w:keepLines/>
              <w:spacing w:after="0"/>
              <w:jc w:val="center"/>
              <w:rPr>
                <w:ins w:id="86" w:author="Dan Liu/Advanced Solution Research Lab /SRC-Beijing/Engineer/Samsung Electronics" w:date="2023-10-10T07:53:00Z"/>
                <w:rFonts w:ascii="Arial" w:hAnsi="Arial" w:cs="Arial"/>
                <w:sz w:val="18"/>
                <w:lang w:val="x-none" w:eastAsia="zh-CN"/>
              </w:rPr>
            </w:pPr>
            <w:ins w:id="87" w:author="Dan Liu/Advanced Solution Research Lab /SRC-Beijing/Engineer/Samsung Electronics" w:date="2023-10-10T07:53:00Z">
              <w:r w:rsidRPr="001B4D0C">
                <w:rPr>
                  <w:rFonts w:ascii="Arial" w:hAnsi="Arial" w:cs="Arial"/>
                  <w:sz w:val="18"/>
                  <w:lang w:val="x-none" w:eastAsia="zh-CN"/>
                </w:rPr>
                <w:t>DC_(n)66AA</w:t>
              </w:r>
              <w:r>
                <w:rPr>
                  <w:rFonts w:ascii="Arial" w:hAnsi="Arial" w:cs="Arial"/>
                  <w:sz w:val="18"/>
                  <w:vertAlign w:val="superscript"/>
                  <w:lang w:val="x-none" w:eastAsia="zh-CN"/>
                </w:rPr>
                <w:t>2</w:t>
              </w:r>
            </w:ins>
          </w:p>
        </w:tc>
      </w:tr>
      <w:tr w:rsidR="00115F92" w:rsidRPr="0024034C" w14:paraId="73FE86F1" w14:textId="77777777" w:rsidTr="00230DB1">
        <w:trPr>
          <w:trHeight w:val="187"/>
          <w:jc w:val="center"/>
        </w:trPr>
        <w:tc>
          <w:tcPr>
            <w:tcW w:w="3397" w:type="dxa"/>
            <w:shd w:val="clear" w:color="auto" w:fill="auto"/>
            <w:noWrap/>
          </w:tcPr>
          <w:p w14:paraId="79B901BA" w14:textId="77777777" w:rsidR="00115F92" w:rsidRPr="0024034C" w:rsidRDefault="00115F92" w:rsidP="00230DB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9843188" w14:textId="77777777" w:rsidR="00115F92" w:rsidRPr="0024034C" w:rsidRDefault="00115F92" w:rsidP="00230DB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6D1D13" w14:textId="77777777" w:rsidR="00115F92" w:rsidRPr="0024034C" w:rsidRDefault="00115F92" w:rsidP="00230DB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801469B" w14:textId="77777777" w:rsidR="00115F92" w:rsidRPr="0024034C" w:rsidRDefault="00115F92" w:rsidP="00230DB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15F92" w:rsidRPr="0024034C" w14:paraId="019C5695" w14:textId="77777777" w:rsidTr="00230DB1">
        <w:trPr>
          <w:trHeight w:val="187"/>
          <w:jc w:val="center"/>
        </w:trPr>
        <w:tc>
          <w:tcPr>
            <w:tcW w:w="3397" w:type="dxa"/>
            <w:shd w:val="clear" w:color="auto" w:fill="auto"/>
            <w:noWrap/>
          </w:tcPr>
          <w:p w14:paraId="068BB534"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8B343DD" w14:textId="77777777" w:rsidR="00115F92" w:rsidRPr="0024034C" w:rsidRDefault="00115F92" w:rsidP="00230DB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03F430F" w14:textId="77777777" w:rsidR="00115F92" w:rsidRPr="0024034C" w:rsidRDefault="00115F92" w:rsidP="00230DB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5FC851F" w14:textId="77777777" w:rsidR="00115F92" w:rsidRPr="0024034C" w:rsidRDefault="00115F92" w:rsidP="00230DB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38BB49A" w14:textId="77777777" w:rsidR="00115F92" w:rsidRPr="0024034C" w:rsidRDefault="00115F92" w:rsidP="00230DB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15F92" w:rsidRPr="0024034C" w14:paraId="48674B5F" w14:textId="77777777" w:rsidTr="00230DB1">
        <w:trPr>
          <w:trHeight w:val="187"/>
          <w:jc w:val="center"/>
        </w:trPr>
        <w:tc>
          <w:tcPr>
            <w:tcW w:w="3397" w:type="dxa"/>
            <w:shd w:val="clear" w:color="auto" w:fill="auto"/>
            <w:noWrap/>
            <w:vAlign w:val="center"/>
          </w:tcPr>
          <w:p w14:paraId="65B2556A" w14:textId="77777777" w:rsidR="00115F92" w:rsidRPr="0024034C" w:rsidRDefault="00115F92" w:rsidP="00230DB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583A1B3" w14:textId="77777777" w:rsidR="00115F92" w:rsidRPr="0024034C" w:rsidRDefault="00115F92" w:rsidP="00230DB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5DEF4F8"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568969F" w14:textId="77777777" w:rsidR="00115F92" w:rsidRPr="0024034C" w:rsidRDefault="00115F92" w:rsidP="00230DB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15F92" w:rsidRPr="0024034C" w14:paraId="6D0AE214" w14:textId="77777777" w:rsidTr="00230DB1">
        <w:trPr>
          <w:trHeight w:val="187"/>
          <w:jc w:val="center"/>
        </w:trPr>
        <w:tc>
          <w:tcPr>
            <w:tcW w:w="3397" w:type="dxa"/>
            <w:shd w:val="clear" w:color="auto" w:fill="auto"/>
            <w:noWrap/>
            <w:vAlign w:val="center"/>
          </w:tcPr>
          <w:p w14:paraId="3DC34DDC" w14:textId="77777777" w:rsidR="00115F92" w:rsidRPr="0024034C" w:rsidRDefault="00115F92" w:rsidP="00230DB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88EBC4E" w14:textId="77777777" w:rsidR="00115F92" w:rsidRPr="0024034C" w:rsidRDefault="00115F92" w:rsidP="00230DB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6DAA57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15F92" w:rsidRPr="0024034C" w14:paraId="6573D15E" w14:textId="77777777" w:rsidTr="00230DB1">
        <w:trPr>
          <w:trHeight w:val="187"/>
          <w:jc w:val="center"/>
        </w:trPr>
        <w:tc>
          <w:tcPr>
            <w:tcW w:w="3397" w:type="dxa"/>
            <w:shd w:val="clear" w:color="auto" w:fill="auto"/>
            <w:noWrap/>
            <w:vAlign w:val="center"/>
          </w:tcPr>
          <w:p w14:paraId="55901246" w14:textId="77777777" w:rsidR="00115F92" w:rsidRPr="0024034C" w:rsidRDefault="00115F92" w:rsidP="00230DB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319EEC2" w14:textId="77777777" w:rsidR="00115F92" w:rsidRPr="00D87E6C" w:rsidRDefault="00115F92" w:rsidP="00230DB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4E94E75" w14:textId="77777777" w:rsidR="00115F92" w:rsidRPr="0024034C" w:rsidRDefault="00115F92" w:rsidP="00230DB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15F92" w:rsidRPr="0024034C" w14:paraId="14B23C6E" w14:textId="77777777" w:rsidTr="00230DB1">
        <w:trPr>
          <w:trHeight w:val="187"/>
          <w:jc w:val="center"/>
        </w:trPr>
        <w:tc>
          <w:tcPr>
            <w:tcW w:w="3397" w:type="dxa"/>
            <w:shd w:val="clear" w:color="auto" w:fill="auto"/>
            <w:noWrap/>
            <w:vAlign w:val="center"/>
          </w:tcPr>
          <w:p w14:paraId="2733EE73"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E4F6974"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78D390C"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FD233CA"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E198939" w14:textId="77777777" w:rsidR="00115F92" w:rsidRPr="0024034C" w:rsidRDefault="00115F92" w:rsidP="00230DB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4126DDB6" w14:textId="77777777" w:rsidTr="00230DB1">
        <w:trPr>
          <w:trHeight w:val="187"/>
          <w:jc w:val="center"/>
        </w:trPr>
        <w:tc>
          <w:tcPr>
            <w:tcW w:w="3397" w:type="dxa"/>
            <w:shd w:val="clear" w:color="auto" w:fill="auto"/>
            <w:noWrap/>
            <w:vAlign w:val="center"/>
          </w:tcPr>
          <w:p w14:paraId="14C510F2" w14:textId="77777777" w:rsidR="00115F92" w:rsidRPr="0024034C" w:rsidRDefault="00115F92" w:rsidP="00230DB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727C43E"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A05E6E"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2538EFB"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AA1181C" w14:textId="77777777" w:rsidR="00115F92" w:rsidRPr="0024034C" w:rsidRDefault="00115F92" w:rsidP="00230DB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2A3B2886" w14:textId="77777777" w:rsidTr="00230DB1">
        <w:trPr>
          <w:trHeight w:val="187"/>
          <w:jc w:val="center"/>
        </w:trPr>
        <w:tc>
          <w:tcPr>
            <w:tcW w:w="3397" w:type="dxa"/>
            <w:shd w:val="clear" w:color="auto" w:fill="auto"/>
            <w:noWrap/>
          </w:tcPr>
          <w:p w14:paraId="0B146C68" w14:textId="77777777" w:rsidR="00115F92" w:rsidRPr="00470EA5" w:rsidRDefault="00115F92" w:rsidP="00230DB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98F8ABA" w14:textId="77777777" w:rsidR="00115F92" w:rsidRPr="00470EA5" w:rsidRDefault="00115F92" w:rsidP="00230DB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2C9DD36" w14:textId="77777777" w:rsidR="00115F92" w:rsidRPr="00470EA5" w:rsidRDefault="00115F92" w:rsidP="00230DB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53819B7" w14:textId="77777777" w:rsidR="00115F92" w:rsidRPr="00470EA5" w:rsidRDefault="00115F92" w:rsidP="00230DB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43F44B2" w14:textId="77777777" w:rsidR="00115F92" w:rsidRPr="0024034C" w:rsidRDefault="00115F92" w:rsidP="00230DB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115F92" w:rsidRPr="0024034C" w14:paraId="3C27E212" w14:textId="77777777" w:rsidTr="00230DB1">
        <w:trPr>
          <w:trHeight w:val="187"/>
          <w:jc w:val="center"/>
        </w:trPr>
        <w:tc>
          <w:tcPr>
            <w:tcW w:w="3397" w:type="dxa"/>
            <w:shd w:val="clear" w:color="auto" w:fill="auto"/>
            <w:noWrap/>
          </w:tcPr>
          <w:p w14:paraId="3A8E5793" w14:textId="77777777" w:rsidR="00115F92" w:rsidRPr="00470EA5" w:rsidRDefault="00115F92" w:rsidP="00230DB1">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DC_7A-66A_n2A-n77A</w:t>
            </w:r>
          </w:p>
        </w:tc>
        <w:tc>
          <w:tcPr>
            <w:tcW w:w="3686" w:type="dxa"/>
          </w:tcPr>
          <w:p w14:paraId="01C27367" w14:textId="77777777" w:rsidR="00115F92" w:rsidRPr="00141911" w:rsidRDefault="00115F92" w:rsidP="00230DB1">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DC_7A_n2A</w:t>
            </w:r>
          </w:p>
          <w:p w14:paraId="1BD1F775" w14:textId="77777777" w:rsidR="00115F92" w:rsidRPr="00141911" w:rsidRDefault="00115F92" w:rsidP="00230DB1">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DC_7A_n77A</w:t>
            </w:r>
          </w:p>
          <w:p w14:paraId="610F1075" w14:textId="77777777" w:rsidR="00115F92" w:rsidRPr="00141911" w:rsidRDefault="00115F92" w:rsidP="00230DB1">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DC_66A_n2A</w:t>
            </w:r>
          </w:p>
          <w:p w14:paraId="19F737E4" w14:textId="77777777" w:rsidR="00115F92" w:rsidRPr="00470EA5" w:rsidRDefault="00115F92" w:rsidP="00230DB1">
            <w:pPr>
              <w:keepNext/>
              <w:keepLines/>
              <w:spacing w:after="0"/>
              <w:jc w:val="center"/>
              <w:rPr>
                <w:rFonts w:ascii="Arial" w:hAnsi="Arial" w:cs="Arial"/>
                <w:bCs/>
                <w:sz w:val="18"/>
                <w:szCs w:val="18"/>
                <w:lang w:eastAsia="zh-CN"/>
              </w:rPr>
            </w:pPr>
            <w:r w:rsidRPr="00141911">
              <w:rPr>
                <w:rFonts w:ascii="Arial" w:hAnsi="Arial" w:cs="Arial"/>
                <w:bCs/>
                <w:sz w:val="18"/>
                <w:szCs w:val="18"/>
                <w:lang w:eastAsia="zh-CN"/>
              </w:rPr>
              <w:t>DC_66A_n77A</w:t>
            </w:r>
          </w:p>
        </w:tc>
      </w:tr>
      <w:tr w:rsidR="00115F92" w:rsidRPr="0024034C" w14:paraId="3A487303" w14:textId="77777777" w:rsidTr="00230DB1">
        <w:trPr>
          <w:trHeight w:val="187"/>
          <w:jc w:val="center"/>
        </w:trPr>
        <w:tc>
          <w:tcPr>
            <w:tcW w:w="3397" w:type="dxa"/>
            <w:shd w:val="clear" w:color="auto" w:fill="auto"/>
            <w:noWrap/>
          </w:tcPr>
          <w:p w14:paraId="6118A7E0"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ED26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9E411D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D8D878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95FE44" w14:textId="77777777" w:rsidR="00115F92" w:rsidRPr="0024034C" w:rsidRDefault="00115F92" w:rsidP="00230DB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15F92" w:rsidRPr="0024034C" w14:paraId="63D41CDE" w14:textId="77777777" w:rsidTr="00230DB1">
        <w:trPr>
          <w:trHeight w:val="187"/>
          <w:jc w:val="center"/>
        </w:trPr>
        <w:tc>
          <w:tcPr>
            <w:tcW w:w="3397" w:type="dxa"/>
            <w:shd w:val="clear" w:color="auto" w:fill="auto"/>
            <w:noWrap/>
          </w:tcPr>
          <w:p w14:paraId="0870FAAF" w14:textId="77777777" w:rsidR="00115F92" w:rsidRPr="0024034C" w:rsidRDefault="00115F92" w:rsidP="00230DB1">
            <w:pPr>
              <w:keepNext/>
              <w:keepLines/>
              <w:spacing w:after="0"/>
              <w:jc w:val="center"/>
              <w:rPr>
                <w:rFonts w:ascii="Arial" w:hAnsi="Arial"/>
                <w:sz w:val="18"/>
              </w:rPr>
            </w:pPr>
            <w:r w:rsidRPr="004731DD">
              <w:rPr>
                <w:rFonts w:ascii="Arial" w:hAnsi="Arial"/>
                <w:sz w:val="18"/>
              </w:rPr>
              <w:t>DC_7A-66A_n12A-n77A</w:t>
            </w:r>
          </w:p>
        </w:tc>
        <w:tc>
          <w:tcPr>
            <w:tcW w:w="3686" w:type="dxa"/>
          </w:tcPr>
          <w:p w14:paraId="714DAEB7" w14:textId="77777777" w:rsidR="00115F92" w:rsidRPr="004731DD" w:rsidRDefault="00115F92" w:rsidP="00230DB1">
            <w:pPr>
              <w:keepNext/>
              <w:keepLines/>
              <w:spacing w:after="0"/>
              <w:jc w:val="center"/>
              <w:rPr>
                <w:rFonts w:ascii="Arial" w:hAnsi="Arial"/>
                <w:sz w:val="18"/>
              </w:rPr>
            </w:pPr>
            <w:r w:rsidRPr="004731DD">
              <w:rPr>
                <w:rFonts w:ascii="Arial" w:hAnsi="Arial"/>
                <w:sz w:val="18"/>
              </w:rPr>
              <w:t>DC_7A_n12A</w:t>
            </w:r>
          </w:p>
          <w:p w14:paraId="4C348396" w14:textId="77777777" w:rsidR="00115F92" w:rsidRPr="004731DD" w:rsidRDefault="00115F92" w:rsidP="00230DB1">
            <w:pPr>
              <w:keepNext/>
              <w:keepLines/>
              <w:spacing w:after="0"/>
              <w:jc w:val="center"/>
              <w:rPr>
                <w:rFonts w:ascii="Arial" w:hAnsi="Arial"/>
                <w:sz w:val="18"/>
              </w:rPr>
            </w:pPr>
            <w:r w:rsidRPr="004731DD">
              <w:rPr>
                <w:rFonts w:ascii="Arial" w:hAnsi="Arial"/>
                <w:sz w:val="18"/>
              </w:rPr>
              <w:t>DC_7A_n77A</w:t>
            </w:r>
          </w:p>
          <w:p w14:paraId="15A8FAEB" w14:textId="77777777" w:rsidR="00115F92" w:rsidRPr="004731DD" w:rsidRDefault="00115F92" w:rsidP="00230DB1">
            <w:pPr>
              <w:keepNext/>
              <w:keepLines/>
              <w:spacing w:after="0"/>
              <w:jc w:val="center"/>
              <w:rPr>
                <w:rFonts w:ascii="Arial" w:hAnsi="Arial"/>
                <w:sz w:val="18"/>
              </w:rPr>
            </w:pPr>
            <w:r w:rsidRPr="004731DD">
              <w:rPr>
                <w:rFonts w:ascii="Arial" w:hAnsi="Arial"/>
                <w:sz w:val="18"/>
              </w:rPr>
              <w:t>DC_66A_n12A</w:t>
            </w:r>
          </w:p>
          <w:p w14:paraId="0EAED2A8" w14:textId="77777777" w:rsidR="00115F92" w:rsidRPr="0024034C" w:rsidRDefault="00115F92" w:rsidP="00230DB1">
            <w:pPr>
              <w:keepNext/>
              <w:keepLines/>
              <w:spacing w:after="0"/>
              <w:jc w:val="center"/>
              <w:rPr>
                <w:rFonts w:ascii="Arial" w:hAnsi="Arial"/>
                <w:sz w:val="18"/>
              </w:rPr>
            </w:pPr>
            <w:r w:rsidRPr="004731DD">
              <w:rPr>
                <w:rFonts w:ascii="Arial" w:hAnsi="Arial"/>
                <w:sz w:val="18"/>
              </w:rPr>
              <w:t>DC_66A_n77</w:t>
            </w:r>
          </w:p>
        </w:tc>
      </w:tr>
      <w:tr w:rsidR="00115F92" w:rsidRPr="0024034C" w14:paraId="7ADE32D4" w14:textId="77777777" w:rsidTr="00230DB1">
        <w:trPr>
          <w:trHeight w:val="187"/>
          <w:jc w:val="center"/>
        </w:trPr>
        <w:tc>
          <w:tcPr>
            <w:tcW w:w="3397" w:type="dxa"/>
            <w:shd w:val="clear" w:color="auto" w:fill="auto"/>
            <w:noWrap/>
          </w:tcPr>
          <w:p w14:paraId="5B64666F" w14:textId="77777777" w:rsidR="00115F92" w:rsidRPr="0024034C" w:rsidRDefault="00115F92" w:rsidP="00230DB1">
            <w:pPr>
              <w:keepNext/>
              <w:keepLines/>
              <w:spacing w:after="0"/>
              <w:jc w:val="center"/>
              <w:rPr>
                <w:rFonts w:ascii="Arial" w:hAnsi="Arial"/>
                <w:sz w:val="18"/>
              </w:rPr>
            </w:pPr>
            <w:r w:rsidRPr="00940060">
              <w:rPr>
                <w:rFonts w:ascii="Arial" w:hAnsi="Arial"/>
                <w:sz w:val="18"/>
              </w:rPr>
              <w:t>DC_7A-66A_n12A-n78A</w:t>
            </w:r>
          </w:p>
        </w:tc>
        <w:tc>
          <w:tcPr>
            <w:tcW w:w="3686" w:type="dxa"/>
          </w:tcPr>
          <w:p w14:paraId="35BA9ED8" w14:textId="77777777" w:rsidR="00115F92" w:rsidRPr="00940060" w:rsidRDefault="00115F92" w:rsidP="00230DB1">
            <w:pPr>
              <w:keepNext/>
              <w:keepLines/>
              <w:spacing w:after="0"/>
              <w:jc w:val="center"/>
              <w:rPr>
                <w:rFonts w:ascii="Arial" w:hAnsi="Arial"/>
                <w:sz w:val="18"/>
              </w:rPr>
            </w:pPr>
            <w:r w:rsidRPr="00940060">
              <w:rPr>
                <w:rFonts w:ascii="Arial" w:hAnsi="Arial"/>
                <w:sz w:val="18"/>
              </w:rPr>
              <w:t>DC_7A_n12A</w:t>
            </w:r>
          </w:p>
          <w:p w14:paraId="536C9B3C" w14:textId="77777777" w:rsidR="00115F92" w:rsidRPr="00940060" w:rsidRDefault="00115F92" w:rsidP="00230DB1">
            <w:pPr>
              <w:keepNext/>
              <w:keepLines/>
              <w:spacing w:after="0"/>
              <w:jc w:val="center"/>
              <w:rPr>
                <w:rFonts w:ascii="Arial" w:hAnsi="Arial"/>
                <w:sz w:val="18"/>
              </w:rPr>
            </w:pPr>
            <w:r w:rsidRPr="00940060">
              <w:rPr>
                <w:rFonts w:ascii="Arial" w:hAnsi="Arial"/>
                <w:sz w:val="18"/>
              </w:rPr>
              <w:t>DC_7A_n78A</w:t>
            </w:r>
          </w:p>
          <w:p w14:paraId="088C33AD" w14:textId="77777777" w:rsidR="00115F92" w:rsidRPr="00940060" w:rsidRDefault="00115F92" w:rsidP="00230DB1">
            <w:pPr>
              <w:keepNext/>
              <w:keepLines/>
              <w:spacing w:after="0"/>
              <w:jc w:val="center"/>
              <w:rPr>
                <w:rFonts w:ascii="Arial" w:hAnsi="Arial"/>
                <w:sz w:val="18"/>
              </w:rPr>
            </w:pPr>
            <w:r w:rsidRPr="00940060">
              <w:rPr>
                <w:rFonts w:ascii="Arial" w:hAnsi="Arial"/>
                <w:sz w:val="18"/>
              </w:rPr>
              <w:t>DC_66A_n12A</w:t>
            </w:r>
          </w:p>
          <w:p w14:paraId="05A73663" w14:textId="77777777" w:rsidR="00115F92" w:rsidRPr="0024034C" w:rsidRDefault="00115F92" w:rsidP="00230DB1">
            <w:pPr>
              <w:keepNext/>
              <w:keepLines/>
              <w:spacing w:after="0"/>
              <w:jc w:val="center"/>
              <w:rPr>
                <w:rFonts w:ascii="Arial" w:hAnsi="Arial"/>
                <w:sz w:val="18"/>
              </w:rPr>
            </w:pPr>
            <w:r w:rsidRPr="00940060">
              <w:rPr>
                <w:rFonts w:ascii="Arial" w:hAnsi="Arial"/>
                <w:sz w:val="18"/>
              </w:rPr>
              <w:t>DC_66A_n78A</w:t>
            </w:r>
          </w:p>
        </w:tc>
      </w:tr>
      <w:tr w:rsidR="00115F92" w:rsidRPr="0024034C" w14:paraId="45218E8B" w14:textId="77777777" w:rsidTr="00230DB1">
        <w:trPr>
          <w:trHeight w:val="187"/>
          <w:jc w:val="center"/>
        </w:trPr>
        <w:tc>
          <w:tcPr>
            <w:tcW w:w="3397" w:type="dxa"/>
            <w:shd w:val="clear" w:color="auto" w:fill="auto"/>
            <w:noWrap/>
            <w:vAlign w:val="center"/>
          </w:tcPr>
          <w:p w14:paraId="3950D811"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D7DD12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DC_7A_n25A</w:t>
            </w:r>
          </w:p>
          <w:p w14:paraId="0ECCA75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DC_7A_n66A</w:t>
            </w:r>
          </w:p>
          <w:p w14:paraId="5C3DACF8"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24034C" w14:paraId="40ACBFE5" w14:textId="77777777" w:rsidTr="00230DB1">
        <w:trPr>
          <w:trHeight w:val="187"/>
          <w:jc w:val="center"/>
        </w:trPr>
        <w:tc>
          <w:tcPr>
            <w:tcW w:w="3397" w:type="dxa"/>
            <w:shd w:val="clear" w:color="auto" w:fill="auto"/>
            <w:noWrap/>
            <w:vAlign w:val="center"/>
          </w:tcPr>
          <w:p w14:paraId="33664C47"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6891B34"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DC_7A_n25A</w:t>
            </w:r>
          </w:p>
          <w:p w14:paraId="04E58AD0"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DC_7A_n66A</w:t>
            </w:r>
          </w:p>
          <w:p w14:paraId="750AF6D8"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24034C" w14:paraId="372BDBF4" w14:textId="77777777" w:rsidTr="00230DB1">
        <w:trPr>
          <w:trHeight w:val="187"/>
          <w:jc w:val="center"/>
        </w:trPr>
        <w:tc>
          <w:tcPr>
            <w:tcW w:w="3397" w:type="dxa"/>
            <w:shd w:val="clear" w:color="auto" w:fill="auto"/>
            <w:noWrap/>
            <w:vAlign w:val="center"/>
          </w:tcPr>
          <w:p w14:paraId="3E4A7EBF"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AED34F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DC_7A_n25A</w:t>
            </w:r>
          </w:p>
          <w:p w14:paraId="0915977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DC_7A_n66A</w:t>
            </w:r>
          </w:p>
          <w:p w14:paraId="1C605865"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5F92" w:rsidRPr="00470EA5" w14:paraId="7DE116CF" w14:textId="77777777" w:rsidTr="00230DB1">
        <w:trPr>
          <w:trHeight w:val="187"/>
          <w:jc w:val="center"/>
        </w:trPr>
        <w:tc>
          <w:tcPr>
            <w:tcW w:w="3397" w:type="dxa"/>
            <w:shd w:val="clear" w:color="auto" w:fill="auto"/>
            <w:noWrap/>
            <w:vAlign w:val="center"/>
          </w:tcPr>
          <w:p w14:paraId="28A20180" w14:textId="77777777" w:rsidR="00115F92" w:rsidRPr="00470EA5" w:rsidRDefault="00115F92" w:rsidP="00230DB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A204784" w14:textId="77777777" w:rsidR="00115F92" w:rsidRPr="00470EA5" w:rsidRDefault="00115F92" w:rsidP="00230DB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3647FBF" w14:textId="77777777" w:rsidR="00115F92" w:rsidRPr="00470EA5" w:rsidRDefault="00115F92" w:rsidP="00230DB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185B8B2" w14:textId="77777777" w:rsidR="00115F92" w:rsidRPr="00470EA5" w:rsidRDefault="00115F92" w:rsidP="00230DB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20B7DAD" w14:textId="77777777" w:rsidR="00115F92" w:rsidRPr="00470EA5" w:rsidRDefault="00115F92" w:rsidP="00230DB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115F92" w:rsidRPr="0024034C" w14:paraId="6077B47B" w14:textId="77777777" w:rsidTr="00230DB1">
        <w:trPr>
          <w:trHeight w:val="187"/>
          <w:jc w:val="center"/>
        </w:trPr>
        <w:tc>
          <w:tcPr>
            <w:tcW w:w="3397" w:type="dxa"/>
            <w:shd w:val="clear" w:color="auto" w:fill="auto"/>
            <w:noWrap/>
          </w:tcPr>
          <w:p w14:paraId="3F34EF8C"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6CD69A82" w14:textId="77777777" w:rsidR="00115F92" w:rsidRPr="0024034C" w:rsidRDefault="00115F92" w:rsidP="00230DB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FF26675" w14:textId="77777777" w:rsidR="00115F92" w:rsidRPr="0024034C" w:rsidRDefault="00115F92" w:rsidP="00230DB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15192D0"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DC_7A_n66A</w:t>
            </w:r>
          </w:p>
          <w:p w14:paraId="0179F63B" w14:textId="77777777" w:rsidR="00115F92" w:rsidRPr="0024034C" w:rsidRDefault="00115F92" w:rsidP="00230DB1">
            <w:pPr>
              <w:keepNext/>
              <w:keepLines/>
              <w:spacing w:after="0"/>
              <w:jc w:val="center"/>
              <w:rPr>
                <w:rFonts w:ascii="Arial" w:eastAsia="等线" w:hAnsi="Arial" w:cs="Arial"/>
                <w:sz w:val="18"/>
              </w:rPr>
            </w:pPr>
            <w:r w:rsidRPr="0024034C">
              <w:rPr>
                <w:rFonts w:ascii="Arial" w:eastAsia="等线" w:hAnsi="Arial" w:cs="Arial"/>
                <w:sz w:val="18"/>
              </w:rPr>
              <w:t>DC_7A_n77A</w:t>
            </w:r>
          </w:p>
          <w:p w14:paraId="3EE7DF8B"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115F92" w:rsidRPr="0024034C" w14:paraId="047759BD" w14:textId="77777777" w:rsidTr="00230DB1">
        <w:trPr>
          <w:trHeight w:val="187"/>
          <w:jc w:val="center"/>
        </w:trPr>
        <w:tc>
          <w:tcPr>
            <w:tcW w:w="3397" w:type="dxa"/>
            <w:shd w:val="clear" w:color="auto" w:fill="auto"/>
            <w:noWrap/>
          </w:tcPr>
          <w:p w14:paraId="6B53C7F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DC_7A-66A_n66A-n78A</w:t>
            </w:r>
          </w:p>
          <w:p w14:paraId="082A730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8B541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F24F46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C1FB26"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7CCBCE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C353D" w:rsidRPr="0024034C" w14:paraId="108E05A1" w14:textId="77777777" w:rsidTr="00230DB1">
        <w:trPr>
          <w:trHeight w:val="187"/>
          <w:jc w:val="center"/>
          <w:ins w:id="88" w:author="Dan Liu/Advanced Solution Research Lab /SRC-Beijing/Engineer/Samsung Electronics" w:date="2023-10-09T19:07:00Z"/>
        </w:trPr>
        <w:tc>
          <w:tcPr>
            <w:tcW w:w="3397" w:type="dxa"/>
            <w:shd w:val="clear" w:color="auto" w:fill="auto"/>
            <w:noWrap/>
          </w:tcPr>
          <w:p w14:paraId="2D093164" w14:textId="77777777" w:rsidR="00DC353D" w:rsidRDefault="00DC353D" w:rsidP="00DC353D">
            <w:pPr>
              <w:keepNext/>
              <w:keepLines/>
              <w:spacing w:after="0"/>
              <w:jc w:val="center"/>
              <w:rPr>
                <w:ins w:id="89" w:author="Dan Liu/Advanced Solution Research Lab /SRC-Beijing/Engineer/Samsung Electronics" w:date="2023-10-09T19:10:00Z"/>
                <w:rFonts w:ascii="Arial" w:hAnsi="Arial"/>
                <w:sz w:val="18"/>
              </w:rPr>
            </w:pPr>
            <w:ins w:id="90" w:author="Dan Liu/Advanced Solution Research Lab /SRC-Beijing/Engineer/Samsung Electronics" w:date="2023-10-09T19:10:00Z">
              <w:r w:rsidRPr="008528BF">
                <w:rPr>
                  <w:rFonts w:ascii="Arial" w:hAnsi="Arial"/>
                  <w:sz w:val="18"/>
                </w:rPr>
                <w:t>DC_7A</w:t>
              </w:r>
              <w:r>
                <w:rPr>
                  <w:rFonts w:ascii="Arial" w:hAnsi="Arial"/>
                  <w:sz w:val="18"/>
                </w:rPr>
                <w:t>-</w:t>
              </w:r>
              <w:r w:rsidRPr="008528BF">
                <w:rPr>
                  <w:rFonts w:ascii="Arial" w:hAnsi="Arial"/>
                  <w:sz w:val="18"/>
                </w:rPr>
                <w:t>(n)66AA-n78A</w:t>
              </w:r>
            </w:ins>
          </w:p>
          <w:p w14:paraId="46DE84D7" w14:textId="54B88D5D" w:rsidR="00DC353D" w:rsidRPr="0024034C" w:rsidRDefault="00DC353D" w:rsidP="00DC353D">
            <w:pPr>
              <w:keepNext/>
              <w:keepLines/>
              <w:spacing w:after="0"/>
              <w:jc w:val="center"/>
              <w:rPr>
                <w:ins w:id="91" w:author="Dan Liu/Advanced Solution Research Lab /SRC-Beijing/Engineer/Samsung Electronics" w:date="2023-10-09T19:07:00Z"/>
                <w:rFonts w:ascii="Arial" w:hAnsi="Arial"/>
                <w:sz w:val="18"/>
                <w:lang w:eastAsia="ko-KR"/>
              </w:rPr>
            </w:pPr>
            <w:ins w:id="92" w:author="Dan Liu/Advanced Solution Research Lab /SRC-Beijing/Engineer/Samsung Electronics" w:date="2023-10-09T19:10:00Z">
              <w:r w:rsidRPr="008528BF">
                <w:rPr>
                  <w:rFonts w:ascii="Arial" w:hAnsi="Arial"/>
                  <w:sz w:val="18"/>
                </w:rPr>
                <w:t>DC_7C</w:t>
              </w:r>
              <w:r>
                <w:rPr>
                  <w:rFonts w:ascii="Arial" w:hAnsi="Arial"/>
                  <w:sz w:val="18"/>
                </w:rPr>
                <w:t>-</w:t>
              </w:r>
              <w:r w:rsidRPr="008528BF">
                <w:rPr>
                  <w:rFonts w:ascii="Arial" w:hAnsi="Arial"/>
                  <w:sz w:val="18"/>
                </w:rPr>
                <w:t>(n)66AA-n78A</w:t>
              </w:r>
            </w:ins>
          </w:p>
        </w:tc>
        <w:tc>
          <w:tcPr>
            <w:tcW w:w="3686" w:type="dxa"/>
          </w:tcPr>
          <w:p w14:paraId="4713FFED" w14:textId="77777777" w:rsidR="00DC353D" w:rsidRPr="008528BF" w:rsidRDefault="00DC353D" w:rsidP="00DC353D">
            <w:pPr>
              <w:keepNext/>
              <w:keepLines/>
              <w:spacing w:after="0"/>
              <w:jc w:val="center"/>
              <w:rPr>
                <w:ins w:id="93" w:author="Dan Liu/Advanced Solution Research Lab /SRC-Beijing/Engineer/Samsung Electronics" w:date="2023-10-09T19:10:00Z"/>
                <w:rFonts w:ascii="Arial" w:hAnsi="Arial"/>
                <w:sz w:val="18"/>
              </w:rPr>
            </w:pPr>
            <w:ins w:id="94" w:author="Dan Liu/Advanced Solution Research Lab /SRC-Beijing/Engineer/Samsung Electronics" w:date="2023-10-09T19:10:00Z">
              <w:r w:rsidRPr="008528BF">
                <w:rPr>
                  <w:rFonts w:ascii="Arial" w:hAnsi="Arial"/>
                  <w:sz w:val="18"/>
                </w:rPr>
                <w:t>DC_7A_n66A</w:t>
              </w:r>
            </w:ins>
          </w:p>
          <w:p w14:paraId="654E0A73" w14:textId="77777777" w:rsidR="00DC353D" w:rsidRDefault="00DC353D" w:rsidP="00DC353D">
            <w:pPr>
              <w:keepNext/>
              <w:keepLines/>
              <w:spacing w:after="0"/>
              <w:jc w:val="center"/>
              <w:rPr>
                <w:ins w:id="95" w:author="Dan Liu/Advanced Solution Research Lab /SRC-Beijing/Engineer/Samsung Electronics" w:date="2023-10-09T19:10:00Z"/>
                <w:rFonts w:ascii="Arial" w:hAnsi="Arial"/>
                <w:sz w:val="18"/>
              </w:rPr>
            </w:pPr>
            <w:ins w:id="96" w:author="Dan Liu/Advanced Solution Research Lab /SRC-Beijing/Engineer/Samsung Electronics" w:date="2023-10-09T19:10:00Z">
              <w:r w:rsidRPr="008528BF">
                <w:rPr>
                  <w:rFonts w:ascii="Arial" w:hAnsi="Arial"/>
                  <w:sz w:val="18"/>
                </w:rPr>
                <w:t>DC_7A_n78A</w:t>
              </w:r>
            </w:ins>
          </w:p>
          <w:p w14:paraId="7D57EA03" w14:textId="77777777" w:rsidR="00DC353D" w:rsidRDefault="00DC353D" w:rsidP="00770F5D">
            <w:pPr>
              <w:keepNext/>
              <w:keepLines/>
              <w:spacing w:after="0"/>
              <w:jc w:val="center"/>
              <w:rPr>
                <w:rFonts w:ascii="Arial" w:hAnsi="Arial"/>
                <w:sz w:val="18"/>
              </w:rPr>
            </w:pPr>
            <w:ins w:id="97" w:author="Dan Liu/Advanced Solution Research Lab /SRC-Beijing/Engineer/Samsung Electronics" w:date="2023-10-09T19:10:00Z">
              <w:r w:rsidRPr="008528BF">
                <w:rPr>
                  <w:rFonts w:ascii="Arial" w:hAnsi="Arial"/>
                  <w:sz w:val="18"/>
                </w:rPr>
                <w:t>DC_66A_n78A</w:t>
              </w:r>
            </w:ins>
          </w:p>
          <w:p w14:paraId="619AF3F6" w14:textId="30B96DA7" w:rsidR="00CE6EB8" w:rsidRPr="0024034C" w:rsidRDefault="00CE6EB8" w:rsidP="00770F5D">
            <w:pPr>
              <w:keepNext/>
              <w:keepLines/>
              <w:spacing w:after="0"/>
              <w:jc w:val="center"/>
              <w:rPr>
                <w:ins w:id="98" w:author="Dan Liu/Advanced Solution Research Lab /SRC-Beijing/Engineer/Samsung Electronics" w:date="2023-10-09T19:07:00Z"/>
                <w:rFonts w:ascii="Arial" w:hAnsi="Arial"/>
                <w:sz w:val="18"/>
              </w:rPr>
            </w:pPr>
            <w:ins w:id="99" w:author="Dan Liu/Advanced Solution Research Lab /SRC-Beijing/Engineer/Samsung Electronics" w:date="2023-10-09T19:10:00Z">
              <w:r w:rsidRPr="008528BF">
                <w:rPr>
                  <w:rFonts w:ascii="Arial" w:hAnsi="Arial"/>
                  <w:sz w:val="18"/>
                </w:rPr>
                <w:t>DC_(n)66AA</w:t>
              </w:r>
              <w:r>
                <w:rPr>
                  <w:rFonts w:ascii="Arial" w:hAnsi="Arial" w:cs="Arial"/>
                  <w:sz w:val="18"/>
                  <w:vertAlign w:val="superscript"/>
                  <w:lang w:val="x-none" w:eastAsia="zh-CN"/>
                </w:rPr>
                <w:t>2</w:t>
              </w:r>
            </w:ins>
          </w:p>
        </w:tc>
      </w:tr>
      <w:tr w:rsidR="00115F92" w:rsidRPr="0024034C" w14:paraId="6D434C0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A5224" w14:textId="77777777" w:rsidR="00115F92" w:rsidRPr="0024034C" w:rsidRDefault="00115F92" w:rsidP="00230DB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3EE2EE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8A4FA0"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C1D82B1" w14:textId="77777777" w:rsidR="00115F92" w:rsidRPr="0024034C" w:rsidRDefault="00115F92" w:rsidP="00230DB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32BAAC5" w14:textId="77777777" w:rsidR="00115F92" w:rsidRPr="0024034C" w:rsidRDefault="00115F92" w:rsidP="00230DB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15F92" w:rsidRPr="0024034C" w14:paraId="5C514841" w14:textId="77777777" w:rsidTr="00230DB1">
        <w:trPr>
          <w:trHeight w:val="187"/>
          <w:jc w:val="center"/>
        </w:trPr>
        <w:tc>
          <w:tcPr>
            <w:tcW w:w="3397" w:type="dxa"/>
            <w:shd w:val="clear" w:color="auto" w:fill="auto"/>
            <w:noWrap/>
          </w:tcPr>
          <w:p w14:paraId="49C8FADE"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E4CEB6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DC_7A_n2A</w:t>
            </w:r>
          </w:p>
          <w:p w14:paraId="27EF45E1"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DC_66A_n2A</w:t>
            </w:r>
          </w:p>
          <w:p w14:paraId="2158877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DC_71A_n2A</w:t>
            </w:r>
          </w:p>
        </w:tc>
      </w:tr>
      <w:tr w:rsidR="00115F92" w:rsidRPr="0024034C" w14:paraId="4DA921AE" w14:textId="77777777" w:rsidTr="00230DB1">
        <w:trPr>
          <w:trHeight w:val="187"/>
          <w:jc w:val="center"/>
        </w:trPr>
        <w:tc>
          <w:tcPr>
            <w:tcW w:w="3397" w:type="dxa"/>
            <w:shd w:val="clear" w:color="auto" w:fill="auto"/>
            <w:noWrap/>
          </w:tcPr>
          <w:p w14:paraId="354DBAA8" w14:textId="77777777" w:rsidR="00115F92" w:rsidRPr="0024034C" w:rsidRDefault="00115F92" w:rsidP="00230DB1">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01FE9F18" w14:textId="77777777" w:rsidR="00115F92" w:rsidRPr="00090187" w:rsidRDefault="00115F92" w:rsidP="00230DB1">
            <w:pPr>
              <w:keepNext/>
              <w:keepLines/>
              <w:spacing w:after="0"/>
              <w:jc w:val="center"/>
              <w:rPr>
                <w:rFonts w:ascii="Arial" w:hAnsi="Arial"/>
                <w:sz w:val="18"/>
                <w:lang w:eastAsia="zh-CN"/>
              </w:rPr>
            </w:pPr>
            <w:r w:rsidRPr="00090187">
              <w:rPr>
                <w:rFonts w:ascii="Arial" w:hAnsi="Arial"/>
                <w:sz w:val="18"/>
                <w:lang w:eastAsia="zh-CN"/>
              </w:rPr>
              <w:t>DC_7A_n71A</w:t>
            </w:r>
          </w:p>
          <w:p w14:paraId="202A09F4" w14:textId="77777777" w:rsidR="00115F92" w:rsidRPr="00090187" w:rsidRDefault="00115F92" w:rsidP="00230DB1">
            <w:pPr>
              <w:keepNext/>
              <w:keepLines/>
              <w:spacing w:after="0"/>
              <w:jc w:val="center"/>
              <w:rPr>
                <w:rFonts w:ascii="Arial" w:hAnsi="Arial"/>
                <w:sz w:val="18"/>
                <w:lang w:eastAsia="zh-CN"/>
              </w:rPr>
            </w:pPr>
            <w:r w:rsidRPr="00090187">
              <w:rPr>
                <w:rFonts w:ascii="Arial" w:hAnsi="Arial"/>
                <w:sz w:val="18"/>
                <w:lang w:eastAsia="zh-CN"/>
              </w:rPr>
              <w:t>DC_7A_n77A</w:t>
            </w:r>
          </w:p>
          <w:p w14:paraId="07CC8BE5" w14:textId="77777777" w:rsidR="00115F92" w:rsidRPr="00090187" w:rsidRDefault="00115F92" w:rsidP="00230DB1">
            <w:pPr>
              <w:keepNext/>
              <w:keepLines/>
              <w:spacing w:after="0"/>
              <w:jc w:val="center"/>
              <w:rPr>
                <w:rFonts w:ascii="Arial" w:hAnsi="Arial"/>
                <w:sz w:val="18"/>
                <w:lang w:eastAsia="zh-CN"/>
              </w:rPr>
            </w:pPr>
            <w:r w:rsidRPr="00090187">
              <w:rPr>
                <w:rFonts w:ascii="Arial" w:hAnsi="Arial"/>
                <w:sz w:val="18"/>
                <w:lang w:eastAsia="zh-CN"/>
              </w:rPr>
              <w:t>DC_66A_n71A</w:t>
            </w:r>
          </w:p>
          <w:p w14:paraId="4D1F87CA" w14:textId="77777777" w:rsidR="00115F92" w:rsidRPr="0024034C" w:rsidRDefault="00115F92" w:rsidP="00230DB1">
            <w:pPr>
              <w:keepNext/>
              <w:keepLines/>
              <w:spacing w:after="0"/>
              <w:jc w:val="center"/>
              <w:rPr>
                <w:rFonts w:ascii="Arial" w:hAnsi="Arial"/>
                <w:sz w:val="18"/>
                <w:lang w:eastAsia="zh-CN"/>
              </w:rPr>
            </w:pPr>
            <w:r w:rsidRPr="00090187">
              <w:rPr>
                <w:rFonts w:ascii="Arial" w:hAnsi="Arial"/>
                <w:sz w:val="18"/>
                <w:lang w:eastAsia="zh-CN"/>
              </w:rPr>
              <w:t>DC_66A_n77A</w:t>
            </w:r>
          </w:p>
        </w:tc>
      </w:tr>
      <w:tr w:rsidR="00115F92" w:rsidRPr="0024034C" w14:paraId="5A748654" w14:textId="77777777" w:rsidTr="00230DB1">
        <w:trPr>
          <w:trHeight w:val="187"/>
          <w:jc w:val="center"/>
        </w:trPr>
        <w:tc>
          <w:tcPr>
            <w:tcW w:w="3397" w:type="dxa"/>
            <w:shd w:val="clear" w:color="auto" w:fill="auto"/>
            <w:noWrap/>
          </w:tcPr>
          <w:p w14:paraId="6C7DED1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5FEA11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DC_7A_n78A</w:t>
            </w:r>
          </w:p>
          <w:p w14:paraId="0476DFA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DC_66A_n78A</w:t>
            </w:r>
          </w:p>
          <w:p w14:paraId="5F6FAE0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DC_71A_n78A</w:t>
            </w:r>
          </w:p>
        </w:tc>
      </w:tr>
      <w:tr w:rsidR="00115F92" w:rsidRPr="0024034C" w14:paraId="04E7583B" w14:textId="77777777" w:rsidTr="00230DB1">
        <w:trPr>
          <w:trHeight w:val="187"/>
          <w:jc w:val="center"/>
        </w:trPr>
        <w:tc>
          <w:tcPr>
            <w:tcW w:w="3397" w:type="dxa"/>
            <w:shd w:val="clear" w:color="auto" w:fill="auto"/>
            <w:noWrap/>
          </w:tcPr>
          <w:p w14:paraId="4352366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3FE1138"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1BB232A7" w14:textId="77777777" w:rsidTr="00230DB1">
        <w:trPr>
          <w:trHeight w:val="187"/>
          <w:jc w:val="center"/>
        </w:trPr>
        <w:tc>
          <w:tcPr>
            <w:tcW w:w="3397" w:type="dxa"/>
            <w:shd w:val="clear" w:color="auto" w:fill="auto"/>
            <w:noWrap/>
          </w:tcPr>
          <w:p w14:paraId="3A307C77" w14:textId="77777777" w:rsidR="00115F92" w:rsidRPr="008F2DC8" w:rsidRDefault="00115F92" w:rsidP="00230DB1">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7123C170" w14:textId="77777777" w:rsidR="00115F92" w:rsidRPr="00470EA5" w:rsidRDefault="00115F92" w:rsidP="00230DB1">
            <w:pPr>
              <w:keepNext/>
              <w:keepLines/>
              <w:spacing w:after="0"/>
              <w:jc w:val="center"/>
              <w:rPr>
                <w:rFonts w:ascii="Arial" w:hAnsi="Arial" w:cs="Arial"/>
                <w:sz w:val="18"/>
                <w:szCs w:val="18"/>
              </w:rPr>
            </w:pPr>
            <w:r w:rsidRPr="00470EA5">
              <w:rPr>
                <w:rFonts w:ascii="Arial" w:hAnsi="Arial" w:cs="Arial"/>
                <w:sz w:val="18"/>
                <w:szCs w:val="18"/>
              </w:rPr>
              <w:t>DC_7A_n2A</w:t>
            </w:r>
          </w:p>
          <w:p w14:paraId="03C0C839" w14:textId="77777777" w:rsidR="00115F92" w:rsidRPr="00470EA5" w:rsidRDefault="00115F92" w:rsidP="00230DB1">
            <w:pPr>
              <w:keepNext/>
              <w:keepLines/>
              <w:spacing w:after="0"/>
              <w:jc w:val="center"/>
              <w:rPr>
                <w:rFonts w:ascii="Arial" w:hAnsi="Arial" w:cs="Arial"/>
                <w:sz w:val="18"/>
                <w:szCs w:val="18"/>
              </w:rPr>
            </w:pPr>
            <w:r w:rsidRPr="00470EA5">
              <w:rPr>
                <w:rFonts w:ascii="Arial" w:hAnsi="Arial" w:cs="Arial"/>
                <w:sz w:val="18"/>
                <w:szCs w:val="18"/>
              </w:rPr>
              <w:t>DC_7A_n66A</w:t>
            </w:r>
          </w:p>
          <w:p w14:paraId="15CDE0CA" w14:textId="77777777" w:rsidR="00115F92" w:rsidRPr="00470EA5" w:rsidRDefault="00115F92" w:rsidP="00230DB1">
            <w:pPr>
              <w:keepNext/>
              <w:keepLines/>
              <w:spacing w:after="0"/>
              <w:jc w:val="center"/>
              <w:rPr>
                <w:rFonts w:ascii="Arial" w:hAnsi="Arial" w:cs="Arial"/>
                <w:sz w:val="18"/>
                <w:szCs w:val="18"/>
              </w:rPr>
            </w:pPr>
            <w:r w:rsidRPr="00470EA5">
              <w:rPr>
                <w:rFonts w:ascii="Arial" w:hAnsi="Arial" w:cs="Arial"/>
                <w:sz w:val="18"/>
                <w:szCs w:val="18"/>
              </w:rPr>
              <w:t>DC_71A_n2A</w:t>
            </w:r>
          </w:p>
          <w:p w14:paraId="1635740F" w14:textId="77777777" w:rsidR="00115F92" w:rsidRPr="0024034C" w:rsidRDefault="00115F92" w:rsidP="00230DB1">
            <w:pPr>
              <w:keepNext/>
              <w:keepLines/>
              <w:spacing w:after="0"/>
              <w:jc w:val="center"/>
              <w:rPr>
                <w:rFonts w:ascii="Arial" w:hAnsi="Arial" w:cs="Arial"/>
                <w:sz w:val="18"/>
                <w:szCs w:val="18"/>
              </w:rPr>
            </w:pPr>
            <w:r w:rsidRPr="00470EA5">
              <w:rPr>
                <w:rFonts w:ascii="Arial" w:hAnsi="Arial" w:cs="Arial"/>
                <w:sz w:val="18"/>
                <w:szCs w:val="18"/>
              </w:rPr>
              <w:t>DC_71A_n66A</w:t>
            </w:r>
          </w:p>
        </w:tc>
      </w:tr>
      <w:tr w:rsidR="00115F92" w:rsidRPr="0024034C" w14:paraId="3BF68E8A" w14:textId="77777777" w:rsidTr="00230DB1">
        <w:trPr>
          <w:trHeight w:val="187"/>
          <w:jc w:val="center"/>
        </w:trPr>
        <w:tc>
          <w:tcPr>
            <w:tcW w:w="3397" w:type="dxa"/>
            <w:shd w:val="clear" w:color="auto" w:fill="auto"/>
            <w:noWrap/>
          </w:tcPr>
          <w:p w14:paraId="1E4DE3EC" w14:textId="77777777" w:rsidR="00115F92" w:rsidRPr="00470EA5" w:rsidRDefault="00115F92" w:rsidP="00230DB1">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2D2D9181" w14:textId="77777777" w:rsidR="00115F92" w:rsidRPr="004835A8" w:rsidRDefault="00115F92" w:rsidP="00230DB1">
            <w:pPr>
              <w:keepNext/>
              <w:keepLines/>
              <w:spacing w:after="0"/>
              <w:jc w:val="center"/>
              <w:rPr>
                <w:rFonts w:ascii="Arial" w:hAnsi="Arial" w:cs="Arial"/>
                <w:sz w:val="18"/>
                <w:szCs w:val="18"/>
              </w:rPr>
            </w:pPr>
            <w:r w:rsidRPr="004835A8">
              <w:rPr>
                <w:rFonts w:ascii="Arial" w:hAnsi="Arial" w:cs="Arial"/>
                <w:sz w:val="18"/>
                <w:szCs w:val="18"/>
              </w:rPr>
              <w:t>DC_7A_n2A</w:t>
            </w:r>
          </w:p>
          <w:p w14:paraId="4833C141" w14:textId="77777777" w:rsidR="00115F92" w:rsidRPr="004835A8" w:rsidRDefault="00115F92" w:rsidP="00230DB1">
            <w:pPr>
              <w:keepNext/>
              <w:keepLines/>
              <w:spacing w:after="0"/>
              <w:jc w:val="center"/>
              <w:rPr>
                <w:rFonts w:ascii="Arial" w:hAnsi="Arial" w:cs="Arial"/>
                <w:sz w:val="18"/>
                <w:szCs w:val="18"/>
              </w:rPr>
            </w:pPr>
            <w:r w:rsidRPr="004835A8">
              <w:rPr>
                <w:rFonts w:ascii="Arial" w:hAnsi="Arial" w:cs="Arial"/>
                <w:sz w:val="18"/>
                <w:szCs w:val="18"/>
              </w:rPr>
              <w:t>DC_7A_n77A</w:t>
            </w:r>
          </w:p>
          <w:p w14:paraId="0489A7B8" w14:textId="77777777" w:rsidR="00115F92" w:rsidRPr="004835A8" w:rsidRDefault="00115F92" w:rsidP="00230DB1">
            <w:pPr>
              <w:keepNext/>
              <w:keepLines/>
              <w:spacing w:after="0"/>
              <w:jc w:val="center"/>
              <w:rPr>
                <w:rFonts w:ascii="Arial" w:hAnsi="Arial" w:cs="Arial"/>
                <w:sz w:val="18"/>
                <w:szCs w:val="18"/>
              </w:rPr>
            </w:pPr>
            <w:r w:rsidRPr="004835A8">
              <w:rPr>
                <w:rFonts w:ascii="Arial" w:hAnsi="Arial" w:cs="Arial"/>
                <w:sz w:val="18"/>
                <w:szCs w:val="18"/>
              </w:rPr>
              <w:t>DC_71A_n2A</w:t>
            </w:r>
          </w:p>
          <w:p w14:paraId="2FF3EDCD" w14:textId="77777777" w:rsidR="00115F92" w:rsidRPr="00470EA5" w:rsidRDefault="00115F92" w:rsidP="00230DB1">
            <w:pPr>
              <w:keepNext/>
              <w:keepLines/>
              <w:spacing w:after="0"/>
              <w:jc w:val="center"/>
              <w:rPr>
                <w:rFonts w:ascii="Arial" w:hAnsi="Arial" w:cs="Arial"/>
                <w:sz w:val="18"/>
                <w:szCs w:val="18"/>
              </w:rPr>
            </w:pPr>
            <w:r w:rsidRPr="004835A8">
              <w:rPr>
                <w:rFonts w:ascii="Arial" w:hAnsi="Arial" w:cs="Arial"/>
                <w:sz w:val="18"/>
                <w:szCs w:val="18"/>
              </w:rPr>
              <w:t>DC_71A_n77A</w:t>
            </w:r>
          </w:p>
        </w:tc>
      </w:tr>
      <w:tr w:rsidR="00115F92" w:rsidRPr="0024034C" w14:paraId="384CC660" w14:textId="77777777" w:rsidTr="00230DB1">
        <w:trPr>
          <w:trHeight w:val="187"/>
          <w:jc w:val="center"/>
        </w:trPr>
        <w:tc>
          <w:tcPr>
            <w:tcW w:w="3397" w:type="dxa"/>
            <w:shd w:val="clear" w:color="auto" w:fill="auto"/>
            <w:noWrap/>
          </w:tcPr>
          <w:p w14:paraId="7CC71F64"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0C48A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0D7FC73F" w14:textId="77777777" w:rsidTr="00230DB1">
        <w:trPr>
          <w:trHeight w:val="187"/>
          <w:jc w:val="center"/>
        </w:trPr>
        <w:tc>
          <w:tcPr>
            <w:tcW w:w="3397" w:type="dxa"/>
            <w:shd w:val="clear" w:color="auto" w:fill="auto"/>
            <w:noWrap/>
          </w:tcPr>
          <w:p w14:paraId="74632D42" w14:textId="77777777" w:rsidR="00115F92" w:rsidRPr="005413F2" w:rsidRDefault="00115F92" w:rsidP="00230DB1">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BCC3BC2" w14:textId="77777777" w:rsidR="00115F92" w:rsidRPr="00784B43" w:rsidRDefault="00115F92" w:rsidP="00230DB1">
            <w:pPr>
              <w:keepNext/>
              <w:keepLines/>
              <w:spacing w:after="0"/>
              <w:jc w:val="center"/>
              <w:rPr>
                <w:rFonts w:ascii="Arial" w:hAnsi="Arial" w:cs="Arial"/>
                <w:sz w:val="18"/>
                <w:szCs w:val="18"/>
              </w:rPr>
            </w:pPr>
            <w:r w:rsidRPr="00784B43">
              <w:rPr>
                <w:rFonts w:ascii="Arial" w:hAnsi="Arial" w:cs="Arial"/>
                <w:sz w:val="18"/>
                <w:szCs w:val="18"/>
              </w:rPr>
              <w:t>DC_7A_n66A</w:t>
            </w:r>
          </w:p>
          <w:p w14:paraId="051D41D8" w14:textId="77777777" w:rsidR="00115F92" w:rsidRPr="00784B43" w:rsidRDefault="00115F92" w:rsidP="00230DB1">
            <w:pPr>
              <w:keepNext/>
              <w:keepLines/>
              <w:spacing w:after="0"/>
              <w:jc w:val="center"/>
              <w:rPr>
                <w:rFonts w:ascii="Arial" w:hAnsi="Arial" w:cs="Arial"/>
                <w:sz w:val="18"/>
                <w:szCs w:val="18"/>
              </w:rPr>
            </w:pPr>
            <w:r w:rsidRPr="00784B43">
              <w:rPr>
                <w:rFonts w:ascii="Arial" w:hAnsi="Arial" w:cs="Arial"/>
                <w:sz w:val="18"/>
                <w:szCs w:val="18"/>
              </w:rPr>
              <w:t>DC_7A_n77A</w:t>
            </w:r>
          </w:p>
          <w:p w14:paraId="4E73B011" w14:textId="77777777" w:rsidR="00115F92" w:rsidRPr="00784B43" w:rsidRDefault="00115F92" w:rsidP="00230DB1">
            <w:pPr>
              <w:keepNext/>
              <w:keepLines/>
              <w:spacing w:after="0"/>
              <w:jc w:val="center"/>
              <w:rPr>
                <w:rFonts w:ascii="Arial" w:hAnsi="Arial" w:cs="Arial"/>
                <w:sz w:val="18"/>
                <w:szCs w:val="18"/>
              </w:rPr>
            </w:pPr>
            <w:r w:rsidRPr="00784B43">
              <w:rPr>
                <w:rFonts w:ascii="Arial" w:hAnsi="Arial" w:cs="Arial"/>
                <w:sz w:val="18"/>
                <w:szCs w:val="18"/>
              </w:rPr>
              <w:t>DC_71A_n66A</w:t>
            </w:r>
          </w:p>
          <w:p w14:paraId="473669A5" w14:textId="77777777" w:rsidR="00115F92" w:rsidRPr="0024034C" w:rsidRDefault="00115F92" w:rsidP="00230DB1">
            <w:pPr>
              <w:keepNext/>
              <w:keepLines/>
              <w:spacing w:after="0"/>
              <w:jc w:val="center"/>
              <w:rPr>
                <w:rFonts w:ascii="Arial" w:hAnsi="Arial" w:cs="Arial"/>
                <w:sz w:val="18"/>
                <w:szCs w:val="18"/>
              </w:rPr>
            </w:pPr>
            <w:r w:rsidRPr="00784B43">
              <w:rPr>
                <w:rFonts w:ascii="Arial" w:hAnsi="Arial" w:cs="Arial"/>
                <w:sz w:val="18"/>
                <w:szCs w:val="18"/>
              </w:rPr>
              <w:t>DC_71A_n77A</w:t>
            </w:r>
          </w:p>
        </w:tc>
      </w:tr>
      <w:tr w:rsidR="00115F92" w:rsidRPr="0024034C" w14:paraId="0B688ECB" w14:textId="77777777" w:rsidTr="00230DB1">
        <w:trPr>
          <w:trHeight w:val="187"/>
          <w:jc w:val="center"/>
        </w:trPr>
        <w:tc>
          <w:tcPr>
            <w:tcW w:w="3397" w:type="dxa"/>
            <w:shd w:val="clear" w:color="auto" w:fill="auto"/>
            <w:noWrap/>
          </w:tcPr>
          <w:p w14:paraId="7A0B695D" w14:textId="77777777" w:rsidR="00115F92" w:rsidRPr="0024034C" w:rsidRDefault="00115F92" w:rsidP="00230DB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2D61EC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13A47F14" w14:textId="77777777" w:rsidTr="00230DB1">
        <w:trPr>
          <w:trHeight w:val="187"/>
          <w:jc w:val="center"/>
        </w:trPr>
        <w:tc>
          <w:tcPr>
            <w:tcW w:w="3397" w:type="dxa"/>
            <w:shd w:val="clear" w:color="auto" w:fill="auto"/>
            <w:noWrap/>
            <w:vAlign w:val="center"/>
          </w:tcPr>
          <w:p w14:paraId="453ABFF0"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9E22AE2"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49411F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831AB5"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15F92" w:rsidRPr="0024034C" w14:paraId="4281F42E" w14:textId="77777777" w:rsidTr="00230DB1">
        <w:trPr>
          <w:trHeight w:val="187"/>
          <w:jc w:val="center"/>
        </w:trPr>
        <w:tc>
          <w:tcPr>
            <w:tcW w:w="3397" w:type="dxa"/>
            <w:shd w:val="clear" w:color="auto" w:fill="auto"/>
            <w:noWrap/>
            <w:vAlign w:val="center"/>
          </w:tcPr>
          <w:p w14:paraId="28ABD658" w14:textId="77777777" w:rsidR="00115F92" w:rsidRPr="0024034C" w:rsidRDefault="00115F92" w:rsidP="00230DB1">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634AAAA9" w14:textId="77777777" w:rsidR="00115F92" w:rsidRPr="0024034C" w:rsidRDefault="00115F92" w:rsidP="00230DB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115F92" w:rsidRPr="0024034C" w14:paraId="7DBE7527" w14:textId="77777777" w:rsidTr="00230DB1">
        <w:trPr>
          <w:trHeight w:val="187"/>
          <w:jc w:val="center"/>
        </w:trPr>
        <w:tc>
          <w:tcPr>
            <w:tcW w:w="3397" w:type="dxa"/>
            <w:shd w:val="clear" w:color="auto" w:fill="auto"/>
            <w:noWrap/>
            <w:vAlign w:val="center"/>
          </w:tcPr>
          <w:p w14:paraId="0E8159F0" w14:textId="77777777" w:rsidR="00115F92" w:rsidRPr="0024034C" w:rsidRDefault="00115F92" w:rsidP="00230DB1">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363FBC5" w14:textId="77777777" w:rsidR="00115F92" w:rsidRPr="0024034C" w:rsidRDefault="00115F92" w:rsidP="00230DB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115F92" w:rsidRPr="0024034C" w14:paraId="1EB86805" w14:textId="77777777" w:rsidTr="00230DB1">
        <w:trPr>
          <w:trHeight w:val="187"/>
          <w:jc w:val="center"/>
        </w:trPr>
        <w:tc>
          <w:tcPr>
            <w:tcW w:w="3397" w:type="dxa"/>
            <w:shd w:val="clear" w:color="auto" w:fill="auto"/>
            <w:noWrap/>
          </w:tcPr>
          <w:p w14:paraId="0EA1490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C7BBF73"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6C8F2C"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BD5024"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5F92" w:rsidRPr="0024034C" w14:paraId="347D2639" w14:textId="77777777" w:rsidTr="00230DB1">
        <w:trPr>
          <w:trHeight w:val="187"/>
          <w:jc w:val="center"/>
        </w:trPr>
        <w:tc>
          <w:tcPr>
            <w:tcW w:w="3397" w:type="dxa"/>
            <w:shd w:val="clear" w:color="auto" w:fill="auto"/>
            <w:noWrap/>
          </w:tcPr>
          <w:p w14:paraId="237B53B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D4793C2"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FC521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3E71E2A"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5F92" w:rsidRPr="0024034C" w14:paraId="0DDE3349" w14:textId="77777777" w:rsidTr="00230DB1">
        <w:trPr>
          <w:trHeight w:val="187"/>
          <w:jc w:val="center"/>
        </w:trPr>
        <w:tc>
          <w:tcPr>
            <w:tcW w:w="3397" w:type="dxa"/>
            <w:shd w:val="clear" w:color="auto" w:fill="auto"/>
            <w:noWrap/>
            <w:vAlign w:val="center"/>
          </w:tcPr>
          <w:p w14:paraId="403020F0" w14:textId="77777777" w:rsidR="00115F92" w:rsidRPr="0024034C" w:rsidRDefault="00115F92" w:rsidP="00230DB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16C74E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CE647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F1F8AF"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15F92" w:rsidRPr="0024034C" w14:paraId="79EC4F2E" w14:textId="77777777" w:rsidTr="00230DB1">
        <w:trPr>
          <w:trHeight w:val="187"/>
          <w:jc w:val="center"/>
        </w:trPr>
        <w:tc>
          <w:tcPr>
            <w:tcW w:w="3397" w:type="dxa"/>
            <w:shd w:val="clear" w:color="auto" w:fill="auto"/>
            <w:noWrap/>
          </w:tcPr>
          <w:p w14:paraId="2062259A" w14:textId="77777777" w:rsidR="00115F92" w:rsidRPr="0024034C" w:rsidRDefault="00115F92" w:rsidP="00230DB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049539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819C9F6"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065BC0F"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15F92" w:rsidRPr="0024034C" w14:paraId="7D9FB334" w14:textId="77777777" w:rsidTr="00230DB1">
        <w:trPr>
          <w:trHeight w:val="187"/>
          <w:jc w:val="center"/>
        </w:trPr>
        <w:tc>
          <w:tcPr>
            <w:tcW w:w="3397" w:type="dxa"/>
            <w:shd w:val="clear" w:color="auto" w:fill="auto"/>
            <w:noWrap/>
          </w:tcPr>
          <w:p w14:paraId="79A69FB4"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849B04F"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FD7A2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44E205"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15F92" w:rsidRPr="0024034C" w14:paraId="0981A2AC" w14:textId="77777777" w:rsidTr="00230DB1">
        <w:trPr>
          <w:trHeight w:val="187"/>
          <w:jc w:val="center"/>
        </w:trPr>
        <w:tc>
          <w:tcPr>
            <w:tcW w:w="3397" w:type="dxa"/>
            <w:shd w:val="clear" w:color="auto" w:fill="auto"/>
            <w:noWrap/>
          </w:tcPr>
          <w:p w14:paraId="72AAC67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1C8D287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551CB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523C668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235802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DC_11A_n77A</w:t>
            </w:r>
          </w:p>
        </w:tc>
      </w:tr>
      <w:tr w:rsidR="00115F92" w:rsidRPr="0024034C" w14:paraId="47F228C7" w14:textId="77777777" w:rsidTr="00230DB1">
        <w:trPr>
          <w:trHeight w:val="187"/>
          <w:jc w:val="center"/>
        </w:trPr>
        <w:tc>
          <w:tcPr>
            <w:tcW w:w="3397" w:type="dxa"/>
            <w:shd w:val="clear" w:color="auto" w:fill="auto"/>
            <w:noWrap/>
          </w:tcPr>
          <w:p w14:paraId="4D4A5FF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DC_8A-11A_n1A-n77(2A)</w:t>
            </w:r>
          </w:p>
        </w:tc>
        <w:tc>
          <w:tcPr>
            <w:tcW w:w="3686" w:type="dxa"/>
          </w:tcPr>
          <w:p w14:paraId="394FC15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B9458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35AD2FD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0116F9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DC_11A_n77A</w:t>
            </w:r>
          </w:p>
        </w:tc>
      </w:tr>
      <w:tr w:rsidR="00115F92" w:rsidRPr="0024034C" w14:paraId="6804F46D" w14:textId="77777777" w:rsidTr="00230DB1">
        <w:trPr>
          <w:trHeight w:val="187"/>
          <w:jc w:val="center"/>
        </w:trPr>
        <w:tc>
          <w:tcPr>
            <w:tcW w:w="3397" w:type="dxa"/>
            <w:shd w:val="clear" w:color="auto" w:fill="auto"/>
            <w:noWrap/>
          </w:tcPr>
          <w:p w14:paraId="301333F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BBE0E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7536C1C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50B52FE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DC_11A_n3A</w:t>
            </w:r>
          </w:p>
          <w:p w14:paraId="51FCBDA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DC_11A_n28A</w:t>
            </w:r>
          </w:p>
        </w:tc>
      </w:tr>
      <w:tr w:rsidR="00115F92" w:rsidRPr="0024034C" w14:paraId="2133326E" w14:textId="77777777" w:rsidTr="00230DB1">
        <w:trPr>
          <w:trHeight w:val="187"/>
          <w:jc w:val="center"/>
        </w:trPr>
        <w:tc>
          <w:tcPr>
            <w:tcW w:w="3397" w:type="dxa"/>
            <w:shd w:val="clear" w:color="auto" w:fill="auto"/>
            <w:noWrap/>
          </w:tcPr>
          <w:p w14:paraId="2121F95A"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F67BFE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3A3A8C7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732C636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DC_11A_n3A</w:t>
            </w:r>
          </w:p>
          <w:p w14:paraId="08EDADD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84B812A" w14:textId="77777777" w:rsidTr="00230DB1">
        <w:trPr>
          <w:trHeight w:val="187"/>
          <w:jc w:val="center"/>
        </w:trPr>
        <w:tc>
          <w:tcPr>
            <w:tcW w:w="3397" w:type="dxa"/>
            <w:shd w:val="clear" w:color="auto" w:fill="auto"/>
            <w:noWrap/>
          </w:tcPr>
          <w:p w14:paraId="44225C36"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5384A9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0B91C3C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7210127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DC_11A_n3A</w:t>
            </w:r>
          </w:p>
          <w:p w14:paraId="6DA04387"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58F6E9D9" w14:textId="77777777" w:rsidTr="00230DB1">
        <w:trPr>
          <w:trHeight w:val="187"/>
          <w:jc w:val="center"/>
        </w:trPr>
        <w:tc>
          <w:tcPr>
            <w:tcW w:w="3397" w:type="dxa"/>
            <w:shd w:val="clear" w:color="auto" w:fill="auto"/>
            <w:noWrap/>
          </w:tcPr>
          <w:p w14:paraId="43A6EA1F"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570742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6244A7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DC_8A_n79A</w:t>
            </w:r>
          </w:p>
          <w:p w14:paraId="694A8D4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C1ABDF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757D64A8" w14:textId="77777777" w:rsidTr="00230DB1">
        <w:trPr>
          <w:trHeight w:val="187"/>
          <w:jc w:val="center"/>
        </w:trPr>
        <w:tc>
          <w:tcPr>
            <w:tcW w:w="3397" w:type="dxa"/>
            <w:shd w:val="clear" w:color="auto" w:fill="auto"/>
            <w:noWrap/>
          </w:tcPr>
          <w:p w14:paraId="1376155B"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41E10A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DC_8A_n28A</w:t>
            </w:r>
          </w:p>
          <w:p w14:paraId="0071091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0B779DD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06EE0D35"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A50D0D9" w14:textId="77777777" w:rsidTr="00230DB1">
        <w:trPr>
          <w:trHeight w:val="187"/>
          <w:jc w:val="center"/>
        </w:trPr>
        <w:tc>
          <w:tcPr>
            <w:tcW w:w="3397" w:type="dxa"/>
            <w:shd w:val="clear" w:color="auto" w:fill="auto"/>
            <w:noWrap/>
          </w:tcPr>
          <w:p w14:paraId="668B84A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16C76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DC_8A_n28A</w:t>
            </w:r>
          </w:p>
          <w:p w14:paraId="091272D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23CB81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DC_11A_n28A</w:t>
            </w:r>
          </w:p>
          <w:p w14:paraId="5140B44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ja-JP"/>
              </w:rPr>
              <w:t>DC_11A_n77A</w:t>
            </w:r>
          </w:p>
        </w:tc>
      </w:tr>
      <w:tr w:rsidR="00115F92" w:rsidRPr="0024034C" w14:paraId="340E8E78" w14:textId="77777777" w:rsidTr="00230DB1">
        <w:trPr>
          <w:trHeight w:val="187"/>
          <w:jc w:val="center"/>
        </w:trPr>
        <w:tc>
          <w:tcPr>
            <w:tcW w:w="3397" w:type="dxa"/>
            <w:shd w:val="clear" w:color="auto" w:fill="auto"/>
            <w:noWrap/>
          </w:tcPr>
          <w:p w14:paraId="4968F27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A2BA78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7C8065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DC_8A_n79A</w:t>
            </w:r>
          </w:p>
          <w:p w14:paraId="2FA83F4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49144F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522D4964" w14:textId="77777777" w:rsidTr="00230DB1">
        <w:trPr>
          <w:trHeight w:val="187"/>
          <w:jc w:val="center"/>
        </w:trPr>
        <w:tc>
          <w:tcPr>
            <w:tcW w:w="3397" w:type="dxa"/>
            <w:shd w:val="clear" w:color="auto" w:fill="auto"/>
            <w:noWrap/>
          </w:tcPr>
          <w:p w14:paraId="2D7C5EE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752489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AB7C64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DC_8A_n79A</w:t>
            </w:r>
          </w:p>
          <w:p w14:paraId="073EBAE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952E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DC_11A_n79A</w:t>
            </w:r>
          </w:p>
        </w:tc>
      </w:tr>
      <w:tr w:rsidR="00115F92" w:rsidRPr="0024034C" w14:paraId="2F0EB3CE" w14:textId="77777777" w:rsidTr="00230DB1">
        <w:trPr>
          <w:trHeight w:val="187"/>
          <w:jc w:val="center"/>
        </w:trPr>
        <w:tc>
          <w:tcPr>
            <w:tcW w:w="3397" w:type="dxa"/>
            <w:shd w:val="clear" w:color="auto" w:fill="auto"/>
            <w:noWrap/>
          </w:tcPr>
          <w:p w14:paraId="2E655C4B" w14:textId="77777777" w:rsidR="00115F92" w:rsidRPr="0024034C" w:rsidRDefault="00115F92" w:rsidP="00230DB1">
            <w:pPr>
              <w:keepNext/>
              <w:keepLines/>
              <w:spacing w:after="0"/>
              <w:jc w:val="center"/>
              <w:rPr>
                <w:rFonts w:ascii="Arial" w:hAnsi="Arial"/>
                <w:sz w:val="18"/>
              </w:rPr>
            </w:pPr>
            <w:r>
              <w:rPr>
                <w:rFonts w:ascii="Arial" w:hAnsi="Arial"/>
                <w:sz w:val="18"/>
              </w:rPr>
              <w:t>DC_8A-20A-28A_n3A</w:t>
            </w:r>
          </w:p>
        </w:tc>
        <w:tc>
          <w:tcPr>
            <w:tcW w:w="3686" w:type="dxa"/>
          </w:tcPr>
          <w:p w14:paraId="0192705B" w14:textId="77777777" w:rsidR="00115F92" w:rsidRDefault="00115F92" w:rsidP="00230DB1">
            <w:pPr>
              <w:keepNext/>
              <w:keepLines/>
              <w:spacing w:after="0"/>
              <w:jc w:val="center"/>
              <w:rPr>
                <w:rFonts w:ascii="Arial" w:hAnsi="Arial"/>
                <w:sz w:val="18"/>
              </w:rPr>
            </w:pPr>
            <w:r>
              <w:rPr>
                <w:rFonts w:ascii="Arial" w:hAnsi="Arial"/>
                <w:sz w:val="18"/>
              </w:rPr>
              <w:t>DC_8A_n3A</w:t>
            </w:r>
          </w:p>
          <w:p w14:paraId="69ED14FE" w14:textId="77777777" w:rsidR="00115F92" w:rsidRDefault="00115F92" w:rsidP="00230DB1">
            <w:pPr>
              <w:keepNext/>
              <w:keepLines/>
              <w:spacing w:after="0"/>
              <w:jc w:val="center"/>
              <w:rPr>
                <w:rFonts w:ascii="Arial" w:hAnsi="Arial"/>
                <w:sz w:val="18"/>
              </w:rPr>
            </w:pPr>
            <w:r>
              <w:rPr>
                <w:rFonts w:ascii="Arial" w:hAnsi="Arial"/>
                <w:sz w:val="18"/>
              </w:rPr>
              <w:t>DC_20A_n3A</w:t>
            </w:r>
          </w:p>
          <w:p w14:paraId="474B4E7C" w14:textId="77777777" w:rsidR="00115F92" w:rsidRPr="0024034C" w:rsidRDefault="00115F92" w:rsidP="00230DB1">
            <w:pPr>
              <w:keepNext/>
              <w:keepLines/>
              <w:spacing w:after="0"/>
              <w:jc w:val="center"/>
              <w:rPr>
                <w:rFonts w:ascii="Arial" w:hAnsi="Arial"/>
                <w:sz w:val="18"/>
              </w:rPr>
            </w:pPr>
            <w:r>
              <w:rPr>
                <w:rFonts w:ascii="Arial" w:hAnsi="Arial"/>
                <w:sz w:val="18"/>
              </w:rPr>
              <w:t>DC_28A_n3A</w:t>
            </w:r>
          </w:p>
        </w:tc>
      </w:tr>
      <w:tr w:rsidR="00115F92" w:rsidRPr="0024034C" w14:paraId="40D5587D" w14:textId="77777777" w:rsidTr="00230DB1">
        <w:trPr>
          <w:trHeight w:val="187"/>
          <w:jc w:val="center"/>
        </w:trPr>
        <w:tc>
          <w:tcPr>
            <w:tcW w:w="3397" w:type="dxa"/>
            <w:shd w:val="clear" w:color="auto" w:fill="auto"/>
            <w:noWrap/>
          </w:tcPr>
          <w:p w14:paraId="6214A79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D6F6B0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DC_8A_n78A</w:t>
            </w:r>
          </w:p>
          <w:p w14:paraId="4669FDC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DC_20A_n78A</w:t>
            </w:r>
          </w:p>
          <w:p w14:paraId="6B3A90E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DC_28A_n78A</w:t>
            </w:r>
          </w:p>
        </w:tc>
      </w:tr>
      <w:tr w:rsidR="00115F92" w:rsidRPr="0024034C" w14:paraId="2F12C387" w14:textId="77777777" w:rsidTr="00230DB1">
        <w:trPr>
          <w:trHeight w:val="187"/>
          <w:jc w:val="center"/>
        </w:trPr>
        <w:tc>
          <w:tcPr>
            <w:tcW w:w="3397" w:type="dxa"/>
            <w:shd w:val="clear" w:color="auto" w:fill="auto"/>
            <w:noWrap/>
          </w:tcPr>
          <w:p w14:paraId="53B08F59"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7781E4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DC_8A_n1A</w:t>
            </w:r>
          </w:p>
          <w:p w14:paraId="162F491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DC_20A_n1A</w:t>
            </w:r>
          </w:p>
        </w:tc>
      </w:tr>
      <w:tr w:rsidR="00115F92" w:rsidRPr="0024034C" w14:paraId="48BF2D3E" w14:textId="77777777" w:rsidTr="00230DB1">
        <w:trPr>
          <w:trHeight w:val="187"/>
          <w:jc w:val="center"/>
        </w:trPr>
        <w:tc>
          <w:tcPr>
            <w:tcW w:w="3397" w:type="dxa"/>
            <w:shd w:val="clear" w:color="auto" w:fill="auto"/>
            <w:noWrap/>
          </w:tcPr>
          <w:p w14:paraId="7DE3EE47" w14:textId="77777777" w:rsidR="00115F92" w:rsidRPr="0024034C" w:rsidRDefault="00115F92" w:rsidP="00230DB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C390AA3" w14:textId="77777777" w:rsidR="00115F92" w:rsidRDefault="00115F92" w:rsidP="00230DB1">
            <w:pPr>
              <w:keepNext/>
              <w:keepLines/>
              <w:spacing w:after="0"/>
              <w:jc w:val="center"/>
              <w:rPr>
                <w:rFonts w:ascii="Arial" w:hAnsi="Arial"/>
                <w:sz w:val="18"/>
              </w:rPr>
            </w:pPr>
            <w:r>
              <w:rPr>
                <w:rFonts w:ascii="Arial" w:hAnsi="Arial"/>
                <w:sz w:val="18"/>
              </w:rPr>
              <w:t>DC_8A_n3A</w:t>
            </w:r>
          </w:p>
          <w:p w14:paraId="2359D7F9" w14:textId="77777777" w:rsidR="00115F92" w:rsidRPr="0024034C" w:rsidRDefault="00115F92" w:rsidP="00230DB1">
            <w:pPr>
              <w:keepNext/>
              <w:keepLines/>
              <w:spacing w:after="0"/>
              <w:jc w:val="center"/>
              <w:rPr>
                <w:rFonts w:ascii="Arial" w:hAnsi="Arial"/>
                <w:sz w:val="18"/>
              </w:rPr>
            </w:pPr>
            <w:r>
              <w:rPr>
                <w:rFonts w:ascii="Arial" w:hAnsi="Arial"/>
                <w:sz w:val="18"/>
              </w:rPr>
              <w:t>DC_20A_n3A</w:t>
            </w:r>
          </w:p>
        </w:tc>
      </w:tr>
      <w:tr w:rsidR="00115F92" w:rsidRPr="0024034C" w14:paraId="4AC10765" w14:textId="77777777" w:rsidTr="00230DB1">
        <w:trPr>
          <w:trHeight w:val="187"/>
          <w:jc w:val="center"/>
        </w:trPr>
        <w:tc>
          <w:tcPr>
            <w:tcW w:w="3397" w:type="dxa"/>
            <w:shd w:val="clear" w:color="auto" w:fill="auto"/>
            <w:noWrap/>
            <w:vAlign w:val="center"/>
          </w:tcPr>
          <w:p w14:paraId="69378FCB" w14:textId="77777777" w:rsidR="00115F92" w:rsidRPr="0024034C" w:rsidRDefault="00115F92" w:rsidP="00230DB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3944AA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B0064F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92F684D"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15F92" w:rsidRPr="0024034C" w14:paraId="139B400A" w14:textId="77777777" w:rsidTr="00230DB1">
        <w:trPr>
          <w:trHeight w:val="187"/>
          <w:jc w:val="center"/>
        </w:trPr>
        <w:tc>
          <w:tcPr>
            <w:tcW w:w="3397" w:type="dxa"/>
            <w:shd w:val="clear" w:color="auto" w:fill="auto"/>
            <w:noWrap/>
            <w:vAlign w:val="center"/>
          </w:tcPr>
          <w:p w14:paraId="6A459B16"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B5B7C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DC_8A_n1A</w:t>
            </w:r>
          </w:p>
          <w:p w14:paraId="4FBD541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p w14:paraId="2D50E62E"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rPr>
              <w:t>DC_38A_n1A</w:t>
            </w:r>
          </w:p>
        </w:tc>
      </w:tr>
      <w:tr w:rsidR="00115F92" w:rsidRPr="0024034C" w14:paraId="5B1E0A30" w14:textId="77777777" w:rsidTr="00230DB1">
        <w:trPr>
          <w:trHeight w:val="187"/>
          <w:jc w:val="center"/>
        </w:trPr>
        <w:tc>
          <w:tcPr>
            <w:tcW w:w="3397" w:type="dxa"/>
            <w:shd w:val="clear" w:color="auto" w:fill="auto"/>
            <w:noWrap/>
            <w:vAlign w:val="center"/>
          </w:tcPr>
          <w:p w14:paraId="45F4847E"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08BACD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DC_8A_n1A</w:t>
            </w:r>
          </w:p>
          <w:p w14:paraId="1972907F"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rPr>
              <w:t>DC_38A_n1A</w:t>
            </w:r>
          </w:p>
        </w:tc>
      </w:tr>
      <w:tr w:rsidR="00115F92" w:rsidRPr="0024034C" w14:paraId="2AD30A22" w14:textId="77777777" w:rsidTr="00230DB1">
        <w:trPr>
          <w:trHeight w:val="187"/>
          <w:jc w:val="center"/>
        </w:trPr>
        <w:tc>
          <w:tcPr>
            <w:tcW w:w="3397" w:type="dxa"/>
            <w:shd w:val="clear" w:color="auto" w:fill="auto"/>
            <w:noWrap/>
            <w:vAlign w:val="center"/>
          </w:tcPr>
          <w:p w14:paraId="2A79BA2A" w14:textId="77777777" w:rsidR="00115F92" w:rsidRPr="0024034C" w:rsidRDefault="00115F92" w:rsidP="00230DB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E7B839"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69329D0"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6B7F8DE" w14:textId="77777777" w:rsidR="00115F92" w:rsidRPr="0024034C" w:rsidRDefault="00115F92" w:rsidP="00230DB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15F92" w:rsidRPr="0024034C" w14:paraId="03E0EB41" w14:textId="77777777" w:rsidTr="00230DB1">
        <w:trPr>
          <w:trHeight w:val="187"/>
          <w:jc w:val="center"/>
        </w:trPr>
        <w:tc>
          <w:tcPr>
            <w:tcW w:w="3397" w:type="dxa"/>
            <w:shd w:val="clear" w:color="auto" w:fill="auto"/>
            <w:noWrap/>
            <w:vAlign w:val="center"/>
          </w:tcPr>
          <w:p w14:paraId="7D3877A4"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7A52BEBE" w14:textId="77777777" w:rsidR="00115F92" w:rsidRPr="0024034C" w:rsidRDefault="00115F92" w:rsidP="00230DB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6C7C14" w14:textId="77777777" w:rsidR="00115F92" w:rsidRPr="0024034C" w:rsidRDefault="00115F92" w:rsidP="00230DB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15F92" w:rsidRPr="0024034C" w14:paraId="1F823300" w14:textId="77777777" w:rsidTr="00230DB1">
        <w:trPr>
          <w:trHeight w:val="187"/>
          <w:jc w:val="center"/>
        </w:trPr>
        <w:tc>
          <w:tcPr>
            <w:tcW w:w="3397" w:type="dxa"/>
            <w:shd w:val="clear" w:color="auto" w:fill="auto"/>
            <w:noWrap/>
            <w:vAlign w:val="center"/>
          </w:tcPr>
          <w:p w14:paraId="66ADC3E0" w14:textId="77777777" w:rsidR="00115F92" w:rsidRPr="0024034C" w:rsidRDefault="00115F92" w:rsidP="00230DB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340491C" w14:textId="77777777" w:rsidR="00115F92" w:rsidRDefault="00115F92" w:rsidP="00230DB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4417DC1" w14:textId="77777777" w:rsidR="00115F92" w:rsidRPr="0024034C" w:rsidRDefault="00115F92" w:rsidP="00230DB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15F92" w:rsidRPr="0024034C" w14:paraId="46C6B9EB" w14:textId="77777777" w:rsidTr="00230DB1">
        <w:trPr>
          <w:trHeight w:val="187"/>
          <w:jc w:val="center"/>
        </w:trPr>
        <w:tc>
          <w:tcPr>
            <w:tcW w:w="3397" w:type="dxa"/>
            <w:shd w:val="clear" w:color="auto" w:fill="auto"/>
            <w:noWrap/>
          </w:tcPr>
          <w:p w14:paraId="60EB5154"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E9BE48C"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D9BB150"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8EE3DD3"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15F92" w:rsidRPr="0024034C" w14:paraId="5FDEB3AF" w14:textId="77777777" w:rsidTr="00230DB1">
        <w:trPr>
          <w:trHeight w:val="187"/>
          <w:jc w:val="center"/>
        </w:trPr>
        <w:tc>
          <w:tcPr>
            <w:tcW w:w="3397" w:type="dxa"/>
            <w:shd w:val="clear" w:color="auto" w:fill="auto"/>
            <w:noWrap/>
          </w:tcPr>
          <w:p w14:paraId="50D7464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DC_8A-41A_n1A-n3A</w:t>
            </w:r>
          </w:p>
        </w:tc>
        <w:tc>
          <w:tcPr>
            <w:tcW w:w="3686" w:type="dxa"/>
          </w:tcPr>
          <w:p w14:paraId="6DB0372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40F52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030A1B0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BAF1E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tc>
      </w:tr>
      <w:tr w:rsidR="00115F92" w:rsidRPr="0024034C" w14:paraId="70C8D4C0" w14:textId="77777777" w:rsidTr="00230DB1">
        <w:trPr>
          <w:trHeight w:val="187"/>
          <w:jc w:val="center"/>
        </w:trPr>
        <w:tc>
          <w:tcPr>
            <w:tcW w:w="3397" w:type="dxa"/>
            <w:shd w:val="clear" w:color="auto" w:fill="auto"/>
            <w:noWrap/>
          </w:tcPr>
          <w:p w14:paraId="7DA03B1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DC_8A-41C_n1A-n3A</w:t>
            </w:r>
          </w:p>
        </w:tc>
        <w:tc>
          <w:tcPr>
            <w:tcW w:w="3686" w:type="dxa"/>
          </w:tcPr>
          <w:p w14:paraId="07076DC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0BE49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3A4CE7D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6625E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DC_41A_n3A</w:t>
            </w:r>
          </w:p>
        </w:tc>
      </w:tr>
      <w:tr w:rsidR="00115F92" w:rsidRPr="0024034C" w14:paraId="1958B131" w14:textId="77777777" w:rsidTr="00230DB1">
        <w:trPr>
          <w:trHeight w:val="187"/>
          <w:jc w:val="center"/>
        </w:trPr>
        <w:tc>
          <w:tcPr>
            <w:tcW w:w="3397" w:type="dxa"/>
            <w:shd w:val="clear" w:color="auto" w:fill="auto"/>
            <w:noWrap/>
          </w:tcPr>
          <w:p w14:paraId="6396AEAD"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6B8167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42911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37C62D7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8CA70DD"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5F92" w:rsidRPr="0024034C" w14:paraId="3A1CE677" w14:textId="77777777" w:rsidTr="00230DB1">
        <w:trPr>
          <w:trHeight w:val="187"/>
          <w:jc w:val="center"/>
        </w:trPr>
        <w:tc>
          <w:tcPr>
            <w:tcW w:w="3397" w:type="dxa"/>
            <w:shd w:val="clear" w:color="auto" w:fill="auto"/>
            <w:noWrap/>
          </w:tcPr>
          <w:p w14:paraId="7A9275A5"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FB83AC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B36CE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3365FC3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A898E17" w14:textId="77777777" w:rsidR="00115F92" w:rsidRPr="0024034C" w:rsidRDefault="00115F92" w:rsidP="00230DB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5F92" w:rsidRPr="0024034C" w14:paraId="5277845D" w14:textId="77777777" w:rsidTr="00230DB1">
        <w:trPr>
          <w:trHeight w:val="187"/>
          <w:jc w:val="center"/>
        </w:trPr>
        <w:tc>
          <w:tcPr>
            <w:tcW w:w="3397" w:type="dxa"/>
            <w:shd w:val="clear" w:color="auto" w:fill="auto"/>
            <w:noWrap/>
            <w:vAlign w:val="center"/>
          </w:tcPr>
          <w:p w14:paraId="01C24278"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47CA3E7"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A89224"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9FB228E"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69734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47ED5261" w14:textId="77777777" w:rsidTr="00230DB1">
        <w:trPr>
          <w:trHeight w:val="187"/>
          <w:jc w:val="center"/>
        </w:trPr>
        <w:tc>
          <w:tcPr>
            <w:tcW w:w="3397" w:type="dxa"/>
            <w:shd w:val="clear" w:color="auto" w:fill="auto"/>
            <w:noWrap/>
            <w:vAlign w:val="center"/>
          </w:tcPr>
          <w:p w14:paraId="4E1DD873" w14:textId="77777777" w:rsidR="00115F92" w:rsidRPr="0024034C" w:rsidRDefault="00115F92" w:rsidP="00230DB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A05867F"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105A45B" w14:textId="77777777" w:rsidR="00115F92" w:rsidRPr="0024034C" w:rsidRDefault="00115F92" w:rsidP="00230DB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07F1852"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6D4AC9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15F92" w:rsidRPr="0024034C" w14:paraId="1CDA36BB" w14:textId="77777777" w:rsidTr="00230DB1">
        <w:trPr>
          <w:trHeight w:val="187"/>
          <w:jc w:val="center"/>
        </w:trPr>
        <w:tc>
          <w:tcPr>
            <w:tcW w:w="3397" w:type="dxa"/>
            <w:shd w:val="clear" w:color="auto" w:fill="auto"/>
            <w:noWrap/>
            <w:vAlign w:val="center"/>
          </w:tcPr>
          <w:p w14:paraId="767E2372" w14:textId="77777777" w:rsidR="00115F92" w:rsidRPr="0024034C" w:rsidRDefault="00115F92" w:rsidP="00230DB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022CA97"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1C2FE90"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0ACAFE2"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BE43537" w14:textId="77777777" w:rsidR="00115F92" w:rsidRPr="0024034C"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5F92" w:rsidRPr="00E82410" w14:paraId="27216EF5" w14:textId="77777777" w:rsidTr="00230DB1">
        <w:trPr>
          <w:trHeight w:val="187"/>
          <w:jc w:val="center"/>
        </w:trPr>
        <w:tc>
          <w:tcPr>
            <w:tcW w:w="3397" w:type="dxa"/>
            <w:shd w:val="clear" w:color="auto" w:fill="auto"/>
            <w:noWrap/>
            <w:vAlign w:val="center"/>
          </w:tcPr>
          <w:p w14:paraId="7A725CCD" w14:textId="77777777" w:rsidR="00115F92" w:rsidRPr="00E82410" w:rsidRDefault="00115F92" w:rsidP="00230DB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05F1F82"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C487B98"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BA46FD"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C4250C5" w14:textId="77777777" w:rsidR="00115F92" w:rsidRPr="00E82410" w:rsidRDefault="00115F92" w:rsidP="00230DB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5F92" w:rsidRPr="0024034C" w14:paraId="0726E87B" w14:textId="77777777" w:rsidTr="00230DB1">
        <w:trPr>
          <w:trHeight w:val="187"/>
          <w:jc w:val="center"/>
        </w:trPr>
        <w:tc>
          <w:tcPr>
            <w:tcW w:w="3397" w:type="dxa"/>
            <w:shd w:val="clear" w:color="auto" w:fill="auto"/>
            <w:noWrap/>
          </w:tcPr>
          <w:p w14:paraId="48AA7B3B"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F46522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7CBC76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3FAE0E6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6AE6DA"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15F92" w:rsidRPr="0024034C" w14:paraId="4DB2A9D9" w14:textId="77777777" w:rsidTr="00230DB1">
        <w:trPr>
          <w:trHeight w:val="187"/>
          <w:jc w:val="center"/>
        </w:trPr>
        <w:tc>
          <w:tcPr>
            <w:tcW w:w="3397" w:type="dxa"/>
            <w:shd w:val="clear" w:color="auto" w:fill="auto"/>
            <w:noWrap/>
          </w:tcPr>
          <w:p w14:paraId="7AB15B65"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0C320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BE8AFA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38A87E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30332D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CC1F8D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DC_41A_n77A</w:t>
            </w:r>
          </w:p>
          <w:p w14:paraId="5872F876"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15F92" w:rsidRPr="0024034C" w14:paraId="46C73CB6" w14:textId="77777777" w:rsidTr="00230DB1">
        <w:trPr>
          <w:trHeight w:val="187"/>
          <w:jc w:val="center"/>
        </w:trPr>
        <w:tc>
          <w:tcPr>
            <w:tcW w:w="3397" w:type="dxa"/>
            <w:shd w:val="clear" w:color="auto" w:fill="auto"/>
            <w:noWrap/>
          </w:tcPr>
          <w:p w14:paraId="5A2AC1A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553D2A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C4FFD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7F98F87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818B3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tc>
      </w:tr>
      <w:tr w:rsidR="00115F92" w:rsidRPr="0024034C" w14:paraId="109E32E4" w14:textId="77777777" w:rsidTr="00230DB1">
        <w:trPr>
          <w:trHeight w:val="187"/>
          <w:jc w:val="center"/>
        </w:trPr>
        <w:tc>
          <w:tcPr>
            <w:tcW w:w="3397" w:type="dxa"/>
            <w:shd w:val="clear" w:color="auto" w:fill="auto"/>
            <w:noWrap/>
          </w:tcPr>
          <w:p w14:paraId="6470E9A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ABFCBA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F5DEA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DC_8A_n3A</w:t>
            </w:r>
          </w:p>
          <w:p w14:paraId="156A891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31A70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85238B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2556DE6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DC_42C_n3A</w:t>
            </w:r>
          </w:p>
        </w:tc>
      </w:tr>
      <w:tr w:rsidR="00115F92" w:rsidRPr="0024034C" w14:paraId="5CD2E250" w14:textId="77777777" w:rsidTr="00230DB1">
        <w:trPr>
          <w:trHeight w:val="187"/>
          <w:jc w:val="center"/>
        </w:trPr>
        <w:tc>
          <w:tcPr>
            <w:tcW w:w="3397" w:type="dxa"/>
            <w:shd w:val="clear" w:color="auto" w:fill="auto"/>
            <w:noWrap/>
          </w:tcPr>
          <w:p w14:paraId="20130DC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604409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2DDA2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461633E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15F92" w:rsidRPr="0024034C" w14:paraId="73481E59" w14:textId="77777777" w:rsidTr="00230DB1">
        <w:trPr>
          <w:trHeight w:val="187"/>
          <w:jc w:val="center"/>
        </w:trPr>
        <w:tc>
          <w:tcPr>
            <w:tcW w:w="3397" w:type="dxa"/>
            <w:shd w:val="clear" w:color="auto" w:fill="auto"/>
            <w:noWrap/>
          </w:tcPr>
          <w:p w14:paraId="2141016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5DF032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883D3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70A054B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1DF017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15F92" w:rsidRPr="0024034C" w14:paraId="73C576A4" w14:textId="77777777" w:rsidTr="00230DB1">
        <w:trPr>
          <w:trHeight w:val="187"/>
          <w:jc w:val="center"/>
        </w:trPr>
        <w:tc>
          <w:tcPr>
            <w:tcW w:w="3397" w:type="dxa"/>
            <w:shd w:val="clear" w:color="auto" w:fill="auto"/>
            <w:noWrap/>
          </w:tcPr>
          <w:p w14:paraId="30C140A8"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0DA3E7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4F9BB92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DC_8A_n28A</w:t>
            </w:r>
          </w:p>
          <w:p w14:paraId="241B813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4E38CAB6"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15F92" w:rsidRPr="0024034C" w14:paraId="20C4AF19" w14:textId="77777777" w:rsidTr="00230DB1">
        <w:trPr>
          <w:trHeight w:val="187"/>
          <w:jc w:val="center"/>
        </w:trPr>
        <w:tc>
          <w:tcPr>
            <w:tcW w:w="3397" w:type="dxa"/>
            <w:shd w:val="clear" w:color="auto" w:fill="auto"/>
            <w:noWrap/>
          </w:tcPr>
          <w:p w14:paraId="79655933"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01C01D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0D7EBEB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DC_8A_n28A</w:t>
            </w:r>
          </w:p>
          <w:p w14:paraId="52673BC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5D6C740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DC_42C_n3A</w:t>
            </w:r>
          </w:p>
          <w:p w14:paraId="24AC996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DC_42A_n28A</w:t>
            </w:r>
          </w:p>
          <w:p w14:paraId="0C868C65"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15F92" w:rsidRPr="0024034C" w14:paraId="4DD557DA" w14:textId="77777777" w:rsidTr="00230DB1">
        <w:trPr>
          <w:trHeight w:val="187"/>
          <w:jc w:val="center"/>
        </w:trPr>
        <w:tc>
          <w:tcPr>
            <w:tcW w:w="3397" w:type="dxa"/>
            <w:shd w:val="clear" w:color="auto" w:fill="auto"/>
            <w:noWrap/>
          </w:tcPr>
          <w:p w14:paraId="347E1299"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39C3A1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7B6E762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57B692A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1225C3CD"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5F92" w:rsidRPr="0024034C" w14:paraId="1BE86D12" w14:textId="77777777" w:rsidTr="00230DB1">
        <w:trPr>
          <w:trHeight w:val="187"/>
          <w:jc w:val="center"/>
        </w:trPr>
        <w:tc>
          <w:tcPr>
            <w:tcW w:w="3397" w:type="dxa"/>
            <w:shd w:val="clear" w:color="auto" w:fill="auto"/>
            <w:noWrap/>
          </w:tcPr>
          <w:p w14:paraId="0C9831DF"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45BDEC2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2219CAE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528A740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24924EDE"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5F92" w:rsidRPr="0024034C" w14:paraId="540DA10D" w14:textId="77777777" w:rsidTr="00230DB1">
        <w:trPr>
          <w:trHeight w:val="187"/>
          <w:jc w:val="center"/>
        </w:trPr>
        <w:tc>
          <w:tcPr>
            <w:tcW w:w="3397" w:type="dxa"/>
            <w:shd w:val="clear" w:color="auto" w:fill="auto"/>
            <w:noWrap/>
          </w:tcPr>
          <w:p w14:paraId="3EAD1DE3"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26058D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153D25F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65E66A3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5385B8F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DC_42C_n3A</w:t>
            </w:r>
          </w:p>
          <w:p w14:paraId="4C16A92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DC_42A_n77A</w:t>
            </w:r>
          </w:p>
          <w:p w14:paraId="1C646F46"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5F92" w:rsidRPr="0024034C" w14:paraId="18EE1294" w14:textId="77777777" w:rsidTr="00230DB1">
        <w:trPr>
          <w:trHeight w:val="187"/>
          <w:jc w:val="center"/>
        </w:trPr>
        <w:tc>
          <w:tcPr>
            <w:tcW w:w="3397" w:type="dxa"/>
            <w:shd w:val="clear" w:color="auto" w:fill="auto"/>
            <w:noWrap/>
          </w:tcPr>
          <w:p w14:paraId="29E85AA6" w14:textId="77777777" w:rsidR="00115F92" w:rsidRPr="0024034C" w:rsidRDefault="00115F92" w:rsidP="00230DB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1EA4D7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DC_8A_n3A</w:t>
            </w:r>
          </w:p>
          <w:p w14:paraId="24ABEE0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DC_8A_n77A</w:t>
            </w:r>
          </w:p>
          <w:p w14:paraId="72D699A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DC_42A_n3A</w:t>
            </w:r>
          </w:p>
          <w:p w14:paraId="2DD11D65"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DC_42C_n3A</w:t>
            </w:r>
          </w:p>
          <w:p w14:paraId="4A61660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DC_42A_n77A</w:t>
            </w:r>
          </w:p>
          <w:p w14:paraId="15953A66" w14:textId="77777777" w:rsidR="00115F92" w:rsidRPr="0024034C" w:rsidRDefault="00115F92" w:rsidP="00230DB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5F92" w:rsidRPr="0024034C" w14:paraId="74954D06" w14:textId="77777777" w:rsidTr="00230DB1">
        <w:trPr>
          <w:trHeight w:val="187"/>
          <w:jc w:val="center"/>
        </w:trPr>
        <w:tc>
          <w:tcPr>
            <w:tcW w:w="3397" w:type="dxa"/>
            <w:shd w:val="clear" w:color="auto" w:fill="auto"/>
            <w:noWrap/>
          </w:tcPr>
          <w:p w14:paraId="004B821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BCAB3C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5A5EAF3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7D74600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tc>
      </w:tr>
      <w:tr w:rsidR="00115F92" w:rsidRPr="0024034C" w14:paraId="7E838CCE" w14:textId="77777777" w:rsidTr="00230DB1">
        <w:trPr>
          <w:trHeight w:val="187"/>
          <w:jc w:val="center"/>
        </w:trPr>
        <w:tc>
          <w:tcPr>
            <w:tcW w:w="3397" w:type="dxa"/>
            <w:shd w:val="clear" w:color="auto" w:fill="auto"/>
            <w:noWrap/>
          </w:tcPr>
          <w:p w14:paraId="1EB8E6E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67DF76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198987C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4C29E6A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tc>
      </w:tr>
      <w:tr w:rsidR="00115F92" w:rsidRPr="0024034C" w14:paraId="1D3C587E" w14:textId="77777777" w:rsidTr="00230DB1">
        <w:trPr>
          <w:trHeight w:val="187"/>
          <w:jc w:val="center"/>
        </w:trPr>
        <w:tc>
          <w:tcPr>
            <w:tcW w:w="3397" w:type="dxa"/>
            <w:shd w:val="clear" w:color="auto" w:fill="auto"/>
            <w:noWrap/>
          </w:tcPr>
          <w:p w14:paraId="17BDB4B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3CBCB3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1C40EAC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017BCBA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0540AD1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DC_42C_n28A</w:t>
            </w:r>
          </w:p>
        </w:tc>
      </w:tr>
      <w:tr w:rsidR="00115F92" w:rsidRPr="0024034C" w14:paraId="2AF500C8" w14:textId="77777777" w:rsidTr="00230DB1">
        <w:trPr>
          <w:trHeight w:val="187"/>
          <w:jc w:val="center"/>
        </w:trPr>
        <w:tc>
          <w:tcPr>
            <w:tcW w:w="3397" w:type="dxa"/>
            <w:shd w:val="clear" w:color="auto" w:fill="auto"/>
            <w:noWrap/>
          </w:tcPr>
          <w:p w14:paraId="2F1BADA7"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3E1ABF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DC_8A_n28A</w:t>
            </w:r>
          </w:p>
          <w:p w14:paraId="138FA93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DC_8A_n77A</w:t>
            </w:r>
          </w:p>
          <w:p w14:paraId="095C84A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3D596E9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DC_42C_n28A</w:t>
            </w:r>
          </w:p>
        </w:tc>
      </w:tr>
      <w:tr w:rsidR="00115F92" w:rsidRPr="0024034C" w14:paraId="479276C0" w14:textId="77777777" w:rsidTr="00230DB1">
        <w:trPr>
          <w:trHeight w:val="187"/>
          <w:jc w:val="center"/>
        </w:trPr>
        <w:tc>
          <w:tcPr>
            <w:tcW w:w="3397" w:type="dxa"/>
            <w:shd w:val="clear" w:color="auto" w:fill="auto"/>
            <w:noWrap/>
            <w:vAlign w:val="center"/>
          </w:tcPr>
          <w:p w14:paraId="142BD5A5"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0AFDE60"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5F2F500"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4ADB8AB"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5F92" w:rsidRPr="0024034C" w14:paraId="289A7F8D" w14:textId="77777777" w:rsidTr="00230DB1">
        <w:trPr>
          <w:trHeight w:val="187"/>
          <w:jc w:val="center"/>
        </w:trPr>
        <w:tc>
          <w:tcPr>
            <w:tcW w:w="3397" w:type="dxa"/>
            <w:shd w:val="clear" w:color="auto" w:fill="auto"/>
            <w:noWrap/>
            <w:vAlign w:val="center"/>
          </w:tcPr>
          <w:p w14:paraId="58E27CB0"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3D65D15"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BDACBE"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498E51D"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5F92" w:rsidRPr="0024034C" w14:paraId="1D579113" w14:textId="77777777" w:rsidTr="00230DB1">
        <w:trPr>
          <w:trHeight w:val="187"/>
          <w:jc w:val="center"/>
        </w:trPr>
        <w:tc>
          <w:tcPr>
            <w:tcW w:w="3397" w:type="dxa"/>
            <w:shd w:val="clear" w:color="auto" w:fill="auto"/>
            <w:noWrap/>
            <w:vAlign w:val="center"/>
          </w:tcPr>
          <w:p w14:paraId="4A1BFAF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E78DA03"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D50629B"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FE3B305"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5F92" w:rsidRPr="0024034C" w14:paraId="6890B412" w14:textId="77777777" w:rsidTr="00230DB1">
        <w:trPr>
          <w:trHeight w:val="187"/>
          <w:jc w:val="center"/>
        </w:trPr>
        <w:tc>
          <w:tcPr>
            <w:tcW w:w="3397" w:type="dxa"/>
            <w:shd w:val="clear" w:color="auto" w:fill="auto"/>
            <w:noWrap/>
            <w:vAlign w:val="center"/>
          </w:tcPr>
          <w:p w14:paraId="4365399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5FAF86"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ADD74B4"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CD3131B"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5F92" w:rsidRPr="0024034C" w14:paraId="7D81995E" w14:textId="77777777" w:rsidTr="00230DB1">
        <w:trPr>
          <w:trHeight w:val="187"/>
          <w:jc w:val="center"/>
        </w:trPr>
        <w:tc>
          <w:tcPr>
            <w:tcW w:w="3397" w:type="dxa"/>
            <w:shd w:val="clear" w:color="auto" w:fill="auto"/>
            <w:noWrap/>
          </w:tcPr>
          <w:p w14:paraId="1258F866" w14:textId="77777777" w:rsidR="00115F92" w:rsidRPr="0024034C" w:rsidRDefault="00115F92" w:rsidP="00230DB1">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7A3E1D12"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BEE2856"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A8E3B31" w14:textId="77777777" w:rsidR="00115F92" w:rsidRPr="0024034C" w:rsidRDefault="00115F92" w:rsidP="00230DB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115F92" w:rsidRPr="0024034C" w14:paraId="16A17D01" w14:textId="77777777" w:rsidTr="00230DB1">
        <w:trPr>
          <w:trHeight w:val="187"/>
          <w:jc w:val="center"/>
        </w:trPr>
        <w:tc>
          <w:tcPr>
            <w:tcW w:w="3397" w:type="dxa"/>
            <w:shd w:val="clear" w:color="auto" w:fill="auto"/>
            <w:noWrap/>
          </w:tcPr>
          <w:p w14:paraId="6FE5B1CB" w14:textId="77777777" w:rsidR="00115F92" w:rsidRPr="0024034C" w:rsidRDefault="00115F92" w:rsidP="00230DB1">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9E2A252"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679FB14"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0A21F8E" w14:textId="77777777" w:rsidR="00115F92" w:rsidRPr="0024034C" w:rsidRDefault="00115F92" w:rsidP="00230DB1">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115F92" w:rsidRPr="0024034C" w14:paraId="0F428A9A" w14:textId="77777777" w:rsidTr="00230DB1">
        <w:trPr>
          <w:trHeight w:val="187"/>
          <w:jc w:val="center"/>
        </w:trPr>
        <w:tc>
          <w:tcPr>
            <w:tcW w:w="3397" w:type="dxa"/>
            <w:shd w:val="clear" w:color="auto" w:fill="auto"/>
            <w:noWrap/>
          </w:tcPr>
          <w:p w14:paraId="4C4550ED"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A3E6B77"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DC_12A_n66A</w:t>
            </w:r>
          </w:p>
          <w:p w14:paraId="67AD8620"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zh-TW"/>
              </w:rPr>
              <w:t>DC_30A_n66A</w:t>
            </w:r>
          </w:p>
          <w:p w14:paraId="06FF67EC" w14:textId="77777777" w:rsidR="00115F92" w:rsidRPr="0024034C" w:rsidRDefault="00115F92" w:rsidP="00230DB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5F92" w:rsidRPr="0024034C" w14:paraId="0DDE0720" w14:textId="77777777" w:rsidTr="00230DB1">
        <w:trPr>
          <w:trHeight w:val="187"/>
          <w:jc w:val="center"/>
        </w:trPr>
        <w:tc>
          <w:tcPr>
            <w:tcW w:w="3397" w:type="dxa"/>
            <w:shd w:val="clear" w:color="auto" w:fill="auto"/>
            <w:noWrap/>
          </w:tcPr>
          <w:p w14:paraId="06CBDC76"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5D55C4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541FF95"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FF6F7A1"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86C91C"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46BF6922" w14:textId="77777777" w:rsidTr="00230DB1">
        <w:trPr>
          <w:trHeight w:val="187"/>
          <w:jc w:val="center"/>
        </w:trPr>
        <w:tc>
          <w:tcPr>
            <w:tcW w:w="3397" w:type="dxa"/>
            <w:shd w:val="clear" w:color="auto" w:fill="auto"/>
            <w:noWrap/>
          </w:tcPr>
          <w:p w14:paraId="19C402D6"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FAD85AA" w14:textId="77777777" w:rsidR="00115F92" w:rsidRDefault="00115F92" w:rsidP="00230DB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EED8DE6" w14:textId="77777777" w:rsidR="00115F92" w:rsidRDefault="00115F92" w:rsidP="00230DB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A695A70"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5F2C3941" w14:textId="77777777" w:rsidTr="00230DB1">
        <w:trPr>
          <w:trHeight w:val="187"/>
          <w:jc w:val="center"/>
        </w:trPr>
        <w:tc>
          <w:tcPr>
            <w:tcW w:w="3397" w:type="dxa"/>
            <w:shd w:val="clear" w:color="auto" w:fill="auto"/>
            <w:noWrap/>
          </w:tcPr>
          <w:p w14:paraId="38310D2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CD255C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DC_12A_n5A</w:t>
            </w:r>
          </w:p>
          <w:p w14:paraId="3C32820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DC_48A_n5A</w:t>
            </w:r>
          </w:p>
          <w:p w14:paraId="78B1FC62"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524A8F44" w14:textId="77777777" w:rsidTr="00230DB1">
        <w:trPr>
          <w:trHeight w:val="187"/>
          <w:jc w:val="center"/>
        </w:trPr>
        <w:tc>
          <w:tcPr>
            <w:tcW w:w="3397" w:type="dxa"/>
            <w:shd w:val="clear" w:color="auto" w:fill="auto"/>
            <w:noWrap/>
          </w:tcPr>
          <w:p w14:paraId="3E9D63F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11673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1B1199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230B988" w14:textId="77777777" w:rsidR="00115F92" w:rsidRPr="0024034C" w:rsidRDefault="00115F92" w:rsidP="00230DB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15F92" w:rsidRPr="0024034C" w14:paraId="1C872DF8" w14:textId="77777777" w:rsidTr="00230DB1">
        <w:trPr>
          <w:trHeight w:val="187"/>
          <w:jc w:val="center"/>
        </w:trPr>
        <w:tc>
          <w:tcPr>
            <w:tcW w:w="3397" w:type="dxa"/>
            <w:shd w:val="clear" w:color="auto" w:fill="auto"/>
            <w:noWrap/>
          </w:tcPr>
          <w:p w14:paraId="1166FD1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7084FF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DC_12A_n5A</w:t>
            </w:r>
          </w:p>
          <w:p w14:paraId="54EFC2A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DC_66A_n5A</w:t>
            </w:r>
          </w:p>
          <w:p w14:paraId="0D0BE61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15F92" w:rsidRPr="0024034C" w14:paraId="3EE023D0" w14:textId="77777777" w:rsidTr="00230DB1">
        <w:trPr>
          <w:trHeight w:val="187"/>
          <w:jc w:val="center"/>
        </w:trPr>
        <w:tc>
          <w:tcPr>
            <w:tcW w:w="3397" w:type="dxa"/>
            <w:shd w:val="clear" w:color="auto" w:fill="auto"/>
            <w:noWrap/>
          </w:tcPr>
          <w:p w14:paraId="08FB3141" w14:textId="77777777" w:rsidR="00115F92" w:rsidRPr="0024034C" w:rsidRDefault="00115F92" w:rsidP="00230DB1">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79D39E5"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DC_12A_n2A</w:t>
            </w:r>
          </w:p>
          <w:p w14:paraId="55C2D145"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DC_12A_n41A</w:t>
            </w:r>
          </w:p>
          <w:p w14:paraId="2DE31E0F"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DC_66A_n2A</w:t>
            </w:r>
          </w:p>
          <w:p w14:paraId="7D04DEB1"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DC_66A_n41A</w:t>
            </w:r>
          </w:p>
        </w:tc>
      </w:tr>
      <w:tr w:rsidR="00115F92" w:rsidRPr="0024034C" w14:paraId="502ACBB9" w14:textId="77777777" w:rsidTr="00230DB1">
        <w:trPr>
          <w:trHeight w:val="187"/>
          <w:jc w:val="center"/>
        </w:trPr>
        <w:tc>
          <w:tcPr>
            <w:tcW w:w="3397" w:type="dxa"/>
            <w:shd w:val="clear" w:color="auto" w:fill="auto"/>
            <w:noWrap/>
          </w:tcPr>
          <w:p w14:paraId="37CAB19D" w14:textId="77777777" w:rsidR="00115F92" w:rsidRPr="0024034C" w:rsidRDefault="00115F92" w:rsidP="00230DB1">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60C9FB6"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DC_12A_n2A</w:t>
            </w:r>
          </w:p>
          <w:p w14:paraId="5D57F47D"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DC_12A_n77A</w:t>
            </w:r>
          </w:p>
          <w:p w14:paraId="124B447E" w14:textId="77777777" w:rsidR="00115F92" w:rsidRPr="00141911" w:rsidRDefault="00115F92" w:rsidP="00230DB1">
            <w:pPr>
              <w:keepNext/>
              <w:keepLines/>
              <w:spacing w:after="0"/>
              <w:jc w:val="center"/>
              <w:rPr>
                <w:rFonts w:ascii="Arial" w:hAnsi="Arial"/>
                <w:sz w:val="18"/>
                <w:lang w:eastAsia="ja-JP"/>
              </w:rPr>
            </w:pPr>
            <w:r w:rsidRPr="00141911">
              <w:rPr>
                <w:rFonts w:ascii="Arial" w:hAnsi="Arial"/>
                <w:sz w:val="18"/>
                <w:lang w:eastAsia="ja-JP"/>
              </w:rPr>
              <w:t>DC_66A_n2A</w:t>
            </w:r>
          </w:p>
          <w:p w14:paraId="6C8F4A85" w14:textId="77777777" w:rsidR="00115F92" w:rsidRPr="0024034C" w:rsidRDefault="00115F92" w:rsidP="00230DB1">
            <w:pPr>
              <w:keepNext/>
              <w:keepLines/>
              <w:spacing w:after="0"/>
              <w:jc w:val="center"/>
              <w:rPr>
                <w:rFonts w:ascii="Arial" w:hAnsi="Arial"/>
                <w:sz w:val="18"/>
                <w:lang w:eastAsia="ja-JP"/>
              </w:rPr>
            </w:pPr>
            <w:r w:rsidRPr="00141911">
              <w:rPr>
                <w:rFonts w:ascii="Arial" w:hAnsi="Arial"/>
                <w:sz w:val="18"/>
                <w:lang w:eastAsia="ja-JP"/>
              </w:rPr>
              <w:t>DC_66A_n77A</w:t>
            </w:r>
          </w:p>
        </w:tc>
      </w:tr>
      <w:tr w:rsidR="00115F92" w:rsidRPr="0024034C" w14:paraId="0EBC931D" w14:textId="77777777" w:rsidTr="00230DB1">
        <w:trPr>
          <w:trHeight w:val="187"/>
          <w:jc w:val="center"/>
        </w:trPr>
        <w:tc>
          <w:tcPr>
            <w:tcW w:w="3397" w:type="dxa"/>
            <w:shd w:val="clear" w:color="auto" w:fill="auto"/>
            <w:noWrap/>
          </w:tcPr>
          <w:p w14:paraId="14D6585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07DD2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5F92" w:rsidRPr="0024034C" w14:paraId="0D6291F0" w14:textId="77777777" w:rsidTr="00230DB1">
        <w:trPr>
          <w:trHeight w:val="187"/>
          <w:jc w:val="center"/>
        </w:trPr>
        <w:tc>
          <w:tcPr>
            <w:tcW w:w="3397" w:type="dxa"/>
            <w:shd w:val="clear" w:color="auto" w:fill="auto"/>
            <w:noWrap/>
          </w:tcPr>
          <w:p w14:paraId="736486F0" w14:textId="77777777" w:rsidR="00115F92" w:rsidRPr="0024034C" w:rsidRDefault="00115F92" w:rsidP="00230DB1">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299A95C" w14:textId="77777777" w:rsidR="00115F92" w:rsidRPr="00C76F1D" w:rsidRDefault="00115F92" w:rsidP="00230DB1">
            <w:pPr>
              <w:keepNext/>
              <w:keepLines/>
              <w:spacing w:after="0"/>
              <w:jc w:val="center"/>
              <w:rPr>
                <w:rFonts w:ascii="Arial" w:hAnsi="Arial" w:cs="Arial"/>
                <w:sz w:val="18"/>
                <w:szCs w:val="18"/>
              </w:rPr>
            </w:pPr>
            <w:r w:rsidRPr="00C76F1D">
              <w:rPr>
                <w:rFonts w:ascii="Arial" w:hAnsi="Arial" w:cs="Arial"/>
                <w:sz w:val="18"/>
                <w:szCs w:val="18"/>
              </w:rPr>
              <w:t>DC_12A_n66A</w:t>
            </w:r>
          </w:p>
          <w:p w14:paraId="0C031826" w14:textId="77777777" w:rsidR="00115F92" w:rsidRPr="00C76F1D" w:rsidRDefault="00115F92" w:rsidP="00230DB1">
            <w:pPr>
              <w:keepNext/>
              <w:keepLines/>
              <w:spacing w:after="0"/>
              <w:jc w:val="center"/>
              <w:rPr>
                <w:rFonts w:ascii="Arial" w:hAnsi="Arial" w:cs="Arial"/>
                <w:sz w:val="18"/>
                <w:szCs w:val="18"/>
              </w:rPr>
            </w:pPr>
            <w:r w:rsidRPr="00C76F1D">
              <w:rPr>
                <w:rFonts w:ascii="Arial" w:hAnsi="Arial" w:cs="Arial"/>
                <w:sz w:val="18"/>
                <w:szCs w:val="18"/>
              </w:rPr>
              <w:t>DC_12A_n77A</w:t>
            </w:r>
          </w:p>
          <w:p w14:paraId="6DC228AB" w14:textId="77777777" w:rsidR="00115F92" w:rsidRDefault="00115F92" w:rsidP="00230DB1">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C9F112C" w14:textId="77777777" w:rsidR="00115F92" w:rsidRPr="0024034C" w:rsidRDefault="00115F92" w:rsidP="00230DB1">
            <w:pPr>
              <w:keepNext/>
              <w:keepLines/>
              <w:spacing w:after="0"/>
              <w:jc w:val="center"/>
              <w:rPr>
                <w:rFonts w:ascii="Arial" w:hAnsi="Arial" w:cs="Arial"/>
                <w:sz w:val="18"/>
                <w:szCs w:val="18"/>
              </w:rPr>
            </w:pPr>
            <w:r w:rsidRPr="00C76F1D">
              <w:rPr>
                <w:rFonts w:ascii="Arial" w:hAnsi="Arial" w:cs="Arial"/>
                <w:sz w:val="18"/>
                <w:szCs w:val="18"/>
              </w:rPr>
              <w:t>DC_66A_n77A</w:t>
            </w:r>
          </w:p>
        </w:tc>
      </w:tr>
      <w:tr w:rsidR="00115F92" w:rsidRPr="0024034C" w14:paraId="280222F1" w14:textId="77777777" w:rsidTr="00230DB1">
        <w:trPr>
          <w:trHeight w:val="187"/>
          <w:jc w:val="center"/>
        </w:trPr>
        <w:tc>
          <w:tcPr>
            <w:tcW w:w="3397" w:type="dxa"/>
            <w:shd w:val="clear" w:color="auto" w:fill="auto"/>
            <w:noWrap/>
          </w:tcPr>
          <w:p w14:paraId="19856C92"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EA2E259"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9D24AD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38E2A7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000FE71" w14:textId="77777777" w:rsidR="00115F92" w:rsidRPr="0024034C" w:rsidRDefault="00115F92" w:rsidP="00230DB1">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12DE04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115F92" w:rsidRPr="0024034C" w14:paraId="6E00C71D" w14:textId="77777777" w:rsidTr="00230DB1">
        <w:trPr>
          <w:trHeight w:val="187"/>
          <w:jc w:val="center"/>
        </w:trPr>
        <w:tc>
          <w:tcPr>
            <w:tcW w:w="3397" w:type="dxa"/>
            <w:shd w:val="clear" w:color="auto" w:fill="auto"/>
            <w:noWrap/>
          </w:tcPr>
          <w:p w14:paraId="750349E5" w14:textId="77777777" w:rsidR="00115F92" w:rsidRPr="0024034C" w:rsidRDefault="00115F92" w:rsidP="00230DB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36C7E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2A0EB7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2765E0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DC_13A_n2A</w:t>
            </w:r>
          </w:p>
          <w:p w14:paraId="0201B03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5D23C5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DC_66A_n2A</w:t>
            </w:r>
          </w:p>
          <w:p w14:paraId="3D61DA4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5F92" w:rsidRPr="0024034C" w14:paraId="5C235F01" w14:textId="77777777" w:rsidTr="00230DB1">
        <w:trPr>
          <w:trHeight w:val="187"/>
          <w:jc w:val="center"/>
        </w:trPr>
        <w:tc>
          <w:tcPr>
            <w:tcW w:w="3397" w:type="dxa"/>
            <w:shd w:val="clear" w:color="auto" w:fill="auto"/>
            <w:noWrap/>
          </w:tcPr>
          <w:p w14:paraId="2EE3892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A10E93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DC_13A_n48A</w:t>
            </w:r>
          </w:p>
          <w:p w14:paraId="25D0CE1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DC_66A_n5A</w:t>
            </w:r>
          </w:p>
          <w:p w14:paraId="567EDE4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DC_66A_n48A</w:t>
            </w:r>
          </w:p>
        </w:tc>
      </w:tr>
      <w:tr w:rsidR="00115F92" w:rsidRPr="0024034C" w14:paraId="51763130" w14:textId="77777777" w:rsidTr="00230DB1">
        <w:trPr>
          <w:trHeight w:val="187"/>
          <w:jc w:val="center"/>
        </w:trPr>
        <w:tc>
          <w:tcPr>
            <w:tcW w:w="3397" w:type="dxa"/>
            <w:shd w:val="clear" w:color="auto" w:fill="auto"/>
            <w:noWrap/>
          </w:tcPr>
          <w:p w14:paraId="54008F31"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4821EDF"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EE72334" w14:textId="77777777" w:rsidR="00115F92" w:rsidRPr="0024034C" w:rsidRDefault="00115F92" w:rsidP="00230DB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43E8C10"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8FF33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DC_66A_n5A</w:t>
            </w:r>
          </w:p>
          <w:p w14:paraId="23716D2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15F92" w:rsidRPr="0024034C" w14:paraId="7644D614" w14:textId="77777777" w:rsidTr="00230DB1">
        <w:trPr>
          <w:trHeight w:val="187"/>
          <w:jc w:val="center"/>
        </w:trPr>
        <w:tc>
          <w:tcPr>
            <w:tcW w:w="3397" w:type="dxa"/>
            <w:shd w:val="clear" w:color="auto" w:fill="auto"/>
            <w:noWrap/>
          </w:tcPr>
          <w:p w14:paraId="3E49D01C" w14:textId="77777777" w:rsidR="00115F92" w:rsidRPr="0024034C" w:rsidRDefault="00115F92" w:rsidP="00230DB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0C19B9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79B18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DC_13A_n66A</w:t>
            </w:r>
          </w:p>
          <w:p w14:paraId="6D9CC6E2"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86BE7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5F92" w:rsidRPr="0024034C" w14:paraId="12E8A582" w14:textId="77777777" w:rsidTr="00230DB1">
        <w:trPr>
          <w:trHeight w:val="187"/>
          <w:jc w:val="center"/>
        </w:trPr>
        <w:tc>
          <w:tcPr>
            <w:tcW w:w="3397" w:type="dxa"/>
            <w:shd w:val="clear" w:color="auto" w:fill="auto"/>
            <w:noWrap/>
          </w:tcPr>
          <w:p w14:paraId="49D5C61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91D078B"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DC_14A_n2A</w:t>
            </w:r>
          </w:p>
          <w:p w14:paraId="59B73942"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DC_30A_n2A</w:t>
            </w:r>
          </w:p>
          <w:p w14:paraId="651C8A0B"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zh-CN"/>
              </w:rPr>
              <w:t>DC_66A_n2A</w:t>
            </w:r>
          </w:p>
        </w:tc>
      </w:tr>
      <w:tr w:rsidR="00115F92" w:rsidRPr="0024034C" w14:paraId="6A0C36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23A15" w14:textId="77777777" w:rsidR="00115F92" w:rsidRPr="0024034C" w:rsidRDefault="00115F92" w:rsidP="00230DB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61AE08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DC_14A_n2A</w:t>
            </w:r>
          </w:p>
          <w:p w14:paraId="0024EEB9"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DC_30A_n2A</w:t>
            </w:r>
          </w:p>
          <w:p w14:paraId="23E6D87F"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DC_66A_n2A</w:t>
            </w:r>
          </w:p>
        </w:tc>
      </w:tr>
      <w:tr w:rsidR="00115F92" w:rsidRPr="0024034C" w14:paraId="1413CD2E" w14:textId="77777777" w:rsidTr="00230DB1">
        <w:trPr>
          <w:trHeight w:val="187"/>
          <w:jc w:val="center"/>
        </w:trPr>
        <w:tc>
          <w:tcPr>
            <w:tcW w:w="3397" w:type="dxa"/>
            <w:shd w:val="clear" w:color="auto" w:fill="auto"/>
            <w:noWrap/>
          </w:tcPr>
          <w:p w14:paraId="71A0888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6A2AC9D"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DC_14A_n66A</w:t>
            </w:r>
          </w:p>
          <w:p w14:paraId="19C4C965"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zh-CN"/>
              </w:rPr>
              <w:t>DC_30A_n66A</w:t>
            </w:r>
          </w:p>
          <w:p w14:paraId="2D6EF0A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15F92" w:rsidRPr="0024034C" w14:paraId="68BD49DD" w14:textId="77777777" w:rsidTr="00230DB1">
        <w:trPr>
          <w:trHeight w:val="187"/>
          <w:jc w:val="center"/>
        </w:trPr>
        <w:tc>
          <w:tcPr>
            <w:tcW w:w="3397" w:type="dxa"/>
            <w:shd w:val="clear" w:color="auto" w:fill="auto"/>
            <w:noWrap/>
          </w:tcPr>
          <w:p w14:paraId="56B31741"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F9005A3"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334FCB5"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CF71F6" w14:textId="77777777" w:rsidR="00115F92" w:rsidRPr="0024034C" w:rsidRDefault="00115F92" w:rsidP="00230DB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53CBC6" w14:textId="77777777" w:rsidR="00115F92" w:rsidRPr="0024034C" w:rsidRDefault="00115F92" w:rsidP="00230DB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5F92" w:rsidRPr="0024034C" w14:paraId="51251105" w14:textId="77777777" w:rsidTr="00230DB1">
        <w:trPr>
          <w:trHeight w:val="187"/>
          <w:jc w:val="center"/>
        </w:trPr>
        <w:tc>
          <w:tcPr>
            <w:tcW w:w="3397" w:type="dxa"/>
            <w:shd w:val="clear" w:color="auto" w:fill="auto"/>
            <w:noWrap/>
          </w:tcPr>
          <w:p w14:paraId="40C78272"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0E41D1D" w14:textId="77777777" w:rsidR="00115F92" w:rsidRDefault="00115F92" w:rsidP="00230DB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A3DC93D" w14:textId="77777777" w:rsidR="00115F92" w:rsidRDefault="00115F92" w:rsidP="00230DB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5DEB9E" w14:textId="77777777" w:rsidR="00115F92" w:rsidRPr="0024034C" w:rsidRDefault="00115F92" w:rsidP="00230DB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5F92" w:rsidRPr="0024034C" w14:paraId="65453235" w14:textId="77777777" w:rsidTr="00230DB1">
        <w:trPr>
          <w:trHeight w:val="187"/>
          <w:jc w:val="center"/>
        </w:trPr>
        <w:tc>
          <w:tcPr>
            <w:tcW w:w="3397" w:type="dxa"/>
            <w:shd w:val="clear" w:color="auto" w:fill="auto"/>
            <w:noWrap/>
          </w:tcPr>
          <w:p w14:paraId="160ADA24"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95F4B14"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7D01A5B"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58FD19A"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68D1C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15F92" w:rsidRPr="0024034C" w14:paraId="4E375F03" w14:textId="77777777" w:rsidTr="00230DB1">
        <w:trPr>
          <w:trHeight w:val="187"/>
          <w:jc w:val="center"/>
        </w:trPr>
        <w:tc>
          <w:tcPr>
            <w:tcW w:w="3397" w:type="dxa"/>
            <w:shd w:val="clear" w:color="auto" w:fill="auto"/>
            <w:noWrap/>
          </w:tcPr>
          <w:p w14:paraId="2AA416D0" w14:textId="77777777" w:rsidR="00115F92" w:rsidRPr="0024034C" w:rsidRDefault="00115F92" w:rsidP="00230DB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40BF13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930D785"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1C8C064"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898335"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7B8204"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0378D5F"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115F92" w:rsidRPr="0024034C" w14:paraId="2D65C851" w14:textId="77777777" w:rsidTr="00230DB1">
        <w:trPr>
          <w:trHeight w:val="187"/>
          <w:jc w:val="center"/>
        </w:trPr>
        <w:tc>
          <w:tcPr>
            <w:tcW w:w="3397" w:type="dxa"/>
            <w:shd w:val="clear" w:color="auto" w:fill="auto"/>
            <w:noWrap/>
          </w:tcPr>
          <w:p w14:paraId="3D44C657"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279BFB1"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BB92BC"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DF9214C"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7F22C5"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15F92" w:rsidRPr="0024034C" w14:paraId="536B6101" w14:textId="77777777" w:rsidTr="00230DB1">
        <w:trPr>
          <w:trHeight w:val="187"/>
          <w:jc w:val="center"/>
        </w:trPr>
        <w:tc>
          <w:tcPr>
            <w:tcW w:w="3397" w:type="dxa"/>
            <w:shd w:val="clear" w:color="auto" w:fill="auto"/>
            <w:noWrap/>
          </w:tcPr>
          <w:p w14:paraId="34C2A2B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9E937C6"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30D72FB"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600EF08" w14:textId="77777777" w:rsidR="00115F92" w:rsidRPr="0024034C" w:rsidRDefault="00115F92" w:rsidP="00230DB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CDEFCD1"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195C1E2" w14:textId="77777777" w:rsidR="00115F92" w:rsidRPr="0024034C" w:rsidRDefault="00115F92" w:rsidP="00230DB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93BBA6B"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115F92" w:rsidRPr="0024034C" w14:paraId="2A32041C" w14:textId="77777777" w:rsidTr="00230DB1">
        <w:trPr>
          <w:trHeight w:val="187"/>
          <w:jc w:val="center"/>
        </w:trPr>
        <w:tc>
          <w:tcPr>
            <w:tcW w:w="3397" w:type="dxa"/>
            <w:shd w:val="clear" w:color="auto" w:fill="auto"/>
            <w:noWrap/>
            <w:vAlign w:val="center"/>
          </w:tcPr>
          <w:p w14:paraId="59753DC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1D0C48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DC_19A_n1A</w:t>
            </w:r>
          </w:p>
          <w:p w14:paraId="41104DD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DC_19A_n77A</w:t>
            </w:r>
          </w:p>
          <w:p w14:paraId="29868F3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DC_19A_n79A</w:t>
            </w:r>
          </w:p>
        </w:tc>
      </w:tr>
      <w:tr w:rsidR="00115F92" w:rsidRPr="0024034C" w14:paraId="06739706" w14:textId="77777777" w:rsidTr="00230DB1">
        <w:trPr>
          <w:trHeight w:val="187"/>
          <w:jc w:val="center"/>
        </w:trPr>
        <w:tc>
          <w:tcPr>
            <w:tcW w:w="3397" w:type="dxa"/>
            <w:shd w:val="clear" w:color="auto" w:fill="auto"/>
            <w:noWrap/>
            <w:vAlign w:val="center"/>
          </w:tcPr>
          <w:p w14:paraId="5BD45DB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D1B3FF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DC_19A_n1A</w:t>
            </w:r>
          </w:p>
          <w:p w14:paraId="1972D44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54796DD"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DC_19A_n79A</w:t>
            </w:r>
          </w:p>
        </w:tc>
      </w:tr>
      <w:tr w:rsidR="00115F92" w:rsidRPr="0024034C" w14:paraId="0E025154" w14:textId="77777777" w:rsidTr="00230DB1">
        <w:trPr>
          <w:trHeight w:val="187"/>
          <w:jc w:val="center"/>
        </w:trPr>
        <w:tc>
          <w:tcPr>
            <w:tcW w:w="3397" w:type="dxa"/>
            <w:shd w:val="clear" w:color="auto" w:fill="auto"/>
            <w:noWrap/>
          </w:tcPr>
          <w:p w14:paraId="1B756286" w14:textId="77777777" w:rsidR="00115F92" w:rsidRPr="0024034C" w:rsidRDefault="00115F92" w:rsidP="00230DB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151820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2EF5133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DC_19A_n77A</w:t>
            </w:r>
          </w:p>
          <w:p w14:paraId="0AEFF1D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321C980F"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15F92" w:rsidRPr="0024034C" w14:paraId="1438AD7F" w14:textId="77777777" w:rsidTr="00230DB1">
        <w:trPr>
          <w:trHeight w:val="187"/>
          <w:jc w:val="center"/>
        </w:trPr>
        <w:tc>
          <w:tcPr>
            <w:tcW w:w="3397" w:type="dxa"/>
            <w:shd w:val="clear" w:color="auto" w:fill="auto"/>
            <w:noWrap/>
          </w:tcPr>
          <w:p w14:paraId="09F6C57E" w14:textId="77777777" w:rsidR="00115F92" w:rsidRPr="0024034C" w:rsidRDefault="00115F92" w:rsidP="00230DB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B0336E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255ECA2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DC_19A_n78A</w:t>
            </w:r>
          </w:p>
          <w:p w14:paraId="407DDDD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37B41FE7"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15F92" w:rsidRPr="0024034C" w14:paraId="30D273BE" w14:textId="77777777" w:rsidTr="00230DB1">
        <w:trPr>
          <w:trHeight w:val="187"/>
          <w:jc w:val="center"/>
        </w:trPr>
        <w:tc>
          <w:tcPr>
            <w:tcW w:w="3397" w:type="dxa"/>
            <w:shd w:val="clear" w:color="auto" w:fill="auto"/>
            <w:noWrap/>
          </w:tcPr>
          <w:p w14:paraId="5D64AD0A" w14:textId="77777777" w:rsidR="00115F92" w:rsidRPr="0024034C" w:rsidRDefault="00115F92" w:rsidP="00230DB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A4F328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4B52FD80"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DC_19A_n79A</w:t>
            </w:r>
          </w:p>
          <w:p w14:paraId="49D3ECD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6231F009" w14:textId="77777777" w:rsidR="00115F92" w:rsidRPr="0024034C" w:rsidRDefault="00115F92" w:rsidP="00230DB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15F92" w:rsidRPr="0024034C" w14:paraId="6A701844" w14:textId="77777777" w:rsidTr="00230DB1">
        <w:trPr>
          <w:trHeight w:val="187"/>
          <w:jc w:val="center"/>
        </w:trPr>
        <w:tc>
          <w:tcPr>
            <w:tcW w:w="3397" w:type="dxa"/>
            <w:shd w:val="clear" w:color="auto" w:fill="auto"/>
            <w:noWrap/>
          </w:tcPr>
          <w:p w14:paraId="14AF1E2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D23DD96"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3F8982A"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DC_19A_n1A</w:t>
            </w:r>
          </w:p>
          <w:p w14:paraId="72F24079"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DC_21A_n1A</w:t>
            </w:r>
          </w:p>
          <w:p w14:paraId="52A04B28" w14:textId="77777777" w:rsidR="00115F92" w:rsidRPr="0024034C" w:rsidRDefault="00115F92" w:rsidP="00230DB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15F92" w:rsidRPr="0024034C" w14:paraId="179A4405" w14:textId="77777777" w:rsidTr="00230DB1">
        <w:trPr>
          <w:trHeight w:val="187"/>
          <w:jc w:val="center"/>
        </w:trPr>
        <w:tc>
          <w:tcPr>
            <w:tcW w:w="3397" w:type="dxa"/>
            <w:shd w:val="clear" w:color="auto" w:fill="auto"/>
            <w:noWrap/>
          </w:tcPr>
          <w:p w14:paraId="695FE7A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DC_19A-21A-42A_n77A</w:t>
            </w:r>
          </w:p>
          <w:p w14:paraId="1F46002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DC_19A-21A-42A_n77C</w:t>
            </w:r>
          </w:p>
          <w:p w14:paraId="5B80AAE3"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228B4AE"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EA87ED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DC_19A_n77A</w:t>
            </w:r>
          </w:p>
          <w:p w14:paraId="4116828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DC_21A_n77A</w:t>
            </w:r>
          </w:p>
        </w:tc>
      </w:tr>
      <w:tr w:rsidR="00115F92" w:rsidRPr="0024034C" w14:paraId="070F7219" w14:textId="77777777" w:rsidTr="00230DB1">
        <w:trPr>
          <w:trHeight w:val="187"/>
          <w:jc w:val="center"/>
        </w:trPr>
        <w:tc>
          <w:tcPr>
            <w:tcW w:w="3397" w:type="dxa"/>
            <w:shd w:val="clear" w:color="auto" w:fill="auto"/>
            <w:noWrap/>
          </w:tcPr>
          <w:p w14:paraId="1430388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DC_19A-21A-42A_n78A</w:t>
            </w:r>
          </w:p>
          <w:p w14:paraId="18F55C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DC_19A-21A-42A_n78C</w:t>
            </w:r>
          </w:p>
          <w:p w14:paraId="17DDE89E"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731A6B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6D50EC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DC_19A_n78A</w:t>
            </w:r>
          </w:p>
          <w:p w14:paraId="36A585E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DC_21A_n78A</w:t>
            </w:r>
          </w:p>
        </w:tc>
      </w:tr>
      <w:tr w:rsidR="00115F92" w:rsidRPr="0024034C" w14:paraId="1E1DF0E8" w14:textId="77777777" w:rsidTr="00230DB1">
        <w:trPr>
          <w:trHeight w:val="187"/>
          <w:jc w:val="center"/>
        </w:trPr>
        <w:tc>
          <w:tcPr>
            <w:tcW w:w="3397" w:type="dxa"/>
            <w:shd w:val="clear" w:color="auto" w:fill="auto"/>
            <w:noWrap/>
          </w:tcPr>
          <w:p w14:paraId="7698E7D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DC_19A-21A-42A_n79A</w:t>
            </w:r>
          </w:p>
          <w:p w14:paraId="6304381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DC_19A-21A-42A_n79C</w:t>
            </w:r>
          </w:p>
          <w:p w14:paraId="33E8C1B8"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35C70E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C635B0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DC_19A_n79A</w:t>
            </w:r>
          </w:p>
          <w:p w14:paraId="5AA8F077"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0042C417" w14:textId="77777777" w:rsidTr="00230DB1">
        <w:trPr>
          <w:trHeight w:val="187"/>
          <w:jc w:val="center"/>
        </w:trPr>
        <w:tc>
          <w:tcPr>
            <w:tcW w:w="3397" w:type="dxa"/>
            <w:shd w:val="clear" w:color="auto" w:fill="auto"/>
            <w:noWrap/>
          </w:tcPr>
          <w:p w14:paraId="7DAFA86E"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6DD6DFC"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DC_19A_n77A</w:t>
            </w:r>
          </w:p>
          <w:p w14:paraId="07D1374A"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3F390CB4" w14:textId="77777777" w:rsidTr="00230DB1">
        <w:trPr>
          <w:trHeight w:val="187"/>
          <w:jc w:val="center"/>
        </w:trPr>
        <w:tc>
          <w:tcPr>
            <w:tcW w:w="3397" w:type="dxa"/>
            <w:shd w:val="clear" w:color="auto" w:fill="auto"/>
            <w:noWrap/>
          </w:tcPr>
          <w:p w14:paraId="1C694E4B"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EED65F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DC_19A_n78A</w:t>
            </w:r>
          </w:p>
          <w:p w14:paraId="446DB156"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5DD2DC2C" w14:textId="77777777" w:rsidTr="00230DB1">
        <w:trPr>
          <w:trHeight w:val="187"/>
          <w:jc w:val="center"/>
        </w:trPr>
        <w:tc>
          <w:tcPr>
            <w:tcW w:w="3397" w:type="dxa"/>
            <w:shd w:val="clear" w:color="auto" w:fill="auto"/>
            <w:noWrap/>
          </w:tcPr>
          <w:p w14:paraId="0AA934C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DC_19A-42A_n1A-n77A</w:t>
            </w:r>
          </w:p>
          <w:p w14:paraId="185A728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0E8CD1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5E116EC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DC_19A_n77A</w:t>
            </w:r>
          </w:p>
        </w:tc>
      </w:tr>
      <w:tr w:rsidR="00115F92" w:rsidRPr="0024034C" w14:paraId="395DF18E" w14:textId="77777777" w:rsidTr="00230DB1">
        <w:trPr>
          <w:trHeight w:val="187"/>
          <w:jc w:val="center"/>
        </w:trPr>
        <w:tc>
          <w:tcPr>
            <w:tcW w:w="3397" w:type="dxa"/>
            <w:shd w:val="clear" w:color="auto" w:fill="auto"/>
            <w:noWrap/>
          </w:tcPr>
          <w:p w14:paraId="7D5559B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DC_19A-42A_n1A-n78A</w:t>
            </w:r>
          </w:p>
          <w:p w14:paraId="4E5F207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26C3EA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7DAB8D7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DC_19A_n78A</w:t>
            </w:r>
          </w:p>
        </w:tc>
      </w:tr>
      <w:tr w:rsidR="00115F92" w:rsidRPr="0024034C" w14:paraId="0F4B02DA" w14:textId="77777777" w:rsidTr="00230DB1">
        <w:trPr>
          <w:trHeight w:val="187"/>
          <w:jc w:val="center"/>
        </w:trPr>
        <w:tc>
          <w:tcPr>
            <w:tcW w:w="3397" w:type="dxa"/>
            <w:shd w:val="clear" w:color="auto" w:fill="auto"/>
            <w:noWrap/>
          </w:tcPr>
          <w:p w14:paraId="6408B5C4"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DC_19A-42A_n1A-n79A</w:t>
            </w:r>
          </w:p>
          <w:p w14:paraId="3D321099"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4B382B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DC_19A_n1A</w:t>
            </w:r>
          </w:p>
          <w:p w14:paraId="35AB7F9A"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ja-JP"/>
              </w:rPr>
              <w:t>DC_19A_n79A</w:t>
            </w:r>
          </w:p>
        </w:tc>
      </w:tr>
      <w:tr w:rsidR="00115F92" w:rsidRPr="0024034C" w14:paraId="7D7F7E7C" w14:textId="77777777" w:rsidTr="00230DB1">
        <w:trPr>
          <w:trHeight w:val="187"/>
          <w:jc w:val="center"/>
        </w:trPr>
        <w:tc>
          <w:tcPr>
            <w:tcW w:w="3397" w:type="dxa"/>
            <w:shd w:val="clear" w:color="auto" w:fill="auto"/>
            <w:noWrap/>
          </w:tcPr>
          <w:p w14:paraId="4BB918BF"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6F73008"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3FA51D0"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DC_19A_n77A</w:t>
            </w:r>
          </w:p>
          <w:p w14:paraId="5521672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11B19D57" w14:textId="77777777" w:rsidTr="00230DB1">
        <w:trPr>
          <w:trHeight w:val="187"/>
          <w:jc w:val="center"/>
        </w:trPr>
        <w:tc>
          <w:tcPr>
            <w:tcW w:w="3397" w:type="dxa"/>
            <w:shd w:val="clear" w:color="auto" w:fill="auto"/>
            <w:noWrap/>
          </w:tcPr>
          <w:p w14:paraId="1F245F26"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162F145"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BCED44F"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DC_19A_n78A</w:t>
            </w:r>
          </w:p>
          <w:p w14:paraId="28B3B849" w14:textId="77777777" w:rsidR="00115F92" w:rsidRPr="0024034C" w:rsidRDefault="00115F92" w:rsidP="00230DB1">
            <w:pPr>
              <w:keepNext/>
              <w:keepLines/>
              <w:spacing w:after="0"/>
              <w:jc w:val="center"/>
              <w:rPr>
                <w:rFonts w:ascii="Arial" w:hAnsi="Arial"/>
                <w:sz w:val="18"/>
              </w:rPr>
            </w:pPr>
            <w:r w:rsidRPr="0024034C">
              <w:rPr>
                <w:rFonts w:ascii="Arial" w:hAnsi="Arial"/>
                <w:sz w:val="18"/>
                <w:lang w:eastAsia="ko-KR"/>
              </w:rPr>
              <w:t>DC_19A_n79A</w:t>
            </w:r>
          </w:p>
        </w:tc>
      </w:tr>
      <w:tr w:rsidR="00115F92" w:rsidRPr="0024034C" w14:paraId="68148228" w14:textId="77777777" w:rsidTr="00230DB1">
        <w:trPr>
          <w:trHeight w:val="187"/>
          <w:jc w:val="center"/>
        </w:trPr>
        <w:tc>
          <w:tcPr>
            <w:tcW w:w="3397" w:type="dxa"/>
            <w:shd w:val="clear" w:color="auto" w:fill="auto"/>
            <w:noWrap/>
          </w:tcPr>
          <w:p w14:paraId="65EDDDC2" w14:textId="77777777" w:rsidR="00115F92" w:rsidRPr="0024034C" w:rsidRDefault="00115F92" w:rsidP="00230DB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1613C6E" w14:textId="77777777" w:rsidR="00115F92" w:rsidRPr="00031E82" w:rsidRDefault="00115F92" w:rsidP="00230DB1">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A5849D0" w14:textId="77777777" w:rsidR="00115F92" w:rsidRPr="0024034C" w:rsidRDefault="00115F92" w:rsidP="00230DB1">
            <w:pPr>
              <w:keepNext/>
              <w:keepLines/>
              <w:spacing w:after="0"/>
              <w:jc w:val="center"/>
              <w:rPr>
                <w:rFonts w:ascii="Arial" w:hAnsi="Arial"/>
                <w:sz w:val="18"/>
                <w:lang w:eastAsia="ko-KR"/>
              </w:rPr>
            </w:pPr>
            <w:r w:rsidRPr="00031E82">
              <w:rPr>
                <w:rFonts w:ascii="Arial" w:hAnsi="Arial"/>
                <w:sz w:val="18"/>
                <w:lang w:eastAsia="ko-KR"/>
              </w:rPr>
              <w:t>DC_20A_n3A</w:t>
            </w:r>
          </w:p>
        </w:tc>
      </w:tr>
      <w:tr w:rsidR="00115F92" w:rsidRPr="0024034C" w14:paraId="2C0F1312" w14:textId="77777777" w:rsidTr="00230DB1">
        <w:trPr>
          <w:trHeight w:val="187"/>
          <w:jc w:val="center"/>
        </w:trPr>
        <w:tc>
          <w:tcPr>
            <w:tcW w:w="3397" w:type="dxa"/>
            <w:shd w:val="clear" w:color="auto" w:fill="auto"/>
            <w:noWrap/>
          </w:tcPr>
          <w:p w14:paraId="75D23150"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BBAC2C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p w14:paraId="66CEF161"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rPr>
              <w:t>DC_28A_n1A</w:t>
            </w:r>
          </w:p>
        </w:tc>
      </w:tr>
      <w:tr w:rsidR="00115F92" w:rsidRPr="0024034C" w14:paraId="1F073C59" w14:textId="77777777" w:rsidTr="00230DB1">
        <w:trPr>
          <w:trHeight w:val="187"/>
          <w:jc w:val="center"/>
        </w:trPr>
        <w:tc>
          <w:tcPr>
            <w:tcW w:w="3397" w:type="dxa"/>
            <w:shd w:val="clear" w:color="auto" w:fill="auto"/>
            <w:noWrap/>
            <w:vAlign w:val="center"/>
          </w:tcPr>
          <w:p w14:paraId="595B648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22CFB8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DC_20A_n3A</w:t>
            </w:r>
          </w:p>
          <w:p w14:paraId="32B9DAA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DC_28A_n3A</w:t>
            </w:r>
          </w:p>
        </w:tc>
      </w:tr>
      <w:tr w:rsidR="00115F92" w:rsidRPr="0024034C" w14:paraId="4DC77075" w14:textId="77777777" w:rsidTr="00230DB1">
        <w:trPr>
          <w:trHeight w:val="187"/>
          <w:jc w:val="center"/>
        </w:trPr>
        <w:tc>
          <w:tcPr>
            <w:tcW w:w="3397" w:type="dxa"/>
            <w:shd w:val="clear" w:color="auto" w:fill="auto"/>
            <w:noWrap/>
            <w:vAlign w:val="center"/>
          </w:tcPr>
          <w:p w14:paraId="73A2F4D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D97425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p w14:paraId="3ED87E2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DC_28A_n1A</w:t>
            </w:r>
          </w:p>
          <w:p w14:paraId="126BD49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DC_38A_n1A</w:t>
            </w:r>
          </w:p>
        </w:tc>
      </w:tr>
      <w:tr w:rsidR="00115F92" w:rsidRPr="0024034C" w14:paraId="580F63C7" w14:textId="77777777" w:rsidTr="00230DB1">
        <w:trPr>
          <w:trHeight w:val="187"/>
          <w:jc w:val="center"/>
        </w:trPr>
        <w:tc>
          <w:tcPr>
            <w:tcW w:w="3397" w:type="dxa"/>
            <w:shd w:val="clear" w:color="auto" w:fill="auto"/>
            <w:noWrap/>
          </w:tcPr>
          <w:p w14:paraId="77321CE8"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88BD968" w14:textId="77777777" w:rsidR="00115F92" w:rsidRPr="0024034C" w:rsidRDefault="00115F92" w:rsidP="00230DB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8203EA1"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eastAsia="zh-CN"/>
              </w:rPr>
              <w:t>DC_20A_n28A</w:t>
            </w:r>
          </w:p>
        </w:tc>
      </w:tr>
      <w:tr w:rsidR="00115F92" w:rsidRPr="0024034C" w14:paraId="78BD57AF" w14:textId="77777777" w:rsidTr="00230DB1">
        <w:trPr>
          <w:trHeight w:val="187"/>
          <w:jc w:val="center"/>
        </w:trPr>
        <w:tc>
          <w:tcPr>
            <w:tcW w:w="3397" w:type="dxa"/>
            <w:shd w:val="clear" w:color="auto" w:fill="auto"/>
            <w:noWrap/>
            <w:vAlign w:val="center"/>
          </w:tcPr>
          <w:p w14:paraId="6173B97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F9EBA7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DC_20A_n1A</w:t>
            </w:r>
          </w:p>
          <w:p w14:paraId="7764FFF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DC_38A_n1A</w:t>
            </w:r>
          </w:p>
        </w:tc>
      </w:tr>
      <w:tr w:rsidR="00115F92" w:rsidRPr="0024034C" w14:paraId="2FB08F22" w14:textId="77777777" w:rsidTr="00230DB1">
        <w:trPr>
          <w:trHeight w:val="187"/>
          <w:jc w:val="center"/>
        </w:trPr>
        <w:tc>
          <w:tcPr>
            <w:tcW w:w="3397" w:type="dxa"/>
            <w:shd w:val="clear" w:color="auto" w:fill="auto"/>
            <w:noWrap/>
          </w:tcPr>
          <w:p w14:paraId="12D9DF92"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B62956B"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00AF840"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FE26293" w14:textId="77777777" w:rsidR="00115F92" w:rsidRPr="0024034C" w:rsidRDefault="00115F92" w:rsidP="00230DB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EC8B81" w14:textId="77777777" w:rsidR="00115F92" w:rsidRPr="0024034C" w:rsidRDefault="00115F92" w:rsidP="00230DB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5F92" w:rsidRPr="0024034C" w14:paraId="66A7FFCE" w14:textId="77777777" w:rsidTr="00230DB1">
        <w:trPr>
          <w:trHeight w:val="187"/>
          <w:jc w:val="center"/>
        </w:trPr>
        <w:tc>
          <w:tcPr>
            <w:tcW w:w="3397" w:type="dxa"/>
            <w:shd w:val="clear" w:color="auto" w:fill="auto"/>
            <w:noWrap/>
          </w:tcPr>
          <w:p w14:paraId="236FD8D4" w14:textId="77777777" w:rsidR="00115F92" w:rsidRPr="0024034C" w:rsidRDefault="00115F92" w:rsidP="00230DB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4DE0FD0"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6116D64"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59E4C1B"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DA52D2" w14:textId="77777777" w:rsidR="00115F92" w:rsidRPr="0024034C"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5F92" w:rsidRPr="00E82410" w14:paraId="7599DD15" w14:textId="77777777" w:rsidTr="00230DB1">
        <w:trPr>
          <w:trHeight w:val="187"/>
          <w:jc w:val="center"/>
        </w:trPr>
        <w:tc>
          <w:tcPr>
            <w:tcW w:w="3397" w:type="dxa"/>
            <w:shd w:val="clear" w:color="auto" w:fill="auto"/>
            <w:noWrap/>
          </w:tcPr>
          <w:p w14:paraId="560D608B" w14:textId="77777777" w:rsidR="00115F92" w:rsidRPr="00E82410" w:rsidRDefault="00115F92" w:rsidP="00230DB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A3DA51D"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9F4239A"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6068B28"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41570EB" w14:textId="77777777" w:rsidR="00115F92" w:rsidRPr="00E82410" w:rsidRDefault="00115F92" w:rsidP="00230DB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5F92" w:rsidRPr="00637513" w14:paraId="64A37524" w14:textId="77777777" w:rsidTr="00230DB1">
        <w:trPr>
          <w:trHeight w:val="187"/>
          <w:jc w:val="center"/>
        </w:trPr>
        <w:tc>
          <w:tcPr>
            <w:tcW w:w="3397" w:type="dxa"/>
            <w:shd w:val="clear" w:color="auto" w:fill="auto"/>
            <w:noWrap/>
          </w:tcPr>
          <w:p w14:paraId="2AC35642" w14:textId="77777777" w:rsidR="00115F92" w:rsidRPr="00E82410" w:rsidRDefault="00115F92" w:rsidP="00230DB1">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2D0DD8C" w14:textId="77777777" w:rsidR="00115F92" w:rsidRPr="009A63A7" w:rsidRDefault="00115F92" w:rsidP="00230DB1">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1D006D8" w14:textId="77777777" w:rsidR="00115F92" w:rsidRPr="00637513" w:rsidRDefault="00115F92" w:rsidP="00230DB1">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115F92" w:rsidRPr="0024034C" w14:paraId="0DD3D983" w14:textId="77777777" w:rsidTr="00230DB1">
        <w:trPr>
          <w:trHeight w:val="187"/>
          <w:jc w:val="center"/>
        </w:trPr>
        <w:tc>
          <w:tcPr>
            <w:tcW w:w="3397" w:type="dxa"/>
            <w:shd w:val="clear" w:color="auto" w:fill="auto"/>
            <w:noWrap/>
            <w:vAlign w:val="center"/>
          </w:tcPr>
          <w:p w14:paraId="6DD1DCC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70F1A4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DC_21A_n1A</w:t>
            </w:r>
          </w:p>
          <w:p w14:paraId="096EFB5F"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DC_21A_n77A</w:t>
            </w:r>
          </w:p>
          <w:p w14:paraId="01AE112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06FAD080" w14:textId="77777777" w:rsidTr="00230DB1">
        <w:trPr>
          <w:trHeight w:val="187"/>
          <w:jc w:val="center"/>
        </w:trPr>
        <w:tc>
          <w:tcPr>
            <w:tcW w:w="3397" w:type="dxa"/>
            <w:shd w:val="clear" w:color="auto" w:fill="auto"/>
            <w:noWrap/>
            <w:vAlign w:val="center"/>
          </w:tcPr>
          <w:p w14:paraId="134C24C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B2AA00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DC_21A_n1A</w:t>
            </w:r>
          </w:p>
          <w:p w14:paraId="5D4A3B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DC_21A_n78A</w:t>
            </w:r>
          </w:p>
          <w:p w14:paraId="03D1140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DC_21A_n79A</w:t>
            </w:r>
          </w:p>
        </w:tc>
      </w:tr>
      <w:tr w:rsidR="00115F92" w:rsidRPr="0024034C" w14:paraId="384A9550" w14:textId="77777777" w:rsidTr="00230DB1">
        <w:trPr>
          <w:trHeight w:val="187"/>
          <w:jc w:val="center"/>
        </w:trPr>
        <w:tc>
          <w:tcPr>
            <w:tcW w:w="3397" w:type="dxa"/>
            <w:shd w:val="clear" w:color="auto" w:fill="auto"/>
            <w:noWrap/>
          </w:tcPr>
          <w:p w14:paraId="5F1D848E"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DC_21A-28A-42A_n77A</w:t>
            </w:r>
          </w:p>
          <w:p w14:paraId="0A73356C"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0D5310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DC_21A_n77A</w:t>
            </w:r>
          </w:p>
          <w:p w14:paraId="0DC777C6" w14:textId="77777777" w:rsidR="00115F92" w:rsidRPr="0024034C" w:rsidRDefault="00115F92" w:rsidP="00230DB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15F92" w:rsidRPr="0024034C" w14:paraId="1B227CB1" w14:textId="77777777" w:rsidTr="00230DB1">
        <w:trPr>
          <w:trHeight w:val="187"/>
          <w:jc w:val="center"/>
        </w:trPr>
        <w:tc>
          <w:tcPr>
            <w:tcW w:w="3397" w:type="dxa"/>
            <w:shd w:val="clear" w:color="auto" w:fill="auto"/>
            <w:noWrap/>
          </w:tcPr>
          <w:p w14:paraId="204EEDC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DC_21A-28A-42A_n78A</w:t>
            </w:r>
          </w:p>
          <w:p w14:paraId="0F03AC14"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D4021"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DC_21A_n78A</w:t>
            </w:r>
          </w:p>
          <w:p w14:paraId="1AC1E2B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DC_28A_n78A</w:t>
            </w:r>
          </w:p>
        </w:tc>
      </w:tr>
      <w:tr w:rsidR="00115F92" w:rsidRPr="0024034C" w14:paraId="14065B28" w14:textId="77777777" w:rsidTr="00230DB1">
        <w:trPr>
          <w:trHeight w:val="187"/>
          <w:jc w:val="center"/>
        </w:trPr>
        <w:tc>
          <w:tcPr>
            <w:tcW w:w="3397" w:type="dxa"/>
            <w:shd w:val="clear" w:color="auto" w:fill="auto"/>
            <w:noWrap/>
          </w:tcPr>
          <w:p w14:paraId="1516445B"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DC_21A-28A-42A_n79A</w:t>
            </w:r>
          </w:p>
          <w:p w14:paraId="1249176D"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914653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DC_21A_n79A</w:t>
            </w:r>
          </w:p>
          <w:p w14:paraId="3E7B1CA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DC_28A_n79A</w:t>
            </w:r>
          </w:p>
        </w:tc>
      </w:tr>
      <w:tr w:rsidR="00115F92" w:rsidRPr="0024034C" w14:paraId="2DE961D0" w14:textId="77777777" w:rsidTr="00230DB1">
        <w:trPr>
          <w:trHeight w:val="187"/>
          <w:jc w:val="center"/>
        </w:trPr>
        <w:tc>
          <w:tcPr>
            <w:tcW w:w="3397" w:type="dxa"/>
            <w:shd w:val="clear" w:color="auto" w:fill="auto"/>
            <w:noWrap/>
            <w:vAlign w:val="center"/>
          </w:tcPr>
          <w:p w14:paraId="52E3BB0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A45C0"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DC_21A_n28A</w:t>
            </w:r>
          </w:p>
          <w:p w14:paraId="24A27A31"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DC_21A_n77A</w:t>
            </w:r>
          </w:p>
          <w:p w14:paraId="0836806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DC_21A_n79A</w:t>
            </w:r>
          </w:p>
        </w:tc>
      </w:tr>
      <w:tr w:rsidR="00115F92" w:rsidRPr="0024034C" w14:paraId="1A194683" w14:textId="77777777" w:rsidTr="00230DB1">
        <w:trPr>
          <w:trHeight w:val="187"/>
          <w:jc w:val="center"/>
        </w:trPr>
        <w:tc>
          <w:tcPr>
            <w:tcW w:w="3397" w:type="dxa"/>
            <w:shd w:val="clear" w:color="auto" w:fill="auto"/>
            <w:noWrap/>
            <w:vAlign w:val="center"/>
          </w:tcPr>
          <w:p w14:paraId="6D5A335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870751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DC_21A_n28A</w:t>
            </w:r>
          </w:p>
          <w:p w14:paraId="4D4896CC"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DC_21A_n78A</w:t>
            </w:r>
          </w:p>
          <w:p w14:paraId="74CDE6B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DC_21A_n79A</w:t>
            </w:r>
          </w:p>
        </w:tc>
      </w:tr>
      <w:tr w:rsidR="00115F92" w:rsidRPr="0024034C" w14:paraId="6B67E1B3" w14:textId="77777777" w:rsidTr="00230DB1">
        <w:trPr>
          <w:trHeight w:val="187"/>
          <w:jc w:val="center"/>
        </w:trPr>
        <w:tc>
          <w:tcPr>
            <w:tcW w:w="3397" w:type="dxa"/>
            <w:shd w:val="clear" w:color="auto" w:fill="auto"/>
            <w:noWrap/>
          </w:tcPr>
          <w:p w14:paraId="56B2DA7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DC_21A-42A_n1A-n77A</w:t>
            </w:r>
          </w:p>
          <w:p w14:paraId="26730C80"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6B3501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4815123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DC_21A_n77A</w:t>
            </w:r>
          </w:p>
        </w:tc>
      </w:tr>
      <w:tr w:rsidR="00115F92" w:rsidRPr="0024034C" w14:paraId="592E80B5" w14:textId="77777777" w:rsidTr="00230DB1">
        <w:trPr>
          <w:trHeight w:val="187"/>
          <w:jc w:val="center"/>
        </w:trPr>
        <w:tc>
          <w:tcPr>
            <w:tcW w:w="3397" w:type="dxa"/>
            <w:shd w:val="clear" w:color="auto" w:fill="auto"/>
            <w:noWrap/>
          </w:tcPr>
          <w:p w14:paraId="0B4A928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DC_21A-42A_n1A-n78A</w:t>
            </w:r>
          </w:p>
          <w:p w14:paraId="46E5153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D6CEC8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36BBAED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DC_21A_n78A</w:t>
            </w:r>
          </w:p>
        </w:tc>
      </w:tr>
      <w:tr w:rsidR="00115F92" w:rsidRPr="0024034C" w14:paraId="014A57D2" w14:textId="77777777" w:rsidTr="00230DB1">
        <w:trPr>
          <w:trHeight w:val="187"/>
          <w:jc w:val="center"/>
        </w:trPr>
        <w:tc>
          <w:tcPr>
            <w:tcW w:w="3397" w:type="dxa"/>
            <w:shd w:val="clear" w:color="auto" w:fill="auto"/>
            <w:noWrap/>
          </w:tcPr>
          <w:p w14:paraId="680C9876"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DC_21A-42A_n1A-n79A</w:t>
            </w:r>
          </w:p>
          <w:p w14:paraId="4641D89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71FA82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DC_21A_n1A</w:t>
            </w:r>
          </w:p>
          <w:p w14:paraId="44836F1C"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ja-JP"/>
              </w:rPr>
              <w:t>DC_21A_n79A</w:t>
            </w:r>
          </w:p>
        </w:tc>
      </w:tr>
      <w:tr w:rsidR="00115F92" w:rsidRPr="0024034C" w14:paraId="7CE4160B" w14:textId="77777777" w:rsidTr="00230DB1">
        <w:trPr>
          <w:trHeight w:val="187"/>
          <w:jc w:val="center"/>
        </w:trPr>
        <w:tc>
          <w:tcPr>
            <w:tcW w:w="3397" w:type="dxa"/>
            <w:shd w:val="clear" w:color="auto" w:fill="auto"/>
            <w:noWrap/>
          </w:tcPr>
          <w:p w14:paraId="1C17D42E"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933A7B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DB666B2"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DC_21A_n77A</w:t>
            </w:r>
          </w:p>
          <w:p w14:paraId="498E8DD6"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DC_21A_n79A</w:t>
            </w:r>
          </w:p>
        </w:tc>
      </w:tr>
      <w:tr w:rsidR="00115F92" w:rsidRPr="0024034C" w14:paraId="5C3C4AD6" w14:textId="77777777" w:rsidTr="00230DB1">
        <w:trPr>
          <w:trHeight w:val="187"/>
          <w:jc w:val="center"/>
        </w:trPr>
        <w:tc>
          <w:tcPr>
            <w:tcW w:w="3397" w:type="dxa"/>
            <w:shd w:val="clear" w:color="auto" w:fill="auto"/>
            <w:noWrap/>
          </w:tcPr>
          <w:p w14:paraId="552E92E4"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6C6081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630932D" w14:textId="77777777" w:rsidR="00115F92" w:rsidRPr="0024034C" w:rsidRDefault="00115F92" w:rsidP="00230DB1">
            <w:pPr>
              <w:keepNext/>
              <w:keepLines/>
              <w:spacing w:after="0"/>
              <w:jc w:val="center"/>
              <w:rPr>
                <w:rFonts w:ascii="Arial" w:hAnsi="Arial"/>
                <w:sz w:val="18"/>
                <w:lang w:eastAsia="ko-KR"/>
              </w:rPr>
            </w:pPr>
            <w:r w:rsidRPr="0024034C">
              <w:rPr>
                <w:rFonts w:ascii="Arial" w:hAnsi="Arial"/>
                <w:sz w:val="18"/>
                <w:lang w:eastAsia="ko-KR"/>
              </w:rPr>
              <w:t>DC_21A_n78A</w:t>
            </w:r>
          </w:p>
          <w:p w14:paraId="308AE9E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ko-KR"/>
              </w:rPr>
              <w:t>DC_21A_n79A</w:t>
            </w:r>
          </w:p>
        </w:tc>
      </w:tr>
      <w:tr w:rsidR="00115F92" w:rsidRPr="0024034C" w14:paraId="21A7C812" w14:textId="77777777" w:rsidTr="00230DB1">
        <w:trPr>
          <w:trHeight w:val="187"/>
          <w:jc w:val="center"/>
        </w:trPr>
        <w:tc>
          <w:tcPr>
            <w:tcW w:w="3397" w:type="dxa"/>
            <w:shd w:val="clear" w:color="auto" w:fill="auto"/>
            <w:noWrap/>
          </w:tcPr>
          <w:p w14:paraId="100FE09E" w14:textId="77777777" w:rsidR="00115F92" w:rsidRPr="0024034C" w:rsidRDefault="00115F92" w:rsidP="00230DB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C28BDF4" w14:textId="77777777" w:rsidR="00115F92" w:rsidRDefault="00115F92" w:rsidP="00230DB1">
            <w:pPr>
              <w:keepNext/>
              <w:keepLines/>
              <w:spacing w:after="0"/>
              <w:jc w:val="center"/>
              <w:rPr>
                <w:rFonts w:ascii="Arial" w:hAnsi="Arial"/>
                <w:sz w:val="18"/>
                <w:lang w:eastAsia="ko-KR"/>
              </w:rPr>
            </w:pPr>
            <w:r>
              <w:rPr>
                <w:rFonts w:ascii="Arial" w:hAnsi="Arial"/>
                <w:sz w:val="18"/>
                <w:lang w:eastAsia="ko-KR"/>
              </w:rPr>
              <w:t>DC_28A_n5A</w:t>
            </w:r>
          </w:p>
          <w:p w14:paraId="520C0817" w14:textId="77777777" w:rsidR="00115F92" w:rsidRDefault="00115F92" w:rsidP="00230DB1">
            <w:pPr>
              <w:keepNext/>
              <w:keepLines/>
              <w:spacing w:after="0"/>
              <w:jc w:val="center"/>
              <w:rPr>
                <w:rFonts w:ascii="Arial" w:hAnsi="Arial"/>
                <w:sz w:val="18"/>
                <w:lang w:eastAsia="ko-KR"/>
              </w:rPr>
            </w:pPr>
            <w:r>
              <w:rPr>
                <w:rFonts w:ascii="Arial" w:hAnsi="Arial"/>
                <w:sz w:val="18"/>
                <w:lang w:eastAsia="ko-KR"/>
              </w:rPr>
              <w:t>DC_28A_n40A</w:t>
            </w:r>
          </w:p>
          <w:p w14:paraId="329F3B04" w14:textId="77777777" w:rsidR="00115F92" w:rsidRPr="0024034C" w:rsidRDefault="00115F92" w:rsidP="00230DB1">
            <w:pPr>
              <w:keepNext/>
              <w:keepLines/>
              <w:spacing w:after="0"/>
              <w:jc w:val="center"/>
              <w:rPr>
                <w:rFonts w:ascii="Arial" w:hAnsi="Arial"/>
                <w:sz w:val="18"/>
                <w:lang w:eastAsia="ko-KR"/>
              </w:rPr>
            </w:pPr>
            <w:r>
              <w:rPr>
                <w:rFonts w:ascii="Arial" w:hAnsi="Arial"/>
                <w:sz w:val="18"/>
                <w:lang w:eastAsia="ko-KR"/>
              </w:rPr>
              <w:t>DC_28A_n78A</w:t>
            </w:r>
          </w:p>
        </w:tc>
      </w:tr>
      <w:tr w:rsidR="00115F92" w:rsidRPr="0024034C" w14:paraId="0D69C7C9" w14:textId="77777777" w:rsidTr="00230DB1">
        <w:trPr>
          <w:trHeight w:val="187"/>
          <w:jc w:val="center"/>
        </w:trPr>
        <w:tc>
          <w:tcPr>
            <w:tcW w:w="3397" w:type="dxa"/>
            <w:shd w:val="clear" w:color="auto" w:fill="auto"/>
            <w:noWrap/>
          </w:tcPr>
          <w:p w14:paraId="3CB3162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D66D307"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DC_28A_n1A</w:t>
            </w:r>
          </w:p>
          <w:p w14:paraId="2CBA9819"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rPr>
              <w:t>DC_38A_n1A</w:t>
            </w:r>
          </w:p>
        </w:tc>
      </w:tr>
      <w:tr w:rsidR="00115F92" w:rsidRPr="0024034C" w14:paraId="46A76318" w14:textId="77777777" w:rsidTr="00230DB1">
        <w:trPr>
          <w:trHeight w:val="187"/>
          <w:jc w:val="center"/>
        </w:trPr>
        <w:tc>
          <w:tcPr>
            <w:tcW w:w="3397" w:type="dxa"/>
            <w:shd w:val="clear" w:color="auto" w:fill="auto"/>
            <w:noWrap/>
          </w:tcPr>
          <w:p w14:paraId="2E220F2F"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DC_28A-41A-42A_n78A</w:t>
            </w:r>
          </w:p>
          <w:p w14:paraId="6BAD5B8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DC_28A-41C-42A_n78A</w:t>
            </w:r>
          </w:p>
          <w:p w14:paraId="749C777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DC_28A-41A-42C_n78A</w:t>
            </w:r>
          </w:p>
          <w:p w14:paraId="31A03081" w14:textId="77777777" w:rsidR="00115F92" w:rsidRPr="0024034C" w:rsidRDefault="00115F92" w:rsidP="00230DB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9718CB8"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30501A"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7DC672"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032C473" w14:textId="77777777" w:rsidR="00115F92" w:rsidRPr="0024034C" w:rsidRDefault="00115F92" w:rsidP="00230DB1">
            <w:pPr>
              <w:keepNext/>
              <w:keepLines/>
              <w:spacing w:after="0"/>
              <w:jc w:val="center"/>
              <w:rPr>
                <w:rFonts w:ascii="Arial" w:hAnsi="Arial"/>
                <w:sz w:val="18"/>
                <w:lang w:eastAsia="ko-KR"/>
              </w:rPr>
            </w:pPr>
          </w:p>
        </w:tc>
      </w:tr>
      <w:tr w:rsidR="00115F92" w:rsidRPr="0024034C" w14:paraId="3DE40426" w14:textId="77777777" w:rsidTr="00230DB1">
        <w:trPr>
          <w:trHeight w:val="187"/>
          <w:jc w:val="center"/>
        </w:trPr>
        <w:tc>
          <w:tcPr>
            <w:tcW w:w="3397" w:type="dxa"/>
            <w:shd w:val="clear" w:color="auto" w:fill="auto"/>
            <w:noWrap/>
          </w:tcPr>
          <w:p w14:paraId="1E91581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8EDA2C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DC_30A_n2A</w:t>
            </w:r>
          </w:p>
          <w:p w14:paraId="5F89A0A0"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DC_66A_n2A</w:t>
            </w:r>
          </w:p>
        </w:tc>
      </w:tr>
      <w:tr w:rsidR="00115F92" w:rsidRPr="0024034C" w14:paraId="18AF73ED" w14:textId="77777777" w:rsidTr="00230DB1">
        <w:trPr>
          <w:trHeight w:val="187"/>
          <w:jc w:val="center"/>
        </w:trPr>
        <w:tc>
          <w:tcPr>
            <w:tcW w:w="3397" w:type="dxa"/>
            <w:shd w:val="clear" w:color="auto" w:fill="auto"/>
            <w:noWrap/>
          </w:tcPr>
          <w:p w14:paraId="6F800077"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C9ECD3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DC_30A_n2A</w:t>
            </w:r>
          </w:p>
          <w:p w14:paraId="1332A34D"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DC_66A_n2A</w:t>
            </w:r>
          </w:p>
        </w:tc>
      </w:tr>
      <w:tr w:rsidR="00115F92" w:rsidRPr="0024034C" w14:paraId="40E6C200" w14:textId="77777777" w:rsidTr="00230DB1">
        <w:trPr>
          <w:trHeight w:val="187"/>
          <w:jc w:val="center"/>
        </w:trPr>
        <w:tc>
          <w:tcPr>
            <w:tcW w:w="3397" w:type="dxa"/>
            <w:shd w:val="clear" w:color="auto" w:fill="auto"/>
            <w:noWrap/>
          </w:tcPr>
          <w:p w14:paraId="1DFF125B"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D6FFCEE"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DC_30A_n66A</w:t>
            </w:r>
          </w:p>
          <w:p w14:paraId="2C47286E"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15F92" w:rsidRPr="0024034C" w14:paraId="3D1A7FE8" w14:textId="77777777" w:rsidTr="00230DB1">
        <w:trPr>
          <w:trHeight w:val="187"/>
          <w:jc w:val="center"/>
        </w:trPr>
        <w:tc>
          <w:tcPr>
            <w:tcW w:w="3397" w:type="dxa"/>
            <w:shd w:val="clear" w:color="auto" w:fill="auto"/>
            <w:noWrap/>
          </w:tcPr>
          <w:p w14:paraId="6FAD631F"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9C0966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C567D88"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5F92" w:rsidRPr="0024034C" w14:paraId="77B985DA" w14:textId="77777777" w:rsidTr="00230DB1">
        <w:trPr>
          <w:trHeight w:val="187"/>
          <w:jc w:val="center"/>
        </w:trPr>
        <w:tc>
          <w:tcPr>
            <w:tcW w:w="3397" w:type="dxa"/>
            <w:shd w:val="clear" w:color="auto" w:fill="auto"/>
            <w:noWrap/>
          </w:tcPr>
          <w:p w14:paraId="3CA9B548"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DC_30A-66A-(n)5AA</w:t>
            </w:r>
          </w:p>
        </w:tc>
        <w:tc>
          <w:tcPr>
            <w:tcW w:w="3686" w:type="dxa"/>
          </w:tcPr>
          <w:p w14:paraId="559C685E"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DC_30A_n5A</w:t>
            </w:r>
          </w:p>
          <w:p w14:paraId="6C5CB67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DC_66A_n5A</w:t>
            </w:r>
          </w:p>
          <w:p w14:paraId="3BD1B92B" w14:textId="77777777" w:rsidR="00115F92" w:rsidRPr="0024034C" w:rsidRDefault="00115F92" w:rsidP="00230DB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15F92" w:rsidRPr="0024034C" w14:paraId="6FE73C3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0F73B"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294FC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N/A</w:t>
            </w:r>
          </w:p>
        </w:tc>
      </w:tr>
      <w:tr w:rsidR="00115F92" w:rsidRPr="0024034C" w14:paraId="6245E14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F0F8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03BBBC"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N/A</w:t>
            </w:r>
          </w:p>
        </w:tc>
      </w:tr>
      <w:tr w:rsidR="00115F92" w:rsidRPr="0024034C" w14:paraId="2273947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E053A9"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F63F5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2EE8578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DC_42A_n28A</w:t>
            </w:r>
          </w:p>
        </w:tc>
      </w:tr>
      <w:tr w:rsidR="00115F92" w:rsidRPr="0024034C" w14:paraId="00E0971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4583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887FB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799915A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DC_42A_n28A</w:t>
            </w:r>
          </w:p>
        </w:tc>
      </w:tr>
      <w:tr w:rsidR="00115F92" w:rsidRPr="0024034C" w14:paraId="206A802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1104B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F3653"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3A0402E4"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DC_42C_n3A</w:t>
            </w:r>
          </w:p>
          <w:p w14:paraId="46EFBEAB"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767277CA"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DC_42C_n28A</w:t>
            </w:r>
          </w:p>
        </w:tc>
      </w:tr>
      <w:tr w:rsidR="00115F92" w:rsidRPr="0024034C" w14:paraId="1A8B38E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28D04"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A8A52D"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DC_42A_n3A</w:t>
            </w:r>
          </w:p>
          <w:p w14:paraId="0AD57735"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DC_42C_n3A</w:t>
            </w:r>
          </w:p>
          <w:p w14:paraId="3A4AE726" w14:textId="77777777" w:rsidR="00115F92" w:rsidRPr="0024034C" w:rsidRDefault="00115F92" w:rsidP="00230DB1">
            <w:pPr>
              <w:keepNext/>
              <w:keepLines/>
              <w:spacing w:after="0"/>
              <w:jc w:val="center"/>
              <w:rPr>
                <w:rFonts w:ascii="Arial" w:hAnsi="Arial"/>
                <w:sz w:val="18"/>
              </w:rPr>
            </w:pPr>
            <w:r w:rsidRPr="0024034C">
              <w:rPr>
                <w:rFonts w:ascii="Arial" w:hAnsi="Arial"/>
                <w:sz w:val="18"/>
              </w:rPr>
              <w:t>DC_42A_n28A</w:t>
            </w:r>
          </w:p>
          <w:p w14:paraId="66926DC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sz w:val="18"/>
              </w:rPr>
              <w:t>DC_42C_n28A</w:t>
            </w:r>
          </w:p>
        </w:tc>
      </w:tr>
      <w:tr w:rsidR="00115F92" w:rsidRPr="0024034C" w14:paraId="1CD71F04" w14:textId="77777777" w:rsidTr="00230DB1">
        <w:trPr>
          <w:trHeight w:val="187"/>
          <w:jc w:val="center"/>
        </w:trPr>
        <w:tc>
          <w:tcPr>
            <w:tcW w:w="3397" w:type="dxa"/>
            <w:shd w:val="clear" w:color="auto" w:fill="auto"/>
            <w:noWrap/>
          </w:tcPr>
          <w:p w14:paraId="6A11B653"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48C7CE5"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CA048DD"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C1820CD"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DC_66A_n25A</w:t>
            </w:r>
          </w:p>
          <w:p w14:paraId="14AF1C23" w14:textId="77777777" w:rsidR="00115F92" w:rsidRPr="0024034C" w:rsidRDefault="00115F92" w:rsidP="00230DB1">
            <w:pPr>
              <w:keepNext/>
              <w:keepLines/>
              <w:spacing w:after="0"/>
              <w:jc w:val="center"/>
              <w:rPr>
                <w:rFonts w:ascii="Arial" w:hAnsi="Arial"/>
                <w:sz w:val="18"/>
                <w:lang w:eastAsia="fi-FI"/>
              </w:rPr>
            </w:pPr>
            <w:r w:rsidRPr="0024034C">
              <w:rPr>
                <w:rFonts w:ascii="Arial" w:hAnsi="Arial" w:cs="Arial"/>
                <w:sz w:val="18"/>
                <w:szCs w:val="18"/>
              </w:rPr>
              <w:t>DC_66A_n41A</w:t>
            </w:r>
          </w:p>
        </w:tc>
      </w:tr>
      <w:tr w:rsidR="00115F92" w:rsidRPr="0024034C" w14:paraId="4AB60CCE" w14:textId="77777777" w:rsidTr="00230DB1">
        <w:trPr>
          <w:trHeight w:val="187"/>
          <w:jc w:val="center"/>
        </w:trPr>
        <w:tc>
          <w:tcPr>
            <w:tcW w:w="3397" w:type="dxa"/>
            <w:shd w:val="clear" w:color="auto" w:fill="auto"/>
            <w:noWrap/>
          </w:tcPr>
          <w:p w14:paraId="03CDAE0E"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49AFB26"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8A18CCA"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8A2ECC2"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DC_66A_n25A</w:t>
            </w:r>
          </w:p>
          <w:p w14:paraId="1D61C457"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07EC303B" w14:textId="77777777" w:rsidTr="00230DB1">
        <w:trPr>
          <w:trHeight w:val="187"/>
          <w:jc w:val="center"/>
        </w:trPr>
        <w:tc>
          <w:tcPr>
            <w:tcW w:w="3397" w:type="dxa"/>
            <w:shd w:val="clear" w:color="auto" w:fill="auto"/>
            <w:noWrap/>
          </w:tcPr>
          <w:p w14:paraId="45161473"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DC_46A-66A_n41A-n71A</w:t>
            </w:r>
          </w:p>
          <w:p w14:paraId="7B1B62E7"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DC_46C-66A_n41A-n71A</w:t>
            </w:r>
          </w:p>
          <w:p w14:paraId="64AE4408" w14:textId="77777777" w:rsidR="00115F92" w:rsidRPr="0024034C" w:rsidRDefault="00115F92" w:rsidP="00230DB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C74DA86"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DC_66A_n41A</w:t>
            </w:r>
          </w:p>
          <w:p w14:paraId="79F00491"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6EBB31FA" w14:textId="77777777" w:rsidTr="00230DB1">
        <w:trPr>
          <w:trHeight w:val="187"/>
          <w:jc w:val="center"/>
        </w:trPr>
        <w:tc>
          <w:tcPr>
            <w:tcW w:w="3397" w:type="dxa"/>
            <w:shd w:val="clear" w:color="auto" w:fill="auto"/>
            <w:noWrap/>
          </w:tcPr>
          <w:p w14:paraId="0B02FD2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DC_46A-66A_n41(2A)-n71A</w:t>
            </w:r>
          </w:p>
          <w:p w14:paraId="0CB6CA71"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DC_46C-66A_n41(2A)-n71A</w:t>
            </w:r>
          </w:p>
          <w:p w14:paraId="5B80FB8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E3E903B"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DC_66A_n41A</w:t>
            </w:r>
          </w:p>
          <w:p w14:paraId="413022FE" w14:textId="77777777" w:rsidR="00115F92" w:rsidRPr="0024034C" w:rsidRDefault="00115F92" w:rsidP="00230DB1">
            <w:pPr>
              <w:keepNext/>
              <w:keepLines/>
              <w:spacing w:after="0"/>
              <w:jc w:val="center"/>
              <w:rPr>
                <w:rFonts w:ascii="Arial" w:hAnsi="Arial" w:cs="Arial"/>
                <w:sz w:val="18"/>
                <w:szCs w:val="18"/>
              </w:rPr>
            </w:pPr>
            <w:r w:rsidRPr="0024034C">
              <w:rPr>
                <w:rFonts w:ascii="Arial" w:hAnsi="Arial" w:cs="Arial"/>
                <w:sz w:val="18"/>
                <w:szCs w:val="18"/>
              </w:rPr>
              <w:t>DC_66A_n71A</w:t>
            </w:r>
          </w:p>
        </w:tc>
      </w:tr>
      <w:tr w:rsidR="00115F92" w:rsidRPr="0024034C" w14:paraId="1ECA107F" w14:textId="77777777" w:rsidTr="00230DB1">
        <w:trPr>
          <w:trHeight w:val="187"/>
          <w:jc w:val="center"/>
        </w:trPr>
        <w:tc>
          <w:tcPr>
            <w:tcW w:w="3397" w:type="dxa"/>
            <w:shd w:val="clear" w:color="auto" w:fill="auto"/>
            <w:noWrap/>
          </w:tcPr>
          <w:p w14:paraId="1E793D82"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C39571B"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DC_48A_n25A</w:t>
            </w:r>
          </w:p>
          <w:p w14:paraId="2ECF6719"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lang w:eastAsia="ja-JP"/>
              </w:rPr>
              <w:t>DC_66A_n25A</w:t>
            </w:r>
          </w:p>
          <w:p w14:paraId="65B2FE13" w14:textId="77777777" w:rsidR="00115F92" w:rsidRPr="0024034C" w:rsidRDefault="00115F92" w:rsidP="00230DB1">
            <w:pPr>
              <w:keepNext/>
              <w:keepLines/>
              <w:spacing w:after="0"/>
              <w:jc w:val="center"/>
              <w:rPr>
                <w:rFonts w:ascii="Arial" w:hAnsi="Arial"/>
                <w:sz w:val="18"/>
                <w:szCs w:val="18"/>
              </w:rPr>
            </w:pPr>
            <w:r w:rsidRPr="0024034C">
              <w:rPr>
                <w:rFonts w:ascii="Arial" w:hAnsi="Arial"/>
                <w:sz w:val="18"/>
                <w:lang w:eastAsia="ja-JP"/>
              </w:rPr>
              <w:t>DC_66A_n48A</w:t>
            </w:r>
          </w:p>
        </w:tc>
      </w:tr>
      <w:tr w:rsidR="00115F92" w:rsidRPr="0024034C" w14:paraId="41550DA8" w14:textId="77777777" w:rsidTr="00230DB1">
        <w:trPr>
          <w:trHeight w:val="187"/>
          <w:jc w:val="center"/>
        </w:trPr>
        <w:tc>
          <w:tcPr>
            <w:tcW w:w="3397" w:type="dxa"/>
            <w:shd w:val="clear" w:color="auto" w:fill="auto"/>
            <w:noWrap/>
          </w:tcPr>
          <w:p w14:paraId="48E799B3"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DC_66A-71A_n2A-n41A</w:t>
            </w:r>
          </w:p>
        </w:tc>
        <w:tc>
          <w:tcPr>
            <w:tcW w:w="3686" w:type="dxa"/>
          </w:tcPr>
          <w:p w14:paraId="78003F64"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DC_66A_n2A</w:t>
            </w:r>
          </w:p>
          <w:p w14:paraId="3C8CD797"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DC_66A_n41A</w:t>
            </w:r>
          </w:p>
          <w:p w14:paraId="023783DE"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DC_71A_n2A</w:t>
            </w:r>
          </w:p>
          <w:p w14:paraId="26CA7E1E"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DC_71A_n41A</w:t>
            </w:r>
          </w:p>
        </w:tc>
      </w:tr>
      <w:tr w:rsidR="00115F92" w:rsidRPr="0024034C" w14:paraId="7E74B1C3" w14:textId="77777777" w:rsidTr="00230DB1">
        <w:trPr>
          <w:trHeight w:val="187"/>
          <w:jc w:val="center"/>
        </w:trPr>
        <w:tc>
          <w:tcPr>
            <w:tcW w:w="3397" w:type="dxa"/>
            <w:shd w:val="clear" w:color="auto" w:fill="auto"/>
            <w:noWrap/>
          </w:tcPr>
          <w:p w14:paraId="76F9BED1"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DC_66A-71A_n2A-n77A</w:t>
            </w:r>
          </w:p>
        </w:tc>
        <w:tc>
          <w:tcPr>
            <w:tcW w:w="3686" w:type="dxa"/>
          </w:tcPr>
          <w:p w14:paraId="661A617E"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DC_66A_n2A</w:t>
            </w:r>
          </w:p>
          <w:p w14:paraId="1D1B0B7F"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DC_66A_n77A</w:t>
            </w:r>
          </w:p>
          <w:p w14:paraId="3194D01E"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DC_71A_n2A</w:t>
            </w:r>
          </w:p>
          <w:p w14:paraId="3500E597"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DC_71A_n77A</w:t>
            </w:r>
          </w:p>
        </w:tc>
      </w:tr>
      <w:tr w:rsidR="00115F92" w:rsidRPr="0024034C" w14:paraId="5B75E65F" w14:textId="77777777" w:rsidTr="00230DB1">
        <w:trPr>
          <w:trHeight w:val="187"/>
          <w:jc w:val="center"/>
        </w:trPr>
        <w:tc>
          <w:tcPr>
            <w:tcW w:w="3397" w:type="dxa"/>
            <w:shd w:val="clear" w:color="auto" w:fill="auto"/>
            <w:noWrap/>
          </w:tcPr>
          <w:p w14:paraId="5DD472DC"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A4746DA" w14:textId="77777777" w:rsidR="00115F92" w:rsidRPr="0024034C" w:rsidRDefault="00115F92" w:rsidP="00230DB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5F92" w:rsidRPr="0024034C" w14:paraId="0D0FA3EA" w14:textId="77777777" w:rsidTr="00230DB1">
        <w:trPr>
          <w:trHeight w:val="187"/>
          <w:jc w:val="center"/>
        </w:trPr>
        <w:tc>
          <w:tcPr>
            <w:tcW w:w="3397" w:type="dxa"/>
            <w:shd w:val="clear" w:color="auto" w:fill="auto"/>
            <w:noWrap/>
          </w:tcPr>
          <w:p w14:paraId="5513A7CC"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DC_66A-71A_n66A-n77A</w:t>
            </w:r>
          </w:p>
        </w:tc>
        <w:tc>
          <w:tcPr>
            <w:tcW w:w="3686" w:type="dxa"/>
          </w:tcPr>
          <w:p w14:paraId="6E191C6A"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DC_66A_n66A</w:t>
            </w:r>
            <w:r w:rsidRPr="00141911">
              <w:rPr>
                <w:rFonts w:ascii="Arial" w:hAnsi="Arial" w:cs="Arial"/>
                <w:sz w:val="18"/>
                <w:szCs w:val="18"/>
                <w:vertAlign w:val="superscript"/>
                <w:lang w:val="sv-SE"/>
              </w:rPr>
              <w:t>4</w:t>
            </w:r>
          </w:p>
          <w:p w14:paraId="54641082"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DC_66A_n77A</w:t>
            </w:r>
          </w:p>
          <w:p w14:paraId="1DDA2AC3"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DC_71A_n66A</w:t>
            </w:r>
          </w:p>
          <w:p w14:paraId="55A74505" w14:textId="77777777" w:rsidR="00115F92" w:rsidRPr="00141911" w:rsidRDefault="00115F92" w:rsidP="00230DB1">
            <w:pPr>
              <w:keepNext/>
              <w:keepLines/>
              <w:spacing w:after="0"/>
              <w:jc w:val="center"/>
              <w:rPr>
                <w:rFonts w:ascii="Arial" w:hAnsi="Arial" w:cs="Arial"/>
                <w:sz w:val="18"/>
                <w:szCs w:val="18"/>
                <w:lang w:val="sv-SE"/>
              </w:rPr>
            </w:pPr>
            <w:r w:rsidRPr="00141911">
              <w:rPr>
                <w:rFonts w:ascii="Arial" w:hAnsi="Arial" w:cs="Arial"/>
                <w:sz w:val="18"/>
                <w:szCs w:val="18"/>
                <w:lang w:val="sv-SE"/>
              </w:rPr>
              <w:t>DC_71A_n77A</w:t>
            </w:r>
          </w:p>
        </w:tc>
      </w:tr>
      <w:tr w:rsidR="00115F92" w:rsidRPr="0024034C" w:rsidDel="00C25AB2" w14:paraId="59AD283B" w14:textId="77777777" w:rsidTr="00230DB1">
        <w:trPr>
          <w:trHeight w:val="187"/>
          <w:jc w:val="center"/>
        </w:trPr>
        <w:tc>
          <w:tcPr>
            <w:tcW w:w="7083" w:type="dxa"/>
            <w:gridSpan w:val="2"/>
            <w:shd w:val="clear" w:color="auto" w:fill="auto"/>
            <w:noWrap/>
            <w:vAlign w:val="center"/>
          </w:tcPr>
          <w:p w14:paraId="2C100C58" w14:textId="77777777" w:rsidR="00115F92" w:rsidRPr="0024034C" w:rsidRDefault="00115F92" w:rsidP="00230DB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EB6589E" w14:textId="77777777" w:rsidR="00115F92" w:rsidRPr="0024034C" w:rsidRDefault="00115F92" w:rsidP="00230DB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4729EA2" w14:textId="77777777" w:rsidR="00115F92" w:rsidRPr="0024034C" w:rsidRDefault="00115F92" w:rsidP="00230DB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3C82CC" w14:textId="77777777" w:rsidR="00115F92" w:rsidRPr="0024034C" w:rsidRDefault="00115F92" w:rsidP="00230DB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8728CB3" w14:textId="77777777" w:rsidR="00115F92" w:rsidRPr="0024034C" w:rsidRDefault="00115F92" w:rsidP="00230DB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D8C7888" w14:textId="77777777" w:rsidR="00115F92" w:rsidRPr="0024034C" w:rsidRDefault="00115F92" w:rsidP="00230DB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0F8DA84" w14:textId="77777777" w:rsidR="00115F92" w:rsidRPr="0024034C" w:rsidRDefault="00115F92" w:rsidP="00230DB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5E3BD05" w14:textId="77777777" w:rsidR="00115F92" w:rsidRPr="0024034C" w:rsidRDefault="00115F92" w:rsidP="00230DB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CD70BBD" w14:textId="77777777" w:rsidR="00115F92" w:rsidRPr="0024034C" w:rsidRDefault="00115F92" w:rsidP="00230DB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0E9F780" w14:textId="77777777" w:rsidR="00115F92" w:rsidRPr="0024034C" w:rsidRDefault="00115F92" w:rsidP="00230DB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AC8B8ED" w14:textId="77777777" w:rsidR="00115F92" w:rsidRPr="0024034C" w:rsidRDefault="00115F92" w:rsidP="00230DB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16B2441" w14:textId="77777777" w:rsidR="00115F92" w:rsidRPr="0024034C" w:rsidRDefault="00115F92" w:rsidP="00230DB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65AA862" w14:textId="77777777" w:rsidR="00115F92" w:rsidRPr="0024034C" w:rsidRDefault="00115F92" w:rsidP="00230DB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EFA781C" w14:textId="77777777" w:rsidR="00115F92" w:rsidRDefault="00115F92" w:rsidP="00230DB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9DED96F" w14:textId="77777777" w:rsidR="00115F92" w:rsidRPr="0024034C" w:rsidRDefault="00115F92" w:rsidP="00230DB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5485C8E" w14:textId="77777777" w:rsidR="00115F92" w:rsidRDefault="00115F92" w:rsidP="00230DB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4137645" w14:textId="77777777" w:rsidR="00115F92" w:rsidRPr="0024034C" w:rsidDel="00C25AB2" w:rsidRDefault="00115F92" w:rsidP="00230DB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17E7A4E" w14:textId="77777777" w:rsidR="00B76DA8" w:rsidRPr="00E26F26" w:rsidRDefault="00B76DA8" w:rsidP="00B76DA8">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145A0A4E" w14:textId="77777777" w:rsidR="00C73B1E" w:rsidRPr="00EF5447" w:rsidRDefault="00C73B1E" w:rsidP="00C73B1E">
      <w:pPr>
        <w:pStyle w:val="40"/>
      </w:pPr>
      <w:bookmarkStart w:id="100" w:name="_Toc21351525"/>
      <w:bookmarkStart w:id="101" w:name="_Toc29807107"/>
      <w:bookmarkStart w:id="102" w:name="_Toc36648821"/>
      <w:bookmarkStart w:id="103" w:name="_Toc36651546"/>
      <w:bookmarkStart w:id="104" w:name="_Toc37256480"/>
      <w:bookmarkStart w:id="105" w:name="_Toc37256821"/>
      <w:bookmarkStart w:id="106" w:name="_Toc45890518"/>
      <w:bookmarkStart w:id="107" w:name="_Toc45891742"/>
      <w:bookmarkStart w:id="108" w:name="_Toc45892152"/>
      <w:bookmarkStart w:id="109" w:name="_Toc45892562"/>
      <w:bookmarkStart w:id="110" w:name="_Toc52352975"/>
      <w:bookmarkStart w:id="111" w:name="_Toc53174798"/>
      <w:bookmarkStart w:id="112" w:name="_Toc61378105"/>
      <w:bookmarkStart w:id="113" w:name="_Toc61378580"/>
      <w:bookmarkStart w:id="114" w:name="_Toc67953769"/>
      <w:bookmarkStart w:id="115" w:name="_Toc68733434"/>
      <w:bookmarkStart w:id="116" w:name="_Toc68784750"/>
      <w:bookmarkStart w:id="117" w:name="_Toc76736706"/>
      <w:bookmarkStart w:id="118" w:name="_Toc77241118"/>
      <w:bookmarkStart w:id="119" w:name="_Toc77241623"/>
      <w:bookmarkStart w:id="120" w:name="_Toc83742999"/>
      <w:bookmarkStart w:id="121" w:name="_Toc83909520"/>
      <w:bookmarkStart w:id="122" w:name="_Toc91071487"/>
      <w:r w:rsidRPr="00EF5447">
        <w:t>5.5B.4.4</w:t>
      </w:r>
      <w:r w:rsidRPr="00EF5447">
        <w:tab/>
        <w:t>Inter-band EN-DC configurations within FR1 (five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C8E6591" w14:textId="77777777" w:rsidR="00C73B1E" w:rsidRDefault="00C73B1E" w:rsidP="00C73B1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73B1E" w:rsidRPr="005D0BD0" w14:paraId="38334289" w14:textId="77777777" w:rsidTr="00230DB1">
        <w:trPr>
          <w:trHeight w:val="187"/>
          <w:tblHeader/>
          <w:jc w:val="center"/>
        </w:trPr>
        <w:tc>
          <w:tcPr>
            <w:tcW w:w="3397" w:type="dxa"/>
            <w:hideMark/>
          </w:tcPr>
          <w:p w14:paraId="197B8036"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b/>
                <w:sz w:val="18"/>
                <w:lang w:eastAsia="fi-FI"/>
              </w:rPr>
              <w:t>EN-DC</w:t>
            </w:r>
          </w:p>
          <w:p w14:paraId="31F2641F"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AF7BE32" w14:textId="77777777" w:rsidR="00C73B1E" w:rsidRPr="006355E0" w:rsidRDefault="00C73B1E" w:rsidP="00230DB1">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D486233" w14:textId="77777777" w:rsidR="00C73B1E" w:rsidRPr="006355E0" w:rsidRDefault="00C73B1E" w:rsidP="00230DB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CEC16CA" w14:textId="77777777" w:rsidR="00C73B1E" w:rsidRPr="006355E0" w:rsidDel="00C35823" w:rsidRDefault="00C73B1E" w:rsidP="00230DB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73B1E" w:rsidRPr="006355E0" w14:paraId="01F6026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8C650D" w14:textId="77777777" w:rsidR="00C73B1E" w:rsidRPr="006355E0" w:rsidRDefault="00C73B1E" w:rsidP="00230DB1">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0D710D"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B6C494"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A05F33"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170DDB4" w14:textId="77777777" w:rsidR="00C73B1E" w:rsidRPr="006355E0"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3B1E" w:rsidRPr="006355E0" w14:paraId="17FFF2F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C621B9" w14:textId="77777777" w:rsidR="00C73B1E" w:rsidRPr="006355E0" w:rsidRDefault="00C73B1E" w:rsidP="00230DB1">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0891EC"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D2E1CD"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12D51DD" w14:textId="77777777" w:rsidR="00C73B1E"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2AA3D56" w14:textId="77777777" w:rsidR="00C73B1E" w:rsidRPr="006355E0" w:rsidRDefault="00C73B1E" w:rsidP="00230DB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3B1E" w:rsidRPr="006355E0" w14:paraId="2AB9A78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18FA8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4FA5C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78974E2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5F9E3B5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DC_5A_n77A</w:t>
            </w:r>
          </w:p>
          <w:p w14:paraId="54570DC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DC_7A_n77A</w:t>
            </w:r>
          </w:p>
        </w:tc>
      </w:tr>
      <w:tr w:rsidR="00C73B1E" w:rsidRPr="006355E0" w14:paraId="71C19DB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5D8E89" w14:textId="77777777" w:rsidR="00C73B1E" w:rsidRDefault="00C73B1E" w:rsidP="00230DB1">
            <w:pPr>
              <w:keepNext/>
              <w:keepLines/>
              <w:spacing w:after="0"/>
              <w:jc w:val="center"/>
              <w:rPr>
                <w:rFonts w:ascii="Arial" w:hAnsi="Arial"/>
                <w:sz w:val="18"/>
              </w:rPr>
            </w:pPr>
            <w:r w:rsidRPr="006355E0">
              <w:rPr>
                <w:rFonts w:ascii="Arial" w:hAnsi="Arial"/>
                <w:sz w:val="18"/>
              </w:rPr>
              <w:t>DC_1A-3A-5A-7A_n77(2A)</w:t>
            </w:r>
          </w:p>
          <w:p w14:paraId="3331EE18" w14:textId="77777777" w:rsidR="00C73B1E" w:rsidRPr="006355E0" w:rsidRDefault="00C73B1E" w:rsidP="00230DB1">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D87DDC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00539A4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225127E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DC_5A_n77A</w:t>
            </w:r>
          </w:p>
          <w:p w14:paraId="1E74613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DC_7A_n77A</w:t>
            </w:r>
          </w:p>
        </w:tc>
      </w:tr>
      <w:tr w:rsidR="00C73B1E" w:rsidRPr="006355E0" w14:paraId="18F9260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CB8A0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A7B43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25CB03E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7860C61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DC_5A_n77A</w:t>
            </w:r>
          </w:p>
          <w:p w14:paraId="339C947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DC_7A_n77A</w:t>
            </w:r>
          </w:p>
        </w:tc>
      </w:tr>
      <w:tr w:rsidR="00C73B1E" w:rsidRPr="006355E0" w14:paraId="2B0D384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339662" w14:textId="77777777" w:rsidR="00C73B1E" w:rsidRDefault="00C73B1E" w:rsidP="00230DB1">
            <w:pPr>
              <w:keepNext/>
              <w:keepLines/>
              <w:spacing w:after="0"/>
              <w:jc w:val="center"/>
              <w:rPr>
                <w:rFonts w:ascii="Arial" w:hAnsi="Arial"/>
                <w:sz w:val="18"/>
              </w:rPr>
            </w:pPr>
            <w:r w:rsidRPr="006355E0">
              <w:rPr>
                <w:rFonts w:ascii="Arial" w:hAnsi="Arial"/>
                <w:sz w:val="18"/>
              </w:rPr>
              <w:t>DC_1A-3A-5A-7A-7A_n77(2A)</w:t>
            </w:r>
          </w:p>
          <w:p w14:paraId="3B1CF2E9" w14:textId="77777777" w:rsidR="00C73B1E" w:rsidRPr="006355E0" w:rsidRDefault="00C73B1E" w:rsidP="00230DB1">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09FAF2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690F7B8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1203D14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DC_5A_n77A</w:t>
            </w:r>
          </w:p>
          <w:p w14:paraId="377F55D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DC_7A_n77A</w:t>
            </w:r>
          </w:p>
        </w:tc>
      </w:tr>
      <w:tr w:rsidR="00C73B1E" w:rsidRPr="006355E0" w14:paraId="283E7B81" w14:textId="77777777" w:rsidTr="00230DB1">
        <w:trPr>
          <w:trHeight w:val="187"/>
          <w:jc w:val="center"/>
        </w:trPr>
        <w:tc>
          <w:tcPr>
            <w:tcW w:w="3397" w:type="dxa"/>
            <w:noWrap/>
          </w:tcPr>
          <w:p w14:paraId="3533E7F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DC_1A-3A-5A-7A_n78A</w:t>
            </w:r>
          </w:p>
          <w:p w14:paraId="235693BF"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DC_1A-3C-5A-7A_n78A</w:t>
            </w:r>
          </w:p>
          <w:p w14:paraId="4B6ED5E3"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610349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66BE578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2F2FB0D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DC_5A_n78A</w:t>
            </w:r>
          </w:p>
          <w:p w14:paraId="539F7AF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tc>
      </w:tr>
      <w:tr w:rsidR="00C73B1E" w:rsidRPr="006355E0" w14:paraId="2671C1D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C8CD"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68182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0C731BB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36FAD52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DC_5A_n78A</w:t>
            </w:r>
          </w:p>
          <w:p w14:paraId="4FD12B2A"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401E4A4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688A1" w14:textId="77777777" w:rsidR="00C73B1E" w:rsidRPr="006355E0" w:rsidRDefault="00C73B1E" w:rsidP="00230DB1">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25490C8"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1433214"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9E518E8"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4F96ED9" w14:textId="77777777" w:rsidR="00C73B1E" w:rsidRPr="006355E0" w:rsidRDefault="00C73B1E" w:rsidP="00230DB1">
            <w:pPr>
              <w:keepNext/>
              <w:keepLines/>
              <w:spacing w:after="0"/>
              <w:jc w:val="center"/>
              <w:rPr>
                <w:rFonts w:ascii="Arial" w:hAnsi="Arial"/>
                <w:sz w:val="18"/>
              </w:rPr>
            </w:pPr>
            <w:r>
              <w:rPr>
                <w:rFonts w:ascii="Arial" w:hAnsi="Arial"/>
                <w:kern w:val="2"/>
                <w:sz w:val="18"/>
                <w:lang w:val="en-US"/>
              </w:rPr>
              <w:t>DC_7A_n78A</w:t>
            </w:r>
          </w:p>
        </w:tc>
      </w:tr>
      <w:tr w:rsidR="00C73B1E" w:rsidRPr="006355E0" w14:paraId="190B4F3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38E2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A40851F"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3FB6C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1F53B2D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6900543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DC_5A_n78A</w:t>
            </w:r>
          </w:p>
          <w:p w14:paraId="4CACB793"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6189A33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A5EB2" w14:textId="77777777" w:rsidR="00C73B1E" w:rsidRPr="006355E0" w:rsidRDefault="00C73B1E" w:rsidP="00230DB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73FC69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64B1F58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A252D4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DC_5A_n78A</w:t>
            </w:r>
          </w:p>
          <w:p w14:paraId="1F46286D"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57EA98A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6F846" w14:textId="77777777" w:rsidR="00C73B1E" w:rsidRPr="0084589C" w:rsidRDefault="00C73B1E" w:rsidP="00230DB1">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5AF9555"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C00BA1D"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2F0DB60" w14:textId="77777777" w:rsidR="00C73B1E" w:rsidRDefault="00C73B1E" w:rsidP="00230DB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D1CE0D7" w14:textId="77777777" w:rsidR="00C73B1E" w:rsidRPr="006355E0" w:rsidRDefault="00C73B1E" w:rsidP="00230DB1">
            <w:pPr>
              <w:keepNext/>
              <w:keepLines/>
              <w:spacing w:after="0"/>
              <w:jc w:val="center"/>
              <w:rPr>
                <w:rFonts w:ascii="Arial" w:hAnsi="Arial"/>
                <w:sz w:val="18"/>
              </w:rPr>
            </w:pPr>
            <w:r>
              <w:rPr>
                <w:rFonts w:ascii="Arial" w:hAnsi="Arial"/>
                <w:kern w:val="2"/>
                <w:sz w:val="18"/>
                <w:lang w:val="en-US"/>
              </w:rPr>
              <w:t>DC_7A_n78A</w:t>
            </w:r>
          </w:p>
        </w:tc>
      </w:tr>
      <w:tr w:rsidR="00C73B1E" w:rsidRPr="006355E0" w14:paraId="59EED8B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03FB9" w14:textId="77777777" w:rsidR="00C73B1E" w:rsidRPr="006355E0" w:rsidRDefault="00C73B1E" w:rsidP="00230DB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4C9875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225A7E2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04A6A50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DC_5A_n78A</w:t>
            </w:r>
          </w:p>
          <w:p w14:paraId="081648AD"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DC_7A_n78A</w:t>
            </w:r>
          </w:p>
        </w:tc>
      </w:tr>
      <w:tr w:rsidR="00C73B1E" w:rsidRPr="006355E0" w14:paraId="0628FE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D6D81"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75EB319" w14:textId="77777777" w:rsidR="00C73B1E" w:rsidRPr="00470EA5" w:rsidRDefault="00C73B1E" w:rsidP="00230DB1">
            <w:pPr>
              <w:pStyle w:val="TAC"/>
            </w:pPr>
            <w:r w:rsidRPr="00877CC8">
              <w:t>DC_</w:t>
            </w:r>
            <w:r>
              <w:t>1</w:t>
            </w:r>
            <w:r w:rsidRPr="00877CC8">
              <w:t>A_n</w:t>
            </w:r>
            <w:r>
              <w:t>40</w:t>
            </w:r>
            <w:r w:rsidRPr="00877CC8">
              <w:t>A</w:t>
            </w:r>
          </w:p>
          <w:p w14:paraId="770999A0" w14:textId="77777777" w:rsidR="00C73B1E" w:rsidRDefault="00C73B1E" w:rsidP="00230DB1">
            <w:pPr>
              <w:pStyle w:val="TAC"/>
            </w:pPr>
            <w:r w:rsidRPr="00877CC8">
              <w:t>DC_</w:t>
            </w:r>
            <w:r>
              <w:t>1</w:t>
            </w:r>
            <w:r w:rsidRPr="00877CC8">
              <w:t>A_n</w:t>
            </w:r>
            <w:r>
              <w:t>77</w:t>
            </w:r>
            <w:r w:rsidRPr="00877CC8">
              <w:t>A</w:t>
            </w:r>
          </w:p>
          <w:p w14:paraId="46577D45" w14:textId="77777777" w:rsidR="00C73B1E" w:rsidRPr="00470EA5" w:rsidRDefault="00C73B1E" w:rsidP="00230DB1">
            <w:pPr>
              <w:pStyle w:val="TAC"/>
            </w:pPr>
            <w:r w:rsidRPr="00877CC8">
              <w:t>DC_</w:t>
            </w:r>
            <w:r>
              <w:t>3</w:t>
            </w:r>
            <w:r w:rsidRPr="00877CC8">
              <w:t>A_n</w:t>
            </w:r>
            <w:r>
              <w:t>40</w:t>
            </w:r>
            <w:r w:rsidRPr="00877CC8">
              <w:t>A</w:t>
            </w:r>
          </w:p>
          <w:p w14:paraId="256D9A82" w14:textId="77777777" w:rsidR="00C73B1E" w:rsidRDefault="00C73B1E" w:rsidP="00230DB1">
            <w:pPr>
              <w:pStyle w:val="TAC"/>
            </w:pPr>
            <w:r w:rsidRPr="00877CC8">
              <w:t>DC_</w:t>
            </w:r>
            <w:r>
              <w:t>3</w:t>
            </w:r>
            <w:r w:rsidRPr="00877CC8">
              <w:t>A_n</w:t>
            </w:r>
            <w:r>
              <w:t>77</w:t>
            </w:r>
            <w:r w:rsidRPr="00877CC8">
              <w:t>A</w:t>
            </w:r>
          </w:p>
          <w:p w14:paraId="78CD29EA" w14:textId="77777777" w:rsidR="00C73B1E" w:rsidRPr="00470EA5" w:rsidRDefault="00C73B1E" w:rsidP="00230DB1">
            <w:pPr>
              <w:pStyle w:val="TAC"/>
            </w:pPr>
            <w:r w:rsidRPr="00877CC8">
              <w:t>DC_</w:t>
            </w:r>
            <w:r>
              <w:t>5</w:t>
            </w:r>
            <w:r w:rsidRPr="00877CC8">
              <w:t>A_n</w:t>
            </w:r>
            <w:r>
              <w:t>40</w:t>
            </w:r>
            <w:r w:rsidRPr="00877CC8">
              <w:t>A</w:t>
            </w:r>
          </w:p>
          <w:p w14:paraId="71CDFB27"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DC_5A_n77A</w:t>
            </w:r>
          </w:p>
        </w:tc>
      </w:tr>
      <w:tr w:rsidR="00C73B1E" w:rsidRPr="006355E0" w14:paraId="2398522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4E800"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60531CD" w14:textId="77777777" w:rsidR="00C73B1E" w:rsidRPr="00470EA5" w:rsidRDefault="00C73B1E" w:rsidP="00230DB1">
            <w:pPr>
              <w:pStyle w:val="TAC"/>
            </w:pPr>
            <w:r w:rsidRPr="00877CC8">
              <w:t>DC_</w:t>
            </w:r>
            <w:r>
              <w:t>1</w:t>
            </w:r>
            <w:r w:rsidRPr="00877CC8">
              <w:t>A_n</w:t>
            </w:r>
            <w:r>
              <w:t>40</w:t>
            </w:r>
            <w:r w:rsidRPr="00877CC8">
              <w:t>A</w:t>
            </w:r>
          </w:p>
          <w:p w14:paraId="00544B3C" w14:textId="77777777" w:rsidR="00C73B1E" w:rsidRDefault="00C73B1E" w:rsidP="00230DB1">
            <w:pPr>
              <w:pStyle w:val="TAC"/>
            </w:pPr>
            <w:r w:rsidRPr="00877CC8">
              <w:t>DC_</w:t>
            </w:r>
            <w:r>
              <w:t>1</w:t>
            </w:r>
            <w:r w:rsidRPr="00877CC8">
              <w:t>A_n</w:t>
            </w:r>
            <w:r>
              <w:t>77</w:t>
            </w:r>
            <w:r w:rsidRPr="00877CC8">
              <w:t>A</w:t>
            </w:r>
          </w:p>
          <w:p w14:paraId="3CD6F465" w14:textId="77777777" w:rsidR="00C73B1E" w:rsidRPr="00470EA5" w:rsidRDefault="00C73B1E" w:rsidP="00230DB1">
            <w:pPr>
              <w:pStyle w:val="TAC"/>
            </w:pPr>
            <w:r w:rsidRPr="00877CC8">
              <w:t>DC_</w:t>
            </w:r>
            <w:r>
              <w:t>3</w:t>
            </w:r>
            <w:r w:rsidRPr="00877CC8">
              <w:t>A_n</w:t>
            </w:r>
            <w:r>
              <w:t>40</w:t>
            </w:r>
            <w:r w:rsidRPr="00877CC8">
              <w:t>A</w:t>
            </w:r>
          </w:p>
          <w:p w14:paraId="1D6A97FE" w14:textId="77777777" w:rsidR="00C73B1E" w:rsidRDefault="00C73B1E" w:rsidP="00230DB1">
            <w:pPr>
              <w:pStyle w:val="TAC"/>
            </w:pPr>
            <w:r w:rsidRPr="00877CC8">
              <w:t>DC_</w:t>
            </w:r>
            <w:r>
              <w:t>3</w:t>
            </w:r>
            <w:r w:rsidRPr="00877CC8">
              <w:t>A_n</w:t>
            </w:r>
            <w:r>
              <w:t>77</w:t>
            </w:r>
            <w:r w:rsidRPr="00877CC8">
              <w:t>A</w:t>
            </w:r>
          </w:p>
          <w:p w14:paraId="1D55B036" w14:textId="77777777" w:rsidR="00C73B1E" w:rsidRPr="00470EA5" w:rsidRDefault="00C73B1E" w:rsidP="00230DB1">
            <w:pPr>
              <w:pStyle w:val="TAC"/>
            </w:pPr>
            <w:r w:rsidRPr="00877CC8">
              <w:t>DC_</w:t>
            </w:r>
            <w:r>
              <w:t>5</w:t>
            </w:r>
            <w:r w:rsidRPr="00877CC8">
              <w:t>A_n</w:t>
            </w:r>
            <w:r>
              <w:t>40</w:t>
            </w:r>
            <w:r w:rsidRPr="00877CC8">
              <w:t>A</w:t>
            </w:r>
          </w:p>
          <w:p w14:paraId="7B55BF49"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DC_5A_n77A</w:t>
            </w:r>
          </w:p>
        </w:tc>
      </w:tr>
      <w:tr w:rsidR="00C73B1E" w:rsidRPr="006355E0" w14:paraId="559A139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454BF"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DC_1A-3A-5A_n40A-n78A</w:t>
            </w:r>
          </w:p>
          <w:p w14:paraId="4683EE2A"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4E54A5BC" w14:textId="77777777" w:rsidR="00C73B1E" w:rsidRPr="00FC6F7F" w:rsidRDefault="00C73B1E" w:rsidP="00230DB1">
            <w:pPr>
              <w:keepNext/>
              <w:keepLines/>
              <w:spacing w:after="0"/>
              <w:jc w:val="center"/>
              <w:rPr>
                <w:rFonts w:ascii="Arial" w:hAnsi="Arial"/>
                <w:sz w:val="18"/>
              </w:rPr>
            </w:pPr>
            <w:r w:rsidRPr="00FC6F7F">
              <w:rPr>
                <w:rFonts w:ascii="Arial" w:hAnsi="Arial"/>
                <w:sz w:val="18"/>
              </w:rPr>
              <w:t>DC_1A_n40A</w:t>
            </w:r>
          </w:p>
          <w:p w14:paraId="20670D64" w14:textId="77777777" w:rsidR="00C73B1E" w:rsidRPr="00FC6F7F" w:rsidRDefault="00C73B1E" w:rsidP="00230DB1">
            <w:pPr>
              <w:keepNext/>
              <w:keepLines/>
              <w:spacing w:after="0"/>
              <w:jc w:val="center"/>
              <w:rPr>
                <w:rFonts w:ascii="Arial" w:hAnsi="Arial"/>
                <w:sz w:val="18"/>
              </w:rPr>
            </w:pPr>
            <w:r w:rsidRPr="00FC6F7F">
              <w:rPr>
                <w:rFonts w:ascii="Arial" w:hAnsi="Arial"/>
                <w:sz w:val="18"/>
              </w:rPr>
              <w:t>DC_1A_n78A</w:t>
            </w:r>
          </w:p>
          <w:p w14:paraId="2C7984FA" w14:textId="77777777" w:rsidR="00C73B1E" w:rsidRPr="00FC6F7F" w:rsidRDefault="00C73B1E" w:rsidP="00230DB1">
            <w:pPr>
              <w:keepNext/>
              <w:keepLines/>
              <w:spacing w:after="0"/>
              <w:jc w:val="center"/>
              <w:rPr>
                <w:rFonts w:ascii="Arial" w:hAnsi="Arial"/>
                <w:sz w:val="18"/>
              </w:rPr>
            </w:pPr>
            <w:r w:rsidRPr="00FC6F7F">
              <w:rPr>
                <w:rFonts w:ascii="Arial" w:hAnsi="Arial"/>
                <w:sz w:val="18"/>
              </w:rPr>
              <w:t>DC_3A_n40A</w:t>
            </w:r>
          </w:p>
          <w:p w14:paraId="4CEF47E1" w14:textId="77777777" w:rsidR="00C73B1E" w:rsidRPr="00FC6F7F" w:rsidRDefault="00C73B1E" w:rsidP="00230DB1">
            <w:pPr>
              <w:keepNext/>
              <w:keepLines/>
              <w:spacing w:after="0"/>
              <w:jc w:val="center"/>
              <w:rPr>
                <w:rFonts w:ascii="Arial" w:hAnsi="Arial"/>
                <w:sz w:val="18"/>
              </w:rPr>
            </w:pPr>
            <w:r w:rsidRPr="00FC6F7F">
              <w:rPr>
                <w:rFonts w:ascii="Arial" w:hAnsi="Arial"/>
                <w:sz w:val="18"/>
              </w:rPr>
              <w:t>DC_3A_n78A</w:t>
            </w:r>
          </w:p>
          <w:p w14:paraId="12A57382" w14:textId="77777777" w:rsidR="00C73B1E" w:rsidRPr="00FC6F7F" w:rsidRDefault="00C73B1E" w:rsidP="00230DB1">
            <w:pPr>
              <w:keepNext/>
              <w:keepLines/>
              <w:spacing w:after="0"/>
              <w:jc w:val="center"/>
              <w:rPr>
                <w:rFonts w:ascii="Arial" w:hAnsi="Arial"/>
                <w:sz w:val="18"/>
              </w:rPr>
            </w:pPr>
            <w:r w:rsidRPr="00FC6F7F">
              <w:rPr>
                <w:rFonts w:ascii="Arial" w:hAnsi="Arial"/>
                <w:sz w:val="18"/>
              </w:rPr>
              <w:t>DC_5A_n40A</w:t>
            </w:r>
          </w:p>
          <w:p w14:paraId="704D03DC" w14:textId="77777777" w:rsidR="00C73B1E" w:rsidRPr="006355E0" w:rsidRDefault="00C73B1E" w:rsidP="00230DB1">
            <w:pPr>
              <w:keepNext/>
              <w:keepLines/>
              <w:spacing w:after="0"/>
              <w:jc w:val="center"/>
              <w:rPr>
                <w:rFonts w:ascii="Arial" w:hAnsi="Arial"/>
                <w:sz w:val="18"/>
              </w:rPr>
            </w:pPr>
            <w:r w:rsidRPr="00FC6F7F">
              <w:rPr>
                <w:rFonts w:ascii="Arial" w:hAnsi="Arial"/>
                <w:sz w:val="18"/>
              </w:rPr>
              <w:t>DC_5A_n78A</w:t>
            </w:r>
          </w:p>
        </w:tc>
      </w:tr>
      <w:tr w:rsidR="00C73B1E" w:rsidRPr="006355E0" w14:paraId="310BCE8C" w14:textId="77777777" w:rsidTr="00230DB1">
        <w:trPr>
          <w:trHeight w:val="187"/>
          <w:jc w:val="center"/>
        </w:trPr>
        <w:tc>
          <w:tcPr>
            <w:tcW w:w="3397" w:type="dxa"/>
            <w:noWrap/>
          </w:tcPr>
          <w:p w14:paraId="12EF889E" w14:textId="77777777" w:rsidR="00C73B1E" w:rsidRPr="006355E0" w:rsidRDefault="00C73B1E" w:rsidP="00230DB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A58BE5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0989BD4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042F522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DC_5A_n79A</w:t>
            </w:r>
          </w:p>
          <w:p w14:paraId="266FFB6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DC_41A_n79A</w:t>
            </w:r>
          </w:p>
        </w:tc>
      </w:tr>
      <w:tr w:rsidR="00C73B1E" w:rsidRPr="006355E0" w14:paraId="0B5EE9DB" w14:textId="77777777" w:rsidTr="00230DB1">
        <w:trPr>
          <w:trHeight w:val="187"/>
          <w:jc w:val="center"/>
        </w:trPr>
        <w:tc>
          <w:tcPr>
            <w:tcW w:w="3397" w:type="dxa"/>
            <w:noWrap/>
            <w:vAlign w:val="center"/>
          </w:tcPr>
          <w:p w14:paraId="2CFF9293" w14:textId="77777777" w:rsidR="00C73B1E" w:rsidRPr="006355E0" w:rsidRDefault="00C73B1E" w:rsidP="00230DB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3A6D05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DC_1A_n3A</w:t>
            </w:r>
          </w:p>
          <w:p w14:paraId="119389A0" w14:textId="77777777" w:rsidR="00C73B1E" w:rsidRPr="006355E0" w:rsidRDefault="00C73B1E" w:rsidP="00230DB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41387C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DC_7A_n3A</w:t>
            </w:r>
          </w:p>
          <w:p w14:paraId="5C4DCB0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DC_1A_n78A</w:t>
            </w:r>
          </w:p>
          <w:p w14:paraId="2F7248D9"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4E6171F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DC_7A_n78A</w:t>
            </w:r>
          </w:p>
        </w:tc>
      </w:tr>
      <w:tr w:rsidR="00C73B1E" w:rsidRPr="006355E0" w14:paraId="3CA99DAF" w14:textId="77777777" w:rsidTr="00230DB1">
        <w:trPr>
          <w:trHeight w:val="187"/>
          <w:jc w:val="center"/>
        </w:trPr>
        <w:tc>
          <w:tcPr>
            <w:tcW w:w="3397" w:type="dxa"/>
            <w:noWrap/>
            <w:vAlign w:val="center"/>
          </w:tcPr>
          <w:p w14:paraId="533E1C19" w14:textId="77777777" w:rsidR="00C73B1E" w:rsidRPr="006355E0" w:rsidRDefault="00C73B1E" w:rsidP="00230DB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0C8C500"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DC_1A_n3A</w:t>
            </w:r>
          </w:p>
          <w:p w14:paraId="013A4348" w14:textId="77777777" w:rsidR="00C73B1E" w:rsidRPr="006355E0" w:rsidRDefault="00C73B1E" w:rsidP="00230DB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333D010"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DC_7A_n3A</w:t>
            </w:r>
          </w:p>
          <w:p w14:paraId="65C1C469"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DC_7C_n3A</w:t>
            </w:r>
          </w:p>
          <w:p w14:paraId="5598EA3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DC_1A_n78A</w:t>
            </w:r>
          </w:p>
          <w:p w14:paraId="665F128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6855D1B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DC_7A_n78A</w:t>
            </w:r>
          </w:p>
          <w:p w14:paraId="3F5BB7DE"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DC_7C_n78A</w:t>
            </w:r>
          </w:p>
        </w:tc>
      </w:tr>
      <w:tr w:rsidR="00C73B1E" w:rsidRPr="006355E0" w14:paraId="5E8CBC5E" w14:textId="77777777" w:rsidTr="00230DB1">
        <w:trPr>
          <w:trHeight w:val="187"/>
          <w:jc w:val="center"/>
        </w:trPr>
        <w:tc>
          <w:tcPr>
            <w:tcW w:w="3397" w:type="dxa"/>
            <w:noWrap/>
            <w:vAlign w:val="center"/>
          </w:tcPr>
          <w:p w14:paraId="52131AD7" w14:textId="77777777" w:rsidR="00C73B1E" w:rsidRPr="006355E0" w:rsidRDefault="00C73B1E" w:rsidP="00230DB1">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1F982E5"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C1F6E66" w14:textId="77777777" w:rsidR="00C73B1E" w:rsidRPr="007D34F9" w:rsidRDefault="00C73B1E" w:rsidP="00230DB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DB0569"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6B7C7C"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B939E41"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2AEB2B" w14:textId="77777777" w:rsidR="00C73B1E" w:rsidRPr="006355E0" w:rsidRDefault="00C73B1E" w:rsidP="00230DB1">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73B1E" w:rsidRPr="006355E0" w14:paraId="494B6AA4" w14:textId="77777777" w:rsidTr="00230DB1">
        <w:trPr>
          <w:trHeight w:val="187"/>
          <w:jc w:val="center"/>
        </w:trPr>
        <w:tc>
          <w:tcPr>
            <w:tcW w:w="3397" w:type="dxa"/>
            <w:noWrap/>
          </w:tcPr>
          <w:p w14:paraId="582343A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BE65D64"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F99A05E"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3AA043A" w14:textId="77777777" w:rsidR="00C73B1E" w:rsidRPr="006355E0" w:rsidRDefault="00C73B1E" w:rsidP="00230DB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C70E2E3"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1BCF2AF"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8B703B5"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016125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C985EA"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3234FB4"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CB5833C"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A785C48"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678F492"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CN"/>
              </w:rPr>
              <w:t>DC_7C_n78A</w:t>
            </w:r>
          </w:p>
        </w:tc>
      </w:tr>
      <w:tr w:rsidR="00C73B1E" w:rsidRPr="006355E0" w14:paraId="621C1C25" w14:textId="77777777" w:rsidTr="00230DB1">
        <w:trPr>
          <w:trHeight w:val="187"/>
          <w:jc w:val="center"/>
        </w:trPr>
        <w:tc>
          <w:tcPr>
            <w:tcW w:w="3397" w:type="dxa"/>
            <w:noWrap/>
          </w:tcPr>
          <w:p w14:paraId="6D46FB1B"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71C195E"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C060DFA"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532010"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7301E38C"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A83549E"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B51F47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73B1E" w:rsidRPr="006355E0" w14:paraId="6FC599B7" w14:textId="77777777" w:rsidTr="00230DB1">
        <w:trPr>
          <w:trHeight w:val="187"/>
          <w:jc w:val="center"/>
        </w:trPr>
        <w:tc>
          <w:tcPr>
            <w:tcW w:w="3397" w:type="dxa"/>
            <w:noWrap/>
          </w:tcPr>
          <w:p w14:paraId="6B70AA0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C36DE26"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FF54653"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97B4EB"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A048240"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A0593C9"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036B40"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53638EF"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C331BFE"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73B1E" w:rsidRPr="006355E0" w14:paraId="184502BB" w14:textId="77777777" w:rsidTr="00230DB1">
        <w:trPr>
          <w:trHeight w:val="187"/>
          <w:jc w:val="center"/>
        </w:trPr>
        <w:tc>
          <w:tcPr>
            <w:tcW w:w="3397" w:type="dxa"/>
            <w:noWrap/>
          </w:tcPr>
          <w:p w14:paraId="0AA6F566" w14:textId="77777777" w:rsidR="00C73B1E" w:rsidRPr="006355E0" w:rsidRDefault="00C73B1E" w:rsidP="00230DB1">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4220FD88"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06AB1C15" w14:textId="77777777" w:rsidR="00C73B1E" w:rsidRPr="006355E0" w:rsidRDefault="00C73B1E" w:rsidP="00230DB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D6104A7"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DFC6F42" w14:textId="77777777" w:rsidR="00C73B1E" w:rsidRPr="006355E0" w:rsidRDefault="00C73B1E" w:rsidP="00230DB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73B1E" w:rsidRPr="006355E0" w14:paraId="1176A10A" w14:textId="77777777" w:rsidTr="00230DB1">
        <w:trPr>
          <w:trHeight w:val="187"/>
          <w:jc w:val="center"/>
        </w:trPr>
        <w:tc>
          <w:tcPr>
            <w:tcW w:w="3397" w:type="dxa"/>
            <w:noWrap/>
          </w:tcPr>
          <w:p w14:paraId="2A868BEA" w14:textId="77777777" w:rsidR="00C73B1E" w:rsidRDefault="00C73B1E" w:rsidP="00230DB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6B24A88" w14:textId="77777777" w:rsidR="00C73B1E" w:rsidRPr="006355E0" w:rsidRDefault="00C73B1E" w:rsidP="00230DB1">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0E1F191"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DC_1A_n78A</w:t>
            </w:r>
          </w:p>
          <w:p w14:paraId="76FCF6F4" w14:textId="77777777" w:rsidR="00C73B1E" w:rsidRDefault="00C73B1E" w:rsidP="00230DB1">
            <w:pPr>
              <w:keepNext/>
              <w:keepLines/>
              <w:spacing w:after="0"/>
              <w:jc w:val="center"/>
              <w:rPr>
                <w:rFonts w:ascii="Arial" w:hAnsi="Arial"/>
                <w:sz w:val="18"/>
                <w:lang w:eastAsia="fi-FI"/>
              </w:rPr>
            </w:pPr>
            <w:r w:rsidRPr="006355E0">
              <w:rPr>
                <w:rFonts w:ascii="Arial" w:hAnsi="Arial"/>
                <w:sz w:val="18"/>
                <w:lang w:eastAsia="fi-FI"/>
              </w:rPr>
              <w:t>DC_3A_n78A</w:t>
            </w:r>
          </w:p>
          <w:p w14:paraId="619AE015" w14:textId="77777777" w:rsidR="00C73B1E" w:rsidRPr="006355E0" w:rsidRDefault="00C73B1E" w:rsidP="00230DB1">
            <w:pPr>
              <w:keepNext/>
              <w:keepLines/>
              <w:spacing w:after="0"/>
              <w:jc w:val="center"/>
              <w:rPr>
                <w:rFonts w:ascii="Arial" w:hAnsi="Arial"/>
                <w:sz w:val="18"/>
                <w:lang w:eastAsia="fi-FI"/>
              </w:rPr>
            </w:pPr>
            <w:r>
              <w:rPr>
                <w:rFonts w:ascii="Arial" w:hAnsi="Arial"/>
                <w:sz w:val="18"/>
                <w:lang w:eastAsia="fi-FI"/>
              </w:rPr>
              <w:t>DC_3C_n78A</w:t>
            </w:r>
          </w:p>
          <w:p w14:paraId="0D936B29"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DC_7A_n78A</w:t>
            </w:r>
          </w:p>
          <w:p w14:paraId="6B82BC1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fi-FI"/>
              </w:rPr>
              <w:t>DC_8A_n78A</w:t>
            </w:r>
          </w:p>
        </w:tc>
      </w:tr>
      <w:tr w:rsidR="00C73B1E" w:rsidRPr="006355E0" w14:paraId="1847C4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CB8A7" w14:textId="77777777" w:rsidR="00C73B1E" w:rsidRPr="006355E0" w:rsidRDefault="00C73B1E" w:rsidP="00230DB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614A519"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DC_1A_n78A</w:t>
            </w:r>
          </w:p>
          <w:p w14:paraId="110EA66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DC_3A_n78A</w:t>
            </w:r>
          </w:p>
          <w:p w14:paraId="7A12435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DC_7A_n78A</w:t>
            </w:r>
          </w:p>
          <w:p w14:paraId="29AE217F" w14:textId="77777777" w:rsidR="00C73B1E" w:rsidRPr="006355E0" w:rsidRDefault="00C73B1E" w:rsidP="00230DB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73B1E" w:rsidRPr="006355E0" w14:paraId="1DAB1347" w14:textId="77777777" w:rsidTr="00230DB1">
        <w:trPr>
          <w:trHeight w:val="187"/>
          <w:jc w:val="center"/>
        </w:trPr>
        <w:tc>
          <w:tcPr>
            <w:tcW w:w="3397" w:type="dxa"/>
            <w:noWrap/>
          </w:tcPr>
          <w:p w14:paraId="14429C89"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A7BF01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DC_1A_n8A</w:t>
            </w:r>
          </w:p>
          <w:p w14:paraId="5FB65E4C"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DC_1A_n78A</w:t>
            </w:r>
          </w:p>
          <w:p w14:paraId="724C6F6F"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DC_3A_n8A</w:t>
            </w:r>
          </w:p>
          <w:p w14:paraId="795BEFC1"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DC_3A_n78A</w:t>
            </w:r>
          </w:p>
          <w:p w14:paraId="5709B7D2"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DC_7A_n8A</w:t>
            </w:r>
          </w:p>
          <w:p w14:paraId="2ADDE51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DC_7A_n78A</w:t>
            </w:r>
          </w:p>
        </w:tc>
      </w:tr>
      <w:tr w:rsidR="00C73B1E" w:rsidRPr="006355E0" w14:paraId="7D8D173E" w14:textId="77777777" w:rsidTr="00230DB1">
        <w:trPr>
          <w:trHeight w:val="187"/>
          <w:jc w:val="center"/>
        </w:trPr>
        <w:tc>
          <w:tcPr>
            <w:tcW w:w="3397" w:type="dxa"/>
            <w:noWrap/>
          </w:tcPr>
          <w:p w14:paraId="470F55CC"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25B4622"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29E43B7" w14:textId="77777777" w:rsidR="00C73B1E" w:rsidRPr="006355E0" w:rsidRDefault="00C73B1E" w:rsidP="00230DB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C98BA9E"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A3C120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73B1E" w:rsidRPr="006355E0" w14:paraId="40EAF108" w14:textId="77777777" w:rsidTr="00230DB1">
        <w:trPr>
          <w:trHeight w:val="187"/>
          <w:jc w:val="center"/>
        </w:trPr>
        <w:tc>
          <w:tcPr>
            <w:tcW w:w="3397" w:type="dxa"/>
            <w:noWrap/>
          </w:tcPr>
          <w:p w14:paraId="28C1B144"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9BA4E6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6B5E90F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25EB715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DC_7A_n28A</w:t>
            </w:r>
          </w:p>
          <w:p w14:paraId="546850A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DC_20A_n28A</w:t>
            </w:r>
          </w:p>
        </w:tc>
      </w:tr>
      <w:tr w:rsidR="00C73B1E" w:rsidRPr="006355E0" w14:paraId="4DDBC088" w14:textId="77777777" w:rsidTr="00230DB1">
        <w:trPr>
          <w:trHeight w:val="187"/>
          <w:jc w:val="center"/>
        </w:trPr>
        <w:tc>
          <w:tcPr>
            <w:tcW w:w="3397" w:type="dxa"/>
            <w:noWrap/>
          </w:tcPr>
          <w:p w14:paraId="102D9BFF" w14:textId="77777777" w:rsidR="00C73B1E" w:rsidRDefault="00C73B1E" w:rsidP="00230DB1">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0C6422E"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0E5AF9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568CDA6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74A3E9B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4F49660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tc>
      </w:tr>
      <w:tr w:rsidR="00C73B1E" w:rsidRPr="006355E0" w14:paraId="0857362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5FEC5" w14:textId="77777777" w:rsidR="00C73B1E" w:rsidRPr="006355E0" w:rsidRDefault="00C73B1E" w:rsidP="00230DB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3BB8B7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4CE2C53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32B42C5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45166CC2"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DC_20A_n78A</w:t>
            </w:r>
          </w:p>
        </w:tc>
      </w:tr>
      <w:tr w:rsidR="00C73B1E" w:rsidRPr="006355E0" w14:paraId="004942B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6452D" w14:textId="77777777" w:rsidR="00C73B1E" w:rsidRPr="006355E0" w:rsidRDefault="00C73B1E" w:rsidP="00230DB1">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558873F" w14:textId="77777777" w:rsidR="00C73B1E" w:rsidRPr="006355E0" w:rsidRDefault="00C73B1E" w:rsidP="00230DB1">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73B1E" w14:paraId="06A76E4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07318" w14:textId="77777777" w:rsidR="00C73B1E" w:rsidRDefault="00C73B1E" w:rsidP="00230DB1">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19C1DAF" w14:textId="77777777" w:rsidR="00C73B1E" w:rsidRDefault="00C73B1E" w:rsidP="00230DB1">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D2BB319"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DC_1A_n78A</w:t>
            </w:r>
          </w:p>
          <w:p w14:paraId="5082A10B"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DC_3A_n78A</w:t>
            </w:r>
          </w:p>
          <w:p w14:paraId="3E691077"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DC_7A_n78A</w:t>
            </w:r>
          </w:p>
          <w:p w14:paraId="5FA98D87" w14:textId="77777777" w:rsidR="00C73B1E" w:rsidRDefault="00C73B1E" w:rsidP="00230DB1">
            <w:pPr>
              <w:keepNext/>
              <w:keepLines/>
              <w:spacing w:after="0"/>
              <w:jc w:val="center"/>
              <w:rPr>
                <w:rFonts w:ascii="Arial" w:hAnsi="Arial"/>
                <w:sz w:val="18"/>
                <w:lang w:val="en-US" w:eastAsia="zh-CN"/>
              </w:rPr>
            </w:pPr>
            <w:r>
              <w:rPr>
                <w:rFonts w:ascii="Arial" w:hAnsi="Arial"/>
                <w:sz w:val="18"/>
                <w:lang w:val="sv-SE" w:eastAsia="sv-SE"/>
              </w:rPr>
              <w:t>DC_26A_n78A</w:t>
            </w:r>
          </w:p>
        </w:tc>
      </w:tr>
      <w:tr w:rsidR="00C73B1E" w14:paraId="542BDD7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D70E7" w14:textId="77777777" w:rsidR="00C73B1E" w:rsidRDefault="00C73B1E" w:rsidP="00230DB1">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13E16" w14:textId="77777777" w:rsidR="00C73B1E" w:rsidRDefault="00C73B1E" w:rsidP="00230DB1">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657A89D"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DC_1A_n78A</w:t>
            </w:r>
          </w:p>
          <w:p w14:paraId="6BEC419C"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DC_3A_n78A</w:t>
            </w:r>
          </w:p>
          <w:p w14:paraId="619DEED0"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DC_7A_n78A</w:t>
            </w:r>
          </w:p>
          <w:p w14:paraId="02DF8632" w14:textId="77777777" w:rsidR="00C73B1E" w:rsidRDefault="00C73B1E" w:rsidP="00230DB1">
            <w:pPr>
              <w:keepNext/>
              <w:keepLines/>
              <w:spacing w:after="0"/>
              <w:jc w:val="center"/>
              <w:rPr>
                <w:rFonts w:ascii="Arial" w:hAnsi="Arial"/>
                <w:sz w:val="18"/>
                <w:lang w:val="sv-SE" w:eastAsia="sv-SE"/>
              </w:rPr>
            </w:pPr>
            <w:r>
              <w:rPr>
                <w:rFonts w:ascii="Arial" w:hAnsi="Arial"/>
                <w:sz w:val="18"/>
                <w:lang w:val="sv-SE" w:eastAsia="sv-SE"/>
              </w:rPr>
              <w:t>DC_26A_n78A</w:t>
            </w:r>
          </w:p>
        </w:tc>
      </w:tr>
      <w:tr w:rsidR="00C73B1E" w:rsidRPr="005902F6" w14:paraId="69BA1C3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C0C01"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1C550D0"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73B1E" w:rsidRPr="005902F6" w14:paraId="6B8DA11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97653"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9D09CB"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73B1E" w:rsidRPr="005902F6" w14:paraId="234BDD1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8C75E"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5B531FF"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73B1E" w:rsidRPr="005902F6" w14:paraId="7EC04DF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E03A4"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7237" w14:textId="77777777" w:rsidR="00C73B1E" w:rsidRPr="005902F6" w:rsidRDefault="00C73B1E" w:rsidP="00230DB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73B1E" w:rsidRPr="006355E0" w14:paraId="3DB6CD9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C0075"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A2A4891"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32EC821"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4C07194"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5D22190"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95E999C"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D37B8B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73B1E" w:rsidRPr="006355E0" w14:paraId="5A94A134" w14:textId="77777777" w:rsidTr="00230DB1">
        <w:trPr>
          <w:trHeight w:val="187"/>
          <w:jc w:val="center"/>
        </w:trPr>
        <w:tc>
          <w:tcPr>
            <w:tcW w:w="3397" w:type="dxa"/>
            <w:noWrap/>
          </w:tcPr>
          <w:p w14:paraId="28F972F8" w14:textId="77777777" w:rsidR="00C73B1E" w:rsidRPr="006355E0" w:rsidRDefault="00C73B1E" w:rsidP="00230DB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4BC6386" w14:textId="77777777" w:rsidR="00C73B1E" w:rsidRPr="006355E0" w:rsidRDefault="00C73B1E" w:rsidP="00230DB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A42AD79" w14:textId="77777777" w:rsidR="00C73B1E" w:rsidRPr="006355E0" w:rsidRDefault="00C73B1E" w:rsidP="00230DB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B05D1B9" w14:textId="77777777" w:rsidR="00C73B1E" w:rsidRPr="006355E0" w:rsidRDefault="00C73B1E" w:rsidP="00230DB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94B8D1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DC_1A_n5A</w:t>
            </w:r>
          </w:p>
          <w:p w14:paraId="5270479A"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DC_3A_n5A</w:t>
            </w:r>
          </w:p>
          <w:p w14:paraId="3877CB24"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DC_7A_n5A</w:t>
            </w:r>
          </w:p>
          <w:p w14:paraId="66B90901"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DC_7C_n5A</w:t>
            </w:r>
          </w:p>
          <w:p w14:paraId="639B5EE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fi-FI"/>
              </w:rPr>
              <w:t>DC_28A_n5A</w:t>
            </w:r>
          </w:p>
        </w:tc>
      </w:tr>
      <w:tr w:rsidR="00C73B1E" w:rsidRPr="006355E0" w14:paraId="3850E6E8" w14:textId="77777777" w:rsidTr="00230DB1">
        <w:trPr>
          <w:trHeight w:val="187"/>
          <w:jc w:val="center"/>
        </w:trPr>
        <w:tc>
          <w:tcPr>
            <w:tcW w:w="3397" w:type="dxa"/>
            <w:noWrap/>
          </w:tcPr>
          <w:p w14:paraId="12F92734" w14:textId="77777777" w:rsidR="00C73B1E" w:rsidRPr="006355E0" w:rsidRDefault="00C73B1E" w:rsidP="00230DB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B61AB29" w14:textId="77777777" w:rsidR="00C73B1E" w:rsidRPr="006355E0" w:rsidRDefault="00C73B1E" w:rsidP="00230DB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CF049B7" w14:textId="77777777" w:rsidR="00C73B1E" w:rsidRPr="006355E0" w:rsidRDefault="00C73B1E" w:rsidP="00230DB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948DB34"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B0E3F1E"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DC_1A_n7A</w:t>
            </w:r>
          </w:p>
          <w:p w14:paraId="4C984AF3"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DC_3A_n7A</w:t>
            </w:r>
          </w:p>
          <w:p w14:paraId="09801915"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DC_3C_n7A</w:t>
            </w:r>
          </w:p>
          <w:p w14:paraId="124EF513"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1CA773"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73B1E" w:rsidRPr="006355E0" w14:paraId="01844C6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71D23" w14:textId="77777777" w:rsidR="00C73B1E" w:rsidRPr="006355E0" w:rsidRDefault="00C73B1E" w:rsidP="00230DB1">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5E58CCD"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DC_1A_n7A</w:t>
            </w:r>
          </w:p>
          <w:p w14:paraId="22575A15"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DC_3A_n7A</w:t>
            </w:r>
          </w:p>
          <w:p w14:paraId="0C27A7A8"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8578B35" w14:textId="77777777" w:rsidR="00C73B1E" w:rsidRPr="006355E0" w:rsidRDefault="00C73B1E" w:rsidP="00230DB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73B1E" w:rsidRPr="006355E0" w14:paraId="4C88F88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46862" w14:textId="77777777" w:rsidR="00C73B1E" w:rsidRPr="006355E0" w:rsidRDefault="00C73B1E" w:rsidP="00230DB1">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BD54454"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DC_1A_n7A</w:t>
            </w:r>
          </w:p>
          <w:p w14:paraId="4FAB2FD1"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DC_3A_n7A</w:t>
            </w:r>
          </w:p>
          <w:p w14:paraId="755654F1"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C059099" w14:textId="77777777" w:rsidR="00C73B1E" w:rsidRPr="006355E0" w:rsidRDefault="00C73B1E" w:rsidP="00230DB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73B1E" w:rsidRPr="006355E0" w14:paraId="384E469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41130" w14:textId="77777777" w:rsidR="00C73B1E" w:rsidRPr="006355E0" w:rsidRDefault="00C73B1E" w:rsidP="00230DB1">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400441B8" w14:textId="77777777" w:rsidR="00C73B1E" w:rsidRDefault="00C73B1E" w:rsidP="00230DB1">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E59FD2B" w14:textId="77777777" w:rsidR="00C73B1E" w:rsidRDefault="00C73B1E" w:rsidP="00230DB1">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D5245D8" w14:textId="77777777" w:rsidR="00C73B1E" w:rsidRPr="006355E0" w:rsidRDefault="00C73B1E" w:rsidP="00230DB1">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73B1E" w:rsidRPr="006355E0" w14:paraId="627EA7E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7B207" w14:textId="77777777" w:rsidR="00C73B1E" w:rsidRPr="006355E0" w:rsidRDefault="00C73B1E" w:rsidP="00230DB1">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2758AD7" w14:textId="77777777" w:rsidR="00C73B1E" w:rsidRPr="004425A0" w:rsidRDefault="00C73B1E" w:rsidP="00230DB1">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25C1AD8" w14:textId="77777777" w:rsidR="00C73B1E" w:rsidRPr="006355E0" w:rsidRDefault="00C73B1E" w:rsidP="00230DB1">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73B1E" w:rsidRPr="006355E0" w14:paraId="44774D51" w14:textId="77777777" w:rsidTr="00230DB1">
        <w:trPr>
          <w:trHeight w:val="187"/>
          <w:jc w:val="center"/>
        </w:trPr>
        <w:tc>
          <w:tcPr>
            <w:tcW w:w="3397" w:type="dxa"/>
            <w:noWrap/>
          </w:tcPr>
          <w:p w14:paraId="2FFC6E83" w14:textId="77777777" w:rsidR="00C73B1E" w:rsidRPr="006355E0" w:rsidRDefault="00C73B1E" w:rsidP="00230DB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2285B67"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lang w:eastAsia="fi-FI"/>
              </w:rPr>
              <w:t>DC_1A_n40A</w:t>
            </w:r>
          </w:p>
          <w:p w14:paraId="614740A7"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lang w:eastAsia="fi-FI"/>
              </w:rPr>
              <w:t>DC_3A_n40A</w:t>
            </w:r>
          </w:p>
          <w:p w14:paraId="05883664"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lang w:eastAsia="fi-FI"/>
              </w:rPr>
              <w:t>DC_7A_n40A</w:t>
            </w:r>
          </w:p>
          <w:p w14:paraId="559B5E23" w14:textId="77777777" w:rsidR="00C73B1E" w:rsidRPr="006355E0" w:rsidRDefault="00C73B1E" w:rsidP="00230DB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73B1E" w:rsidRPr="006355E0" w14:paraId="11A14E95" w14:textId="77777777" w:rsidTr="00230DB1">
        <w:trPr>
          <w:trHeight w:val="187"/>
          <w:jc w:val="center"/>
        </w:trPr>
        <w:tc>
          <w:tcPr>
            <w:tcW w:w="3397" w:type="dxa"/>
            <w:noWrap/>
          </w:tcPr>
          <w:p w14:paraId="2FDDE5C8" w14:textId="77777777" w:rsidR="00C73B1E" w:rsidRPr="006355E0" w:rsidRDefault="00C73B1E" w:rsidP="00230DB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EC4FCD3" w14:textId="77777777" w:rsidR="00C73B1E" w:rsidRPr="006355E0" w:rsidRDefault="00C73B1E" w:rsidP="00230DB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6241C52" w14:textId="77777777" w:rsidR="00C73B1E" w:rsidRPr="006355E0" w:rsidRDefault="00C73B1E" w:rsidP="00230DB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25F3E66" w14:textId="77777777" w:rsidR="00C73B1E" w:rsidRPr="006355E0" w:rsidRDefault="00C73B1E" w:rsidP="00230DB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AE982E8"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rPr>
              <w:t>DC_1A_n78A</w:t>
            </w:r>
          </w:p>
          <w:p w14:paraId="0B4FCC70"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rPr>
              <w:t>DC_3A_n78A</w:t>
            </w:r>
          </w:p>
          <w:p w14:paraId="0F629A1D"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lang w:eastAsia="fi-FI"/>
              </w:rPr>
              <w:t>DC_3C_n78A</w:t>
            </w:r>
          </w:p>
          <w:p w14:paraId="54BF1191"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rPr>
              <w:t>DC_7A_n78A</w:t>
            </w:r>
          </w:p>
          <w:p w14:paraId="4111C902"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lang w:eastAsia="fi-FI"/>
              </w:rPr>
              <w:t>DC_7C_n78A</w:t>
            </w:r>
          </w:p>
          <w:p w14:paraId="625929B1"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rPr>
              <w:t>DC_28A_n78A</w:t>
            </w:r>
          </w:p>
        </w:tc>
      </w:tr>
      <w:tr w:rsidR="00C73B1E" w:rsidRPr="006355E0" w14:paraId="10FB8A0D" w14:textId="77777777" w:rsidTr="00230DB1">
        <w:trPr>
          <w:trHeight w:val="187"/>
          <w:jc w:val="center"/>
        </w:trPr>
        <w:tc>
          <w:tcPr>
            <w:tcW w:w="3397" w:type="dxa"/>
            <w:noWrap/>
          </w:tcPr>
          <w:p w14:paraId="74507774" w14:textId="77777777" w:rsidR="00C73B1E" w:rsidRDefault="00C73B1E" w:rsidP="00230DB1">
            <w:pPr>
              <w:keepNext/>
              <w:keepLines/>
              <w:spacing w:after="0"/>
              <w:jc w:val="center"/>
              <w:rPr>
                <w:rFonts w:ascii="Arial" w:hAnsi="Arial"/>
                <w:bCs/>
                <w:sz w:val="18"/>
                <w:lang w:eastAsia="ja-JP"/>
              </w:rPr>
            </w:pPr>
            <w:r>
              <w:rPr>
                <w:rFonts w:ascii="Arial" w:hAnsi="Arial"/>
                <w:bCs/>
                <w:sz w:val="18"/>
                <w:lang w:eastAsia="ja-JP"/>
              </w:rPr>
              <w:t>DC_1A-3A-7A-28A_n78(2A)</w:t>
            </w:r>
          </w:p>
          <w:p w14:paraId="4E03885D" w14:textId="77777777" w:rsidR="00C73B1E" w:rsidRDefault="00C73B1E" w:rsidP="00230DB1">
            <w:pPr>
              <w:keepNext/>
              <w:keepLines/>
              <w:spacing w:after="0"/>
              <w:jc w:val="center"/>
              <w:rPr>
                <w:rFonts w:ascii="Arial" w:hAnsi="Arial"/>
                <w:bCs/>
                <w:sz w:val="18"/>
                <w:lang w:eastAsia="ja-JP"/>
              </w:rPr>
            </w:pPr>
            <w:r>
              <w:rPr>
                <w:rFonts w:ascii="Arial" w:hAnsi="Arial"/>
                <w:bCs/>
                <w:sz w:val="18"/>
                <w:lang w:eastAsia="ja-JP"/>
              </w:rPr>
              <w:t>DC_1A-3A-7C-28A_n78(2A)</w:t>
            </w:r>
          </w:p>
          <w:p w14:paraId="78932EEC" w14:textId="77777777" w:rsidR="00C73B1E" w:rsidRDefault="00C73B1E" w:rsidP="00230DB1">
            <w:pPr>
              <w:keepNext/>
              <w:keepLines/>
              <w:spacing w:after="0"/>
              <w:jc w:val="center"/>
              <w:rPr>
                <w:rFonts w:ascii="Arial" w:hAnsi="Arial"/>
                <w:bCs/>
                <w:sz w:val="18"/>
                <w:lang w:eastAsia="ja-JP"/>
              </w:rPr>
            </w:pPr>
            <w:r>
              <w:rPr>
                <w:rFonts w:ascii="Arial" w:hAnsi="Arial"/>
                <w:bCs/>
                <w:sz w:val="18"/>
                <w:lang w:eastAsia="ja-JP"/>
              </w:rPr>
              <w:t>DC_1A-3C-7A-28A_n78(2A)</w:t>
            </w:r>
          </w:p>
          <w:p w14:paraId="417C1D74" w14:textId="77777777" w:rsidR="00C73B1E" w:rsidRPr="006355E0" w:rsidRDefault="00C73B1E" w:rsidP="00230DB1">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182BF96" w14:textId="77777777" w:rsidR="00C73B1E" w:rsidRDefault="00C73B1E" w:rsidP="00230DB1">
            <w:pPr>
              <w:keepNext/>
              <w:keepLines/>
              <w:spacing w:after="0"/>
              <w:jc w:val="center"/>
              <w:rPr>
                <w:rFonts w:ascii="Arial" w:hAnsi="Arial"/>
                <w:bCs/>
                <w:sz w:val="18"/>
              </w:rPr>
            </w:pPr>
            <w:r>
              <w:rPr>
                <w:rFonts w:ascii="Arial" w:hAnsi="Arial"/>
                <w:bCs/>
                <w:sz w:val="18"/>
              </w:rPr>
              <w:t>DC_1A_n78A</w:t>
            </w:r>
          </w:p>
          <w:p w14:paraId="1FFCAC2B" w14:textId="77777777" w:rsidR="00C73B1E" w:rsidRDefault="00C73B1E" w:rsidP="00230DB1">
            <w:pPr>
              <w:keepNext/>
              <w:keepLines/>
              <w:spacing w:after="0"/>
              <w:jc w:val="center"/>
              <w:rPr>
                <w:rFonts w:ascii="Arial" w:hAnsi="Arial"/>
                <w:bCs/>
                <w:sz w:val="18"/>
              </w:rPr>
            </w:pPr>
            <w:r>
              <w:rPr>
                <w:rFonts w:ascii="Arial" w:hAnsi="Arial"/>
                <w:bCs/>
                <w:sz w:val="18"/>
              </w:rPr>
              <w:t>DC_3A_n78A</w:t>
            </w:r>
          </w:p>
          <w:p w14:paraId="3B65BCD2" w14:textId="77777777" w:rsidR="00C73B1E" w:rsidRDefault="00C73B1E" w:rsidP="00230DB1">
            <w:pPr>
              <w:keepNext/>
              <w:keepLines/>
              <w:spacing w:after="0"/>
              <w:jc w:val="center"/>
              <w:rPr>
                <w:rFonts w:ascii="Arial" w:hAnsi="Arial"/>
                <w:bCs/>
                <w:sz w:val="18"/>
              </w:rPr>
            </w:pPr>
            <w:r>
              <w:rPr>
                <w:rFonts w:ascii="Arial" w:hAnsi="Arial"/>
                <w:bCs/>
                <w:sz w:val="18"/>
              </w:rPr>
              <w:t>DC_7A_n78A</w:t>
            </w:r>
          </w:p>
          <w:p w14:paraId="49099DE7" w14:textId="77777777" w:rsidR="00C73B1E" w:rsidRPr="006355E0" w:rsidRDefault="00C73B1E" w:rsidP="00230DB1">
            <w:pPr>
              <w:keepNext/>
              <w:keepLines/>
              <w:spacing w:after="0"/>
              <w:jc w:val="center"/>
              <w:rPr>
                <w:rFonts w:ascii="Arial" w:hAnsi="Arial"/>
                <w:bCs/>
                <w:sz w:val="18"/>
              </w:rPr>
            </w:pPr>
            <w:r>
              <w:rPr>
                <w:rFonts w:ascii="Arial" w:hAnsi="Arial"/>
                <w:bCs/>
                <w:sz w:val="18"/>
              </w:rPr>
              <w:t>DC_28A_n78A</w:t>
            </w:r>
          </w:p>
        </w:tc>
      </w:tr>
      <w:tr w:rsidR="00C73B1E" w:rsidRPr="006355E0" w14:paraId="47DA2E3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BD41D" w14:textId="77777777" w:rsidR="00C73B1E" w:rsidRPr="006355E0" w:rsidRDefault="00C73B1E" w:rsidP="00230DB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E3529A4"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rPr>
              <w:t>DC_1A_n78A</w:t>
            </w:r>
          </w:p>
          <w:p w14:paraId="788B2887" w14:textId="77777777" w:rsidR="00C73B1E" w:rsidRPr="006355E0" w:rsidRDefault="00C73B1E" w:rsidP="00230DB1">
            <w:pPr>
              <w:keepNext/>
              <w:keepLines/>
              <w:spacing w:after="0"/>
              <w:jc w:val="center"/>
              <w:rPr>
                <w:rFonts w:ascii="Arial" w:hAnsi="Arial"/>
                <w:bCs/>
                <w:sz w:val="18"/>
                <w:lang w:eastAsia="fi-FI"/>
              </w:rPr>
            </w:pPr>
            <w:r w:rsidRPr="006355E0">
              <w:rPr>
                <w:rFonts w:ascii="Arial" w:hAnsi="Arial"/>
                <w:bCs/>
                <w:sz w:val="18"/>
              </w:rPr>
              <w:t>DC_3A_n78A</w:t>
            </w:r>
          </w:p>
          <w:p w14:paraId="0D9ECCD7" w14:textId="77777777" w:rsidR="00C73B1E" w:rsidRPr="006355E0" w:rsidRDefault="00C73B1E" w:rsidP="00230DB1">
            <w:pPr>
              <w:keepNext/>
              <w:keepLines/>
              <w:spacing w:after="0"/>
              <w:jc w:val="center"/>
              <w:rPr>
                <w:rFonts w:ascii="Arial" w:hAnsi="Arial"/>
                <w:bCs/>
                <w:sz w:val="18"/>
              </w:rPr>
            </w:pPr>
            <w:r w:rsidRPr="006355E0">
              <w:rPr>
                <w:rFonts w:ascii="Arial" w:hAnsi="Arial"/>
                <w:bCs/>
                <w:sz w:val="18"/>
              </w:rPr>
              <w:t>DC_7A_n78A</w:t>
            </w:r>
          </w:p>
          <w:p w14:paraId="20250915" w14:textId="77777777" w:rsidR="00C73B1E" w:rsidRPr="006355E0" w:rsidRDefault="00C73B1E" w:rsidP="00230DB1">
            <w:pPr>
              <w:keepNext/>
              <w:keepLines/>
              <w:spacing w:after="0"/>
              <w:jc w:val="center"/>
              <w:rPr>
                <w:rFonts w:ascii="Arial" w:hAnsi="Arial"/>
                <w:bCs/>
                <w:sz w:val="18"/>
                <w:lang w:val="fr-FR"/>
              </w:rPr>
            </w:pPr>
            <w:r w:rsidRPr="006355E0">
              <w:rPr>
                <w:rFonts w:ascii="Arial" w:hAnsi="Arial"/>
                <w:bCs/>
                <w:sz w:val="18"/>
                <w:lang w:val="fr-FR"/>
              </w:rPr>
              <w:t>DC_28A_n78A</w:t>
            </w:r>
          </w:p>
        </w:tc>
      </w:tr>
      <w:tr w:rsidR="00C73B1E" w:rsidRPr="006355E0" w14:paraId="0AB16F9B" w14:textId="77777777" w:rsidTr="00230DB1">
        <w:trPr>
          <w:trHeight w:val="187"/>
          <w:jc w:val="center"/>
        </w:trPr>
        <w:tc>
          <w:tcPr>
            <w:tcW w:w="3397" w:type="dxa"/>
            <w:noWrap/>
          </w:tcPr>
          <w:p w14:paraId="182BC7AE" w14:textId="77777777" w:rsidR="00C73B1E" w:rsidRPr="006355E0" w:rsidRDefault="00C73B1E" w:rsidP="00230DB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2980D90"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E4D45B8"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578A01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FA1D90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6F1009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5558E8BD" w14:textId="77777777" w:rsidR="00C73B1E" w:rsidRDefault="00C73B1E" w:rsidP="00230DB1">
            <w:pPr>
              <w:keepNext/>
              <w:keepLines/>
              <w:spacing w:after="0"/>
              <w:jc w:val="center"/>
              <w:rPr>
                <w:rFonts w:ascii="Arial" w:hAnsi="Arial"/>
                <w:sz w:val="18"/>
              </w:rPr>
            </w:pPr>
            <w:r w:rsidRPr="006355E0">
              <w:rPr>
                <w:rFonts w:ascii="Arial" w:hAnsi="Arial"/>
                <w:sz w:val="18"/>
              </w:rPr>
              <w:t>DC_3A_n28A</w:t>
            </w:r>
          </w:p>
          <w:p w14:paraId="4EE5846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w:t>
            </w:r>
            <w:r>
              <w:rPr>
                <w:rFonts w:ascii="Arial" w:hAnsi="Arial"/>
                <w:sz w:val="18"/>
              </w:rPr>
              <w:t>C</w:t>
            </w:r>
            <w:r w:rsidRPr="006355E0">
              <w:rPr>
                <w:rFonts w:ascii="Arial" w:hAnsi="Arial"/>
                <w:sz w:val="18"/>
              </w:rPr>
              <w:t>_n28A</w:t>
            </w:r>
          </w:p>
          <w:p w14:paraId="561488C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6CCF363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DC_3C_n78A</w:t>
            </w:r>
          </w:p>
          <w:p w14:paraId="645EED1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DC_7A_n28A</w:t>
            </w:r>
          </w:p>
          <w:p w14:paraId="28BA456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0D0637A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DC_7C_n28A</w:t>
            </w:r>
          </w:p>
          <w:p w14:paraId="4292897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DC_7C_n78A</w:t>
            </w:r>
          </w:p>
        </w:tc>
      </w:tr>
      <w:tr w:rsidR="00C73B1E" w:rsidRPr="006355E0" w14:paraId="39D2C49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35610"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DC_1A-3A-7A-32A_n28A</w:t>
            </w:r>
          </w:p>
          <w:p w14:paraId="04D98BF7"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8DB48A4"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7E811C"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32BFE97"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73B1E" w:rsidRPr="006355E0" w14:paraId="2A2673E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CB79C"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9ACC4F1"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40C599E"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8D6FD35"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ABCA902"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02AC6189" w14:textId="77777777" w:rsidR="00C73B1E" w:rsidRPr="006355E0" w:rsidRDefault="00C73B1E" w:rsidP="00230DB1">
            <w:pPr>
              <w:spacing w:after="0"/>
              <w:jc w:val="center"/>
              <w:rPr>
                <w:rFonts w:ascii="Arial" w:hAnsi="Arial"/>
                <w:sz w:val="18"/>
                <w:lang w:val="fi-FI" w:eastAsia="fi-FI"/>
              </w:rPr>
            </w:pPr>
            <w:r w:rsidRPr="006355E0">
              <w:rPr>
                <w:rFonts w:ascii="Arial" w:hAnsi="Arial"/>
                <w:sz w:val="18"/>
                <w:lang w:val="fi-FI" w:eastAsia="fi-FI"/>
              </w:rPr>
              <w:t>DC_7A_n78A</w:t>
            </w:r>
          </w:p>
        </w:tc>
      </w:tr>
      <w:tr w:rsidR="00C73B1E" w:rsidRPr="006355E0" w14:paraId="6A72910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92210"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ADC92AF"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AF4195F"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7E042A" w14:textId="77777777" w:rsidR="00C73B1E" w:rsidRPr="006355E0" w:rsidRDefault="00C73B1E" w:rsidP="00230DB1">
            <w:pPr>
              <w:keepNext/>
              <w:keepLines/>
              <w:spacing w:after="0"/>
              <w:jc w:val="center"/>
              <w:rPr>
                <w:rFonts w:ascii="Arial" w:hAnsi="Arial"/>
                <w:sz w:val="18"/>
              </w:rPr>
            </w:pPr>
            <w:r w:rsidRPr="006355E0">
              <w:rPr>
                <w:rFonts w:ascii="Arial" w:hAnsi="Arial" w:cs="Arial"/>
                <w:color w:val="000000"/>
                <w:sz w:val="18"/>
                <w:szCs w:val="18"/>
              </w:rPr>
              <w:t>DC_3A_n28A</w:t>
            </w:r>
          </w:p>
        </w:tc>
      </w:tr>
      <w:tr w:rsidR="00C73B1E" w:rsidRPr="006355E0" w14:paraId="5F417F4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1B3B9" w14:textId="77777777" w:rsidR="00C73B1E" w:rsidRPr="006355E0" w:rsidRDefault="00C73B1E" w:rsidP="00230DB1">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5C88A50" w14:textId="77777777" w:rsidR="00C73B1E" w:rsidRDefault="00C73B1E" w:rsidP="00230DB1">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96EEB30" w14:textId="77777777" w:rsidR="00C73B1E" w:rsidRPr="006355E0" w:rsidRDefault="00C73B1E" w:rsidP="00230DB1">
            <w:pPr>
              <w:spacing w:after="0"/>
              <w:jc w:val="center"/>
              <w:rPr>
                <w:rFonts w:ascii="Arial" w:hAnsi="Arial" w:cs="Arial"/>
                <w:color w:val="000000"/>
                <w:sz w:val="18"/>
                <w:szCs w:val="18"/>
              </w:rPr>
            </w:pPr>
            <w:r>
              <w:rPr>
                <w:rFonts w:ascii="Arial" w:hAnsi="Arial" w:cs="Arial"/>
                <w:color w:val="000000"/>
                <w:sz w:val="18"/>
                <w:szCs w:val="18"/>
              </w:rPr>
              <w:t>DC_3A_n78A</w:t>
            </w:r>
          </w:p>
        </w:tc>
      </w:tr>
      <w:tr w:rsidR="00C73B1E" w:rsidRPr="006355E0" w14:paraId="0ACD12D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BD340" w14:textId="77777777" w:rsidR="00C73B1E" w:rsidRPr="006355E0" w:rsidRDefault="00C73B1E" w:rsidP="00230DB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6A43B02"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5787FD6"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73B1E" w:rsidRPr="006355E0" w14:paraId="4C0E6944" w14:textId="77777777" w:rsidTr="00230DB1">
        <w:trPr>
          <w:trHeight w:val="187"/>
          <w:jc w:val="center"/>
        </w:trPr>
        <w:tc>
          <w:tcPr>
            <w:tcW w:w="3397" w:type="dxa"/>
            <w:noWrap/>
          </w:tcPr>
          <w:p w14:paraId="7859146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DC_1A-3A-7A-40A_n78A</w:t>
            </w:r>
          </w:p>
          <w:p w14:paraId="0C7194A2"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C5FC83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0190DD1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2D7F9A8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1358ADC0"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sv-SE"/>
              </w:rPr>
              <w:t>DC_40A_n78A</w:t>
            </w:r>
          </w:p>
        </w:tc>
      </w:tr>
      <w:tr w:rsidR="00C73B1E" w:rsidRPr="006355E0" w14:paraId="2E9DE69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934F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DC_1A-3A-7A-40A_n78(2A)</w:t>
            </w:r>
          </w:p>
          <w:p w14:paraId="10A21FC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6A90D2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0E6A4313"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1D9BE255"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004693BA"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4628231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311A7" w14:textId="77777777" w:rsidR="00C73B1E" w:rsidRPr="00470EA5" w:rsidRDefault="00C73B1E" w:rsidP="00230DB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CE93F1C" w14:textId="77777777" w:rsidR="00C73B1E" w:rsidRPr="00470EA5"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B26F05B" w14:textId="77777777" w:rsidR="00C73B1E"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FDFD570" w14:textId="77777777" w:rsidR="00C73B1E" w:rsidRPr="00470EA5"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0BDF42" w14:textId="77777777" w:rsidR="00C73B1E"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780E250" w14:textId="77777777" w:rsidR="00C73B1E" w:rsidRPr="00470EA5" w:rsidRDefault="00C73B1E" w:rsidP="00230DB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676C9C9" w14:textId="77777777" w:rsidR="00C73B1E" w:rsidRPr="006355E0" w:rsidRDefault="00C73B1E" w:rsidP="00230DB1">
            <w:pPr>
              <w:keepNext/>
              <w:keepLines/>
              <w:spacing w:after="0"/>
              <w:jc w:val="center"/>
              <w:rPr>
                <w:rFonts w:ascii="Arial" w:hAnsi="Arial"/>
                <w:sz w:val="18"/>
                <w:lang w:eastAsia="sv-SE"/>
              </w:rPr>
            </w:pPr>
            <w:r w:rsidRPr="00470EA5">
              <w:rPr>
                <w:rFonts w:ascii="Arial" w:hAnsi="Arial"/>
                <w:sz w:val="18"/>
                <w:lang w:eastAsia="sv-SE"/>
              </w:rPr>
              <w:t>DC_7A_n77A</w:t>
            </w:r>
          </w:p>
        </w:tc>
      </w:tr>
      <w:tr w:rsidR="00C73B1E" w:rsidRPr="006355E0" w14:paraId="7D392D4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75252" w14:textId="77777777" w:rsidR="00C73B1E" w:rsidRPr="00470EA5" w:rsidRDefault="00C73B1E" w:rsidP="00230DB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B7DDE45" w14:textId="77777777" w:rsidR="00C73B1E" w:rsidRPr="00470EA5"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6C4C5AB" w14:textId="77777777" w:rsidR="00C73B1E"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5E031B3" w14:textId="77777777" w:rsidR="00C73B1E" w:rsidRPr="00470EA5"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DF6E2E" w14:textId="77777777" w:rsidR="00C73B1E"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A929F7F" w14:textId="77777777" w:rsidR="00C73B1E" w:rsidRPr="00470EA5" w:rsidRDefault="00C73B1E" w:rsidP="00230DB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5FD9B3C" w14:textId="77777777" w:rsidR="00C73B1E" w:rsidRPr="006355E0" w:rsidRDefault="00C73B1E" w:rsidP="00230DB1">
            <w:pPr>
              <w:keepNext/>
              <w:keepLines/>
              <w:spacing w:after="0"/>
              <w:jc w:val="center"/>
              <w:rPr>
                <w:rFonts w:ascii="Arial" w:hAnsi="Arial"/>
                <w:sz w:val="18"/>
                <w:lang w:eastAsia="sv-SE"/>
              </w:rPr>
            </w:pPr>
            <w:r w:rsidRPr="00470EA5">
              <w:rPr>
                <w:rFonts w:ascii="Arial" w:hAnsi="Arial"/>
                <w:sz w:val="18"/>
                <w:lang w:eastAsia="sv-SE"/>
              </w:rPr>
              <w:t>DC_7A_n77A</w:t>
            </w:r>
          </w:p>
        </w:tc>
      </w:tr>
      <w:tr w:rsidR="00C73B1E" w:rsidRPr="006355E0" w14:paraId="06A13D1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BE161" w14:textId="77777777" w:rsidR="00C73B1E" w:rsidRPr="008141A5" w:rsidRDefault="00C73B1E" w:rsidP="00230DB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2520A33" w14:textId="77777777" w:rsidR="00C73B1E" w:rsidRPr="00470EA5"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05E16B4" w14:textId="77777777" w:rsidR="00C73B1E"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99B882" w14:textId="77777777" w:rsidR="00C73B1E" w:rsidRPr="00470EA5"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4800C9" w14:textId="77777777" w:rsidR="00C73B1E"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D52E348" w14:textId="77777777" w:rsidR="00C73B1E" w:rsidRPr="00470EA5" w:rsidRDefault="00C73B1E" w:rsidP="00230DB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FE606D8" w14:textId="77777777" w:rsidR="00C73B1E" w:rsidRPr="00877CC8" w:rsidRDefault="00C73B1E" w:rsidP="00230DB1">
            <w:pPr>
              <w:pStyle w:val="TAC"/>
              <w:rPr>
                <w:lang w:eastAsia="sv-SE"/>
              </w:rPr>
            </w:pPr>
            <w:r w:rsidRPr="00470EA5">
              <w:rPr>
                <w:lang w:eastAsia="sv-SE"/>
              </w:rPr>
              <w:t>DC_7A_n77A</w:t>
            </w:r>
          </w:p>
        </w:tc>
      </w:tr>
      <w:tr w:rsidR="00C73B1E" w:rsidRPr="006355E0" w14:paraId="7A5EE76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1BD7F" w14:textId="77777777" w:rsidR="00C73B1E" w:rsidRPr="008141A5" w:rsidRDefault="00C73B1E" w:rsidP="00230DB1">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27BFB40A" w14:textId="77777777" w:rsidR="00C73B1E" w:rsidRPr="00470EA5"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06AA3B3" w14:textId="77777777" w:rsidR="00C73B1E" w:rsidRDefault="00C73B1E" w:rsidP="00230DB1">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616C91F" w14:textId="77777777" w:rsidR="00C73B1E" w:rsidRPr="00470EA5"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32E5B7F" w14:textId="77777777" w:rsidR="00C73B1E" w:rsidRDefault="00C73B1E" w:rsidP="00230DB1">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478BCB7" w14:textId="77777777" w:rsidR="00C73B1E" w:rsidRPr="00470EA5" w:rsidRDefault="00C73B1E" w:rsidP="00230DB1">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6EC82B3" w14:textId="77777777" w:rsidR="00C73B1E" w:rsidRPr="00877CC8" w:rsidRDefault="00C73B1E" w:rsidP="00230DB1">
            <w:pPr>
              <w:pStyle w:val="TAC"/>
              <w:rPr>
                <w:lang w:eastAsia="sv-SE"/>
              </w:rPr>
            </w:pPr>
            <w:r w:rsidRPr="00470EA5">
              <w:rPr>
                <w:lang w:eastAsia="sv-SE"/>
              </w:rPr>
              <w:t>DC_7A_n77A</w:t>
            </w:r>
          </w:p>
        </w:tc>
      </w:tr>
      <w:tr w:rsidR="00C73B1E" w:rsidRPr="006355E0" w14:paraId="43F61A0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13364" w14:textId="77777777" w:rsidR="00C73B1E" w:rsidRPr="006355E0" w:rsidRDefault="00C73B1E" w:rsidP="00230DB1">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B7D414B"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DC_1A_n78A</w:t>
            </w:r>
          </w:p>
          <w:p w14:paraId="1F3EBC68"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DC_3A_n78A</w:t>
            </w:r>
          </w:p>
          <w:p w14:paraId="44CE934F" w14:textId="77777777" w:rsidR="00C73B1E" w:rsidRPr="006355E0" w:rsidRDefault="00C73B1E" w:rsidP="00230DB1">
            <w:pPr>
              <w:keepNext/>
              <w:keepLines/>
              <w:spacing w:after="0"/>
              <w:jc w:val="center"/>
              <w:rPr>
                <w:rFonts w:ascii="Arial" w:hAnsi="Arial"/>
                <w:sz w:val="18"/>
                <w:lang w:eastAsia="sv-SE"/>
              </w:rPr>
            </w:pPr>
            <w:r w:rsidRPr="00592F9E">
              <w:rPr>
                <w:rFonts w:ascii="Arial" w:hAnsi="Arial"/>
                <w:sz w:val="18"/>
                <w:lang w:eastAsia="sv-SE"/>
              </w:rPr>
              <w:t>DC_7A_n78A</w:t>
            </w:r>
          </w:p>
        </w:tc>
      </w:tr>
      <w:tr w:rsidR="00C73B1E" w:rsidRPr="006355E0" w14:paraId="589FA18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0B689"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A77909E" w14:textId="77777777" w:rsidR="00C73B1E" w:rsidRDefault="00C73B1E" w:rsidP="00230DB1">
            <w:pPr>
              <w:keepNext/>
              <w:keepLines/>
              <w:spacing w:after="0"/>
              <w:jc w:val="center"/>
              <w:rPr>
                <w:rFonts w:ascii="Arial" w:hAnsi="Arial"/>
                <w:sz w:val="18"/>
                <w:lang w:eastAsia="sv-SE"/>
              </w:rPr>
            </w:pPr>
            <w:r w:rsidRPr="00592F9E">
              <w:rPr>
                <w:rFonts w:ascii="Arial" w:hAnsi="Arial"/>
                <w:sz w:val="18"/>
                <w:lang w:eastAsia="sv-SE"/>
              </w:rPr>
              <w:t>DC_1A_n78A</w:t>
            </w:r>
          </w:p>
          <w:p w14:paraId="37F3D7FD"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B1CF8A" w14:textId="77777777" w:rsidR="00C73B1E" w:rsidRDefault="00C73B1E" w:rsidP="00230DB1">
            <w:pPr>
              <w:keepNext/>
              <w:keepLines/>
              <w:spacing w:after="0"/>
              <w:jc w:val="center"/>
              <w:rPr>
                <w:rFonts w:ascii="Arial" w:hAnsi="Arial"/>
                <w:sz w:val="18"/>
                <w:lang w:eastAsia="sv-SE"/>
              </w:rPr>
            </w:pPr>
            <w:r w:rsidRPr="00592F9E">
              <w:rPr>
                <w:rFonts w:ascii="Arial" w:hAnsi="Arial"/>
                <w:sz w:val="18"/>
                <w:lang w:eastAsia="sv-SE"/>
              </w:rPr>
              <w:t>DC_3A_n78A</w:t>
            </w:r>
          </w:p>
          <w:p w14:paraId="6073B7AC"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25A39D2" w14:textId="77777777" w:rsidR="00C73B1E" w:rsidRDefault="00C73B1E" w:rsidP="00230DB1">
            <w:pPr>
              <w:keepNext/>
              <w:keepLines/>
              <w:spacing w:after="0"/>
              <w:jc w:val="center"/>
              <w:rPr>
                <w:rFonts w:ascii="Arial" w:hAnsi="Arial"/>
                <w:sz w:val="18"/>
                <w:lang w:eastAsia="sv-SE"/>
              </w:rPr>
            </w:pPr>
            <w:r w:rsidRPr="00592F9E">
              <w:rPr>
                <w:rFonts w:ascii="Arial" w:hAnsi="Arial"/>
                <w:sz w:val="18"/>
                <w:lang w:eastAsia="sv-SE"/>
              </w:rPr>
              <w:t>DC_7A_n78A</w:t>
            </w:r>
          </w:p>
          <w:p w14:paraId="6A68FC30" w14:textId="77777777" w:rsidR="00C73B1E" w:rsidRPr="00592F9E" w:rsidRDefault="00C73B1E" w:rsidP="00230DB1">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73B1E" w:rsidRPr="006355E0" w14:paraId="4A88936C" w14:textId="77777777" w:rsidTr="00230DB1">
        <w:trPr>
          <w:trHeight w:val="187"/>
          <w:jc w:val="center"/>
        </w:trPr>
        <w:tc>
          <w:tcPr>
            <w:tcW w:w="3397" w:type="dxa"/>
            <w:noWrap/>
          </w:tcPr>
          <w:p w14:paraId="7F051EB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DC_1A-3A-8A-40A_n78A</w:t>
            </w:r>
          </w:p>
          <w:p w14:paraId="027969A5"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6D693EB"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70F561F5"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10BBDEB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125B102F"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sv-SE"/>
              </w:rPr>
              <w:t>DC_40A_n78A</w:t>
            </w:r>
          </w:p>
        </w:tc>
      </w:tr>
      <w:tr w:rsidR="00C73B1E" w:rsidRPr="006355E0" w14:paraId="6F6ACC7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C607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DC_1A-3A-8A-40A_n78(2A)</w:t>
            </w:r>
          </w:p>
          <w:p w14:paraId="485E757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ACD89A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6A27D98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15D14A6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191FAE34"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7A6627CF" w14:textId="77777777" w:rsidTr="00230DB1">
        <w:trPr>
          <w:trHeight w:val="187"/>
          <w:jc w:val="center"/>
        </w:trPr>
        <w:tc>
          <w:tcPr>
            <w:tcW w:w="3397" w:type="dxa"/>
            <w:noWrap/>
          </w:tcPr>
          <w:p w14:paraId="6F33E22D" w14:textId="77777777" w:rsidR="00C73B1E" w:rsidRDefault="00C73B1E" w:rsidP="00230DB1">
            <w:pPr>
              <w:keepNext/>
              <w:keepLines/>
              <w:spacing w:after="0"/>
              <w:jc w:val="center"/>
              <w:rPr>
                <w:rFonts w:ascii="Arial" w:hAnsi="Arial"/>
                <w:sz w:val="18"/>
              </w:rPr>
            </w:pPr>
            <w:r w:rsidRPr="006355E0">
              <w:rPr>
                <w:rFonts w:ascii="Arial" w:hAnsi="Arial"/>
                <w:sz w:val="18"/>
              </w:rPr>
              <w:t>DC_1A-3A-7A_n40A-n78A</w:t>
            </w:r>
          </w:p>
          <w:p w14:paraId="3478C179"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17A312C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DC_1A_n40A</w:t>
            </w:r>
          </w:p>
          <w:p w14:paraId="661526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546489C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DC_3A_n40A</w:t>
            </w:r>
          </w:p>
          <w:p w14:paraId="3007075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8B253B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DC_7A_n40A</w:t>
            </w:r>
          </w:p>
          <w:p w14:paraId="0C42D15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tc>
      </w:tr>
      <w:tr w:rsidR="00C73B1E" w:rsidRPr="006355E0" w14:paraId="14E11759" w14:textId="77777777" w:rsidTr="00230DB1">
        <w:trPr>
          <w:trHeight w:val="187"/>
          <w:jc w:val="center"/>
        </w:trPr>
        <w:tc>
          <w:tcPr>
            <w:tcW w:w="3397" w:type="dxa"/>
            <w:noWrap/>
          </w:tcPr>
          <w:p w14:paraId="3C12204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E6DACE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708EAA4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2C264A0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53F2638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DC_11A_n28A</w:t>
            </w:r>
          </w:p>
        </w:tc>
      </w:tr>
      <w:tr w:rsidR="00C73B1E" w:rsidRPr="006355E0" w14:paraId="00B144A1" w14:textId="77777777" w:rsidTr="00230DB1">
        <w:trPr>
          <w:trHeight w:val="187"/>
          <w:jc w:val="center"/>
        </w:trPr>
        <w:tc>
          <w:tcPr>
            <w:tcW w:w="3397" w:type="dxa"/>
            <w:noWrap/>
          </w:tcPr>
          <w:p w14:paraId="1A497AF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10000498" w14:textId="77777777" w:rsidR="00C73B1E" w:rsidRPr="006355E0" w:rsidRDefault="00C73B1E" w:rsidP="00230DB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BBCF60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B37A7A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3127E9E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6345A8F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026F3E2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DC_11A_n77A</w:t>
            </w:r>
          </w:p>
        </w:tc>
      </w:tr>
      <w:tr w:rsidR="00C73B1E" w:rsidRPr="006355E0" w14:paraId="08C44CC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286C5"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18F979"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7A27495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5035A7D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p w14:paraId="3575F1A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tc>
      </w:tr>
      <w:tr w:rsidR="00C73B1E" w:rsidRPr="006355E0" w14:paraId="28EF0867" w14:textId="77777777" w:rsidTr="00230DB1">
        <w:trPr>
          <w:trHeight w:val="187"/>
          <w:jc w:val="center"/>
        </w:trPr>
        <w:tc>
          <w:tcPr>
            <w:tcW w:w="3397" w:type="dxa"/>
            <w:noWrap/>
          </w:tcPr>
          <w:p w14:paraId="6DC1BE6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CB2BFB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072068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21715F9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156C983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0219567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211617A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67970D8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tc>
      </w:tr>
      <w:tr w:rsidR="00C73B1E" w:rsidRPr="006355E0" w14:paraId="45BD9C5A" w14:textId="77777777" w:rsidTr="00230DB1">
        <w:trPr>
          <w:trHeight w:val="187"/>
          <w:jc w:val="center"/>
        </w:trPr>
        <w:tc>
          <w:tcPr>
            <w:tcW w:w="3397" w:type="dxa"/>
            <w:noWrap/>
            <w:vAlign w:val="center"/>
          </w:tcPr>
          <w:p w14:paraId="752223C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9C319EE"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0CC67F8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36171D2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p w14:paraId="2FC578F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DC_28A_n78A</w:t>
            </w:r>
          </w:p>
        </w:tc>
      </w:tr>
      <w:tr w:rsidR="00C73B1E" w:rsidRPr="006355E0" w14:paraId="2E6A74B6" w14:textId="77777777" w:rsidTr="00230DB1">
        <w:trPr>
          <w:trHeight w:val="187"/>
          <w:jc w:val="center"/>
        </w:trPr>
        <w:tc>
          <w:tcPr>
            <w:tcW w:w="3397" w:type="dxa"/>
            <w:noWrap/>
          </w:tcPr>
          <w:p w14:paraId="16240AA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FB8857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DC_1A_n28A</w:t>
            </w:r>
          </w:p>
          <w:p w14:paraId="64E55BA1"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DC_1A_n78A</w:t>
            </w:r>
          </w:p>
          <w:p w14:paraId="4DF92640"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DC_3A_n28A</w:t>
            </w:r>
          </w:p>
          <w:p w14:paraId="6A3D3B4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DC_3A_n78A</w:t>
            </w:r>
          </w:p>
          <w:p w14:paraId="4A178D9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DC_8A_n28A</w:t>
            </w:r>
          </w:p>
          <w:p w14:paraId="04A0F883"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zh-CN"/>
              </w:rPr>
              <w:t>DC_8A_n78A</w:t>
            </w:r>
          </w:p>
        </w:tc>
      </w:tr>
      <w:tr w:rsidR="00C73B1E" w:rsidRPr="006355E0" w14:paraId="494DD1F1" w14:textId="77777777" w:rsidTr="00230DB1">
        <w:trPr>
          <w:trHeight w:val="187"/>
          <w:jc w:val="center"/>
        </w:trPr>
        <w:tc>
          <w:tcPr>
            <w:tcW w:w="3397" w:type="dxa"/>
            <w:noWrap/>
            <w:vAlign w:val="center"/>
          </w:tcPr>
          <w:p w14:paraId="450C29A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A6ED11"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64E1999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3DCF005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DC_8A_n78A</w:t>
            </w:r>
          </w:p>
        </w:tc>
      </w:tr>
      <w:tr w:rsidR="00C73B1E" w:rsidRPr="006355E0" w14:paraId="265D0A04" w14:textId="77777777" w:rsidTr="00230DB1">
        <w:trPr>
          <w:trHeight w:val="187"/>
          <w:jc w:val="center"/>
        </w:trPr>
        <w:tc>
          <w:tcPr>
            <w:tcW w:w="3397" w:type="dxa"/>
            <w:noWrap/>
          </w:tcPr>
          <w:p w14:paraId="497BE27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DC_1A-3A-8A-42A_n77A</w:t>
            </w:r>
          </w:p>
          <w:p w14:paraId="30AAE55D" w14:textId="77777777" w:rsidR="00C73B1E" w:rsidRPr="006355E0" w:rsidRDefault="00C73B1E" w:rsidP="00230DB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72DF23C" w14:textId="77777777" w:rsidR="00C73B1E" w:rsidRPr="006355E0" w:rsidRDefault="00C73B1E" w:rsidP="00230DB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8B2AC48" w14:textId="77777777" w:rsidR="00C73B1E" w:rsidRPr="006355E0" w:rsidRDefault="00C73B1E" w:rsidP="00230DB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98820BE" w14:textId="77777777" w:rsidR="00C73B1E" w:rsidRPr="006355E0" w:rsidRDefault="00C73B1E" w:rsidP="00230DB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73B1E" w:rsidRPr="006355E0" w14:paraId="156058F2" w14:textId="77777777" w:rsidTr="00230DB1">
        <w:trPr>
          <w:trHeight w:val="187"/>
          <w:jc w:val="center"/>
        </w:trPr>
        <w:tc>
          <w:tcPr>
            <w:tcW w:w="3397" w:type="dxa"/>
            <w:noWrap/>
          </w:tcPr>
          <w:p w14:paraId="5A5611F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2FD359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36FE709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5A3175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3667D9B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49173F8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1BEE05C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DC_8A_n79A</w:t>
            </w:r>
          </w:p>
        </w:tc>
      </w:tr>
      <w:tr w:rsidR="00C73B1E" w:rsidRPr="006355E0" w14:paraId="70DA9674" w14:textId="77777777" w:rsidTr="00230DB1">
        <w:trPr>
          <w:trHeight w:val="187"/>
          <w:jc w:val="center"/>
        </w:trPr>
        <w:tc>
          <w:tcPr>
            <w:tcW w:w="3397" w:type="dxa"/>
            <w:noWrap/>
          </w:tcPr>
          <w:p w14:paraId="2C40F17D"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27D1D6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24DCEB5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4A3CCE3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19C089A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0A6E55F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45E4AD56"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03571CEE" w14:textId="77777777" w:rsidTr="00230DB1">
        <w:trPr>
          <w:trHeight w:val="187"/>
          <w:jc w:val="center"/>
        </w:trPr>
        <w:tc>
          <w:tcPr>
            <w:tcW w:w="3397" w:type="dxa"/>
            <w:noWrap/>
          </w:tcPr>
          <w:p w14:paraId="0CCAD4A8"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C4CF5E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0F8202E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09B5E79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2281F12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6E0E586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37639BA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4028B752" w14:textId="77777777" w:rsidTr="00230DB1">
        <w:trPr>
          <w:trHeight w:val="187"/>
          <w:jc w:val="center"/>
        </w:trPr>
        <w:tc>
          <w:tcPr>
            <w:tcW w:w="3397" w:type="dxa"/>
            <w:noWrap/>
          </w:tcPr>
          <w:p w14:paraId="3FFD7FF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B233F0E"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23706DB"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40EC25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5419790"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6025A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390AC2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73B1E" w:rsidRPr="006355E0" w14:paraId="4EC4930A" w14:textId="77777777" w:rsidTr="00230DB1">
        <w:trPr>
          <w:trHeight w:val="187"/>
          <w:jc w:val="center"/>
        </w:trPr>
        <w:tc>
          <w:tcPr>
            <w:tcW w:w="3397" w:type="dxa"/>
            <w:noWrap/>
          </w:tcPr>
          <w:p w14:paraId="750DA13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EFF3A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62708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83F3B7"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E2972F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72B81F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B267E3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2829EB77" w14:textId="77777777" w:rsidTr="00230DB1">
        <w:trPr>
          <w:trHeight w:val="187"/>
          <w:jc w:val="center"/>
        </w:trPr>
        <w:tc>
          <w:tcPr>
            <w:tcW w:w="3397" w:type="dxa"/>
            <w:noWrap/>
          </w:tcPr>
          <w:p w14:paraId="6649D40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957F1E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E6F65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0854AE3"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96B3DE"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47F177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AB4764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70154E08" w14:textId="77777777" w:rsidTr="00230DB1">
        <w:trPr>
          <w:trHeight w:val="187"/>
          <w:jc w:val="center"/>
        </w:trPr>
        <w:tc>
          <w:tcPr>
            <w:tcW w:w="3397" w:type="dxa"/>
            <w:noWrap/>
          </w:tcPr>
          <w:p w14:paraId="6B3B091F" w14:textId="77777777" w:rsidR="00C73B1E" w:rsidRPr="006355E0" w:rsidRDefault="00C73B1E" w:rsidP="00230DB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2D9E2BF"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BDC963A"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87BE49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3FC830A"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3BF3D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C067DD0" w14:textId="77777777" w:rsidR="00C73B1E" w:rsidRPr="006355E0" w:rsidRDefault="00C73B1E" w:rsidP="00230DB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73B1E" w:rsidRPr="006355E0" w14:paraId="03E7ED21" w14:textId="77777777" w:rsidTr="00230DB1">
        <w:trPr>
          <w:trHeight w:val="187"/>
          <w:jc w:val="center"/>
        </w:trPr>
        <w:tc>
          <w:tcPr>
            <w:tcW w:w="3397" w:type="dxa"/>
            <w:noWrap/>
          </w:tcPr>
          <w:p w14:paraId="7C5F6EF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3096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6FC43D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C3261C"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799D0F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F1A66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B89E37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2207F2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0B47F"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B995E1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5BBEFE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5F020D5"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82834AA"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793AD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AD254B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73B1E" w:rsidRPr="006355E0" w14:paraId="14DFB0E6" w14:textId="77777777" w:rsidTr="00230DB1">
        <w:trPr>
          <w:trHeight w:val="187"/>
          <w:jc w:val="center"/>
        </w:trPr>
        <w:tc>
          <w:tcPr>
            <w:tcW w:w="3397" w:type="dxa"/>
            <w:noWrap/>
          </w:tcPr>
          <w:p w14:paraId="25E7524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64D6E7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39406A0"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CF0CD3"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22BFFA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FB6D0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4928AB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7DEAF2B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2200C"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E46AE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9E664D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6B70057"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594F5F3"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EAC5E4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AA361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73B1E" w:rsidRPr="006355E0" w14:paraId="661BF034" w14:textId="77777777" w:rsidTr="00230DB1">
        <w:trPr>
          <w:trHeight w:val="187"/>
          <w:jc w:val="center"/>
        </w:trPr>
        <w:tc>
          <w:tcPr>
            <w:tcW w:w="3397" w:type="dxa"/>
            <w:noWrap/>
          </w:tcPr>
          <w:p w14:paraId="396D4951" w14:textId="77777777" w:rsidR="00C73B1E" w:rsidRPr="006355E0" w:rsidRDefault="00C73B1E" w:rsidP="00230DB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30A27A2C"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435CA5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A05C1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8F9110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60F285D"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E8C440F" w14:textId="77777777" w:rsidR="00C73B1E" w:rsidRPr="006355E0" w:rsidRDefault="00C73B1E" w:rsidP="00230DB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73B1E" w:rsidRPr="006355E0" w14:paraId="01EA9471" w14:textId="77777777" w:rsidTr="00230DB1">
        <w:trPr>
          <w:trHeight w:val="187"/>
          <w:jc w:val="center"/>
        </w:trPr>
        <w:tc>
          <w:tcPr>
            <w:tcW w:w="3397" w:type="dxa"/>
            <w:noWrap/>
          </w:tcPr>
          <w:p w14:paraId="58DAE55D" w14:textId="77777777" w:rsidR="00C73B1E" w:rsidRPr="006355E0" w:rsidRDefault="00C73B1E" w:rsidP="00230DB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09DFEE5"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848766D"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F40843"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EDFC48"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EF43F6F"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B3240BD" w14:textId="77777777" w:rsidR="00C73B1E" w:rsidRPr="006355E0" w:rsidRDefault="00C73B1E" w:rsidP="00230DB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73B1E" w:rsidRPr="006355E0" w14:paraId="3291AF72" w14:textId="77777777" w:rsidTr="00230DB1">
        <w:trPr>
          <w:trHeight w:val="187"/>
          <w:jc w:val="center"/>
        </w:trPr>
        <w:tc>
          <w:tcPr>
            <w:tcW w:w="3397" w:type="dxa"/>
            <w:noWrap/>
          </w:tcPr>
          <w:p w14:paraId="1F4D573E" w14:textId="77777777" w:rsidR="00C73B1E" w:rsidRPr="006355E0" w:rsidRDefault="00C73B1E" w:rsidP="00230DB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518B519"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E86D2D"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2B1432C"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6AB113"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17E15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BE233" w14:textId="77777777" w:rsidR="00C73B1E" w:rsidRPr="006355E0" w:rsidRDefault="00C73B1E" w:rsidP="00230DB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73B1E" w:rsidRPr="006355E0" w14:paraId="420FD992" w14:textId="77777777" w:rsidTr="00230DB1">
        <w:trPr>
          <w:trHeight w:val="187"/>
          <w:jc w:val="center"/>
        </w:trPr>
        <w:tc>
          <w:tcPr>
            <w:tcW w:w="3397" w:type="dxa"/>
            <w:noWrap/>
          </w:tcPr>
          <w:p w14:paraId="1A0477FE" w14:textId="77777777" w:rsidR="00C73B1E" w:rsidRPr="006355E0" w:rsidRDefault="00C73B1E" w:rsidP="00230DB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87BFB0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75923E4"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1C2A318"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F78B3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DA4790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9C2D26F" w14:textId="77777777" w:rsidR="00C73B1E" w:rsidRPr="006355E0" w:rsidRDefault="00C73B1E" w:rsidP="00230DB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73B1E" w:rsidRPr="006355E0" w14:paraId="799AD062" w14:textId="77777777" w:rsidTr="00230DB1">
        <w:trPr>
          <w:trHeight w:val="187"/>
          <w:jc w:val="center"/>
        </w:trPr>
        <w:tc>
          <w:tcPr>
            <w:tcW w:w="3397" w:type="dxa"/>
            <w:noWrap/>
          </w:tcPr>
          <w:p w14:paraId="751A899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DC_1A-3A-18A-42A_n77A</w:t>
            </w:r>
          </w:p>
          <w:p w14:paraId="161D0747"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2ACE2D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6D8841B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1F4D755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DC_18A_n77A</w:t>
            </w:r>
          </w:p>
        </w:tc>
      </w:tr>
      <w:tr w:rsidR="00C73B1E" w:rsidRPr="006355E0" w14:paraId="59ECF4E8" w14:textId="77777777" w:rsidTr="00230DB1">
        <w:trPr>
          <w:trHeight w:val="187"/>
          <w:jc w:val="center"/>
        </w:trPr>
        <w:tc>
          <w:tcPr>
            <w:tcW w:w="3397" w:type="dxa"/>
            <w:noWrap/>
          </w:tcPr>
          <w:p w14:paraId="43393AA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DC_1A-3A-18A-42A_n78A</w:t>
            </w:r>
          </w:p>
          <w:p w14:paraId="058B3C96"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99FF0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17E9A06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78BBDBD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DC_18A_n78A</w:t>
            </w:r>
          </w:p>
        </w:tc>
      </w:tr>
      <w:tr w:rsidR="00C73B1E" w:rsidRPr="006355E0" w14:paraId="6969E0A1" w14:textId="77777777" w:rsidTr="00230DB1">
        <w:trPr>
          <w:trHeight w:val="187"/>
          <w:jc w:val="center"/>
        </w:trPr>
        <w:tc>
          <w:tcPr>
            <w:tcW w:w="3397" w:type="dxa"/>
            <w:noWrap/>
          </w:tcPr>
          <w:p w14:paraId="727C5E9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DC_1A-3A-18A-42A_n79A</w:t>
            </w:r>
          </w:p>
          <w:p w14:paraId="2845BFCB"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6DB88D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7F1C8AF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050D470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DC_18A_n79A</w:t>
            </w:r>
          </w:p>
        </w:tc>
      </w:tr>
      <w:tr w:rsidR="00C73B1E" w:rsidRPr="006355E0" w14:paraId="6ED614AD" w14:textId="77777777" w:rsidTr="00230DB1">
        <w:trPr>
          <w:trHeight w:val="187"/>
          <w:jc w:val="center"/>
        </w:trPr>
        <w:tc>
          <w:tcPr>
            <w:tcW w:w="3397" w:type="dxa"/>
            <w:noWrap/>
          </w:tcPr>
          <w:p w14:paraId="1DDB7694"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760C96F"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71C6D9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08A5BBB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591E036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DC_19A_n77A</w:t>
            </w:r>
          </w:p>
          <w:p w14:paraId="6F74CC7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DC_21A_n77A</w:t>
            </w:r>
          </w:p>
        </w:tc>
      </w:tr>
      <w:tr w:rsidR="00C73B1E" w:rsidRPr="006355E0" w14:paraId="064201B9" w14:textId="77777777" w:rsidTr="00230DB1">
        <w:trPr>
          <w:trHeight w:val="187"/>
          <w:jc w:val="center"/>
        </w:trPr>
        <w:tc>
          <w:tcPr>
            <w:tcW w:w="3397" w:type="dxa"/>
            <w:noWrap/>
          </w:tcPr>
          <w:p w14:paraId="25E42A75"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D3D9CDA"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FB7229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2FB630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7B7EDD1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DC_19A_n78A</w:t>
            </w:r>
          </w:p>
          <w:p w14:paraId="4CF5A18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DC_21A_n78A</w:t>
            </w:r>
          </w:p>
        </w:tc>
      </w:tr>
      <w:tr w:rsidR="00C73B1E" w:rsidRPr="006355E0" w14:paraId="6D0DBB30" w14:textId="77777777" w:rsidTr="00230DB1">
        <w:trPr>
          <w:trHeight w:val="187"/>
          <w:jc w:val="center"/>
        </w:trPr>
        <w:tc>
          <w:tcPr>
            <w:tcW w:w="3397" w:type="dxa"/>
            <w:noWrap/>
          </w:tcPr>
          <w:p w14:paraId="2D48D599"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E371BAF"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32DDEE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11CCB44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752C23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DC_19A_n79A</w:t>
            </w:r>
          </w:p>
          <w:p w14:paraId="3950D52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DC_21A_n79A</w:t>
            </w:r>
          </w:p>
        </w:tc>
      </w:tr>
      <w:tr w:rsidR="00C73B1E" w:rsidRPr="006355E0" w14:paraId="2A7DDDF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31CF8"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80B2BB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F99BCBE"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67EA78A6"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2357E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4BF07D2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63FE368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DC_19A_n77A</w:t>
            </w:r>
          </w:p>
        </w:tc>
      </w:tr>
      <w:tr w:rsidR="00C73B1E" w:rsidRPr="006355E0" w14:paraId="25EDB70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80951"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44A4D0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17AE9C1"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33665885"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5EC4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6696E95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4682E08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DC_19A_n78A</w:t>
            </w:r>
          </w:p>
        </w:tc>
      </w:tr>
      <w:tr w:rsidR="00C73B1E" w:rsidRPr="006355E0" w14:paraId="6AF7F36C" w14:textId="77777777" w:rsidTr="00230DB1">
        <w:trPr>
          <w:trHeight w:val="187"/>
          <w:jc w:val="center"/>
        </w:trPr>
        <w:tc>
          <w:tcPr>
            <w:tcW w:w="3397" w:type="dxa"/>
            <w:noWrap/>
          </w:tcPr>
          <w:p w14:paraId="2B9247CE"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5D96448"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FE8EBB6"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5A75885"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FFBB10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35C2EA5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11A4665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DC_19A_n79A</w:t>
            </w:r>
          </w:p>
        </w:tc>
      </w:tr>
      <w:tr w:rsidR="00C73B1E" w:rsidRPr="006355E0" w14:paraId="4EBAFAFB" w14:textId="77777777" w:rsidTr="00230DB1">
        <w:trPr>
          <w:trHeight w:val="187"/>
          <w:jc w:val="center"/>
        </w:trPr>
        <w:tc>
          <w:tcPr>
            <w:tcW w:w="3397" w:type="dxa"/>
            <w:noWrap/>
            <w:vAlign w:val="center"/>
          </w:tcPr>
          <w:p w14:paraId="454256D1"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D096F0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DC_1A_n7A</w:t>
            </w:r>
          </w:p>
          <w:p w14:paraId="0DF48CD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DC_3A_n7A</w:t>
            </w:r>
          </w:p>
          <w:p w14:paraId="79CB401C"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DC_20A_n7A</w:t>
            </w:r>
          </w:p>
          <w:p w14:paraId="05675AA0"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90C67B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BF2DAA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73B1E" w:rsidRPr="006355E0" w14:paraId="5CF57E92" w14:textId="77777777" w:rsidTr="00230DB1">
        <w:trPr>
          <w:trHeight w:val="187"/>
          <w:jc w:val="center"/>
        </w:trPr>
        <w:tc>
          <w:tcPr>
            <w:tcW w:w="3397" w:type="dxa"/>
            <w:noWrap/>
            <w:vAlign w:val="center"/>
          </w:tcPr>
          <w:p w14:paraId="763B3F81"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A002D4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DC_1A_n8A</w:t>
            </w:r>
          </w:p>
          <w:p w14:paraId="53D5C88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4B7B6ED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DC_3A_n8A</w:t>
            </w:r>
          </w:p>
          <w:p w14:paraId="5957E8A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C8416A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DC_20A_n8A</w:t>
            </w:r>
          </w:p>
          <w:p w14:paraId="12658D9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tc>
      </w:tr>
      <w:tr w:rsidR="00C73B1E" w:rsidRPr="006355E0" w14:paraId="2E8EBC47" w14:textId="77777777" w:rsidTr="00230DB1">
        <w:trPr>
          <w:trHeight w:val="187"/>
          <w:jc w:val="center"/>
        </w:trPr>
        <w:tc>
          <w:tcPr>
            <w:tcW w:w="3397" w:type="dxa"/>
            <w:noWrap/>
          </w:tcPr>
          <w:p w14:paraId="51058107" w14:textId="77777777" w:rsidR="00C73B1E" w:rsidRPr="006355E0" w:rsidRDefault="00C73B1E" w:rsidP="00230DB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B33C926" w14:textId="77777777" w:rsidR="00C73B1E" w:rsidRPr="006355E0" w:rsidRDefault="00C73B1E" w:rsidP="00230DB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CB8AE50" w14:textId="77777777" w:rsidR="00C73B1E" w:rsidRPr="006355E0" w:rsidRDefault="00C73B1E" w:rsidP="00230DB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4042867"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TW"/>
              </w:rPr>
              <w:t>DC_20A_n28A</w:t>
            </w:r>
          </w:p>
        </w:tc>
      </w:tr>
      <w:tr w:rsidR="00C73B1E" w:rsidRPr="006355E0" w14:paraId="7262EC71" w14:textId="77777777" w:rsidTr="00230DB1">
        <w:trPr>
          <w:trHeight w:val="187"/>
          <w:jc w:val="center"/>
        </w:trPr>
        <w:tc>
          <w:tcPr>
            <w:tcW w:w="3397" w:type="dxa"/>
            <w:noWrap/>
          </w:tcPr>
          <w:p w14:paraId="34D9C6DC" w14:textId="77777777" w:rsidR="00C73B1E" w:rsidRPr="006355E0" w:rsidRDefault="00C73B1E" w:rsidP="00230DB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1AEC250" w14:textId="77777777" w:rsidR="00C73B1E" w:rsidRPr="006355E0" w:rsidRDefault="00C73B1E" w:rsidP="00230DB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861291D" w14:textId="77777777" w:rsidR="00C73B1E" w:rsidRDefault="00C73B1E" w:rsidP="00230DB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2732443" w14:textId="77777777" w:rsidR="00C73B1E" w:rsidRPr="006355E0" w:rsidRDefault="00C73B1E" w:rsidP="00230DB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642F94E"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val="x-none" w:eastAsia="zh-TW"/>
              </w:rPr>
              <w:t>DC_20A_n28A</w:t>
            </w:r>
          </w:p>
        </w:tc>
      </w:tr>
      <w:tr w:rsidR="00C73B1E" w:rsidRPr="006355E0" w14:paraId="02EFDD08" w14:textId="77777777" w:rsidTr="00230DB1">
        <w:trPr>
          <w:trHeight w:val="187"/>
          <w:jc w:val="center"/>
        </w:trPr>
        <w:tc>
          <w:tcPr>
            <w:tcW w:w="3397" w:type="dxa"/>
            <w:noWrap/>
            <w:vAlign w:val="center"/>
          </w:tcPr>
          <w:p w14:paraId="5815935A"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EC2B78A"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1F080CC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2DF6B3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p w14:paraId="201FE70F"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32D1C52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F2052"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87CE4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DC_1A_n28A</w:t>
            </w:r>
          </w:p>
          <w:p w14:paraId="29010DCD"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DC_1A_n78A</w:t>
            </w:r>
          </w:p>
          <w:p w14:paraId="287B380F"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DC_3A_n28A</w:t>
            </w:r>
          </w:p>
          <w:p w14:paraId="1A224EF9"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DC_3A_n78A</w:t>
            </w:r>
          </w:p>
          <w:p w14:paraId="313C70C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DC_20A_n28A</w:t>
            </w:r>
          </w:p>
          <w:p w14:paraId="76BFB00C"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ko-KR"/>
              </w:rPr>
              <w:t>DC_20A_n78A</w:t>
            </w:r>
          </w:p>
        </w:tc>
      </w:tr>
      <w:tr w:rsidR="00C73B1E" w:rsidRPr="006355E0" w14:paraId="1D7249E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64343"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DCF3B1B"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1B4583"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469019"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D13034C"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73B1E" w:rsidRPr="006355E0" w14:paraId="4F0FBDA9" w14:textId="77777777" w:rsidTr="00230DB1">
        <w:trPr>
          <w:trHeight w:val="187"/>
          <w:jc w:val="center"/>
        </w:trPr>
        <w:tc>
          <w:tcPr>
            <w:tcW w:w="3397" w:type="dxa"/>
            <w:noWrap/>
            <w:vAlign w:val="center"/>
          </w:tcPr>
          <w:p w14:paraId="448943A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0F66F95" w14:textId="77777777" w:rsidR="00C73B1E" w:rsidRPr="006355E0" w:rsidRDefault="00C73B1E" w:rsidP="00230DB1">
            <w:pPr>
              <w:keepNext/>
              <w:keepLines/>
              <w:spacing w:after="0"/>
              <w:jc w:val="center"/>
              <w:rPr>
                <w:rFonts w:ascii="Arial" w:eastAsia="Times New Roman" w:hAnsi="Arial"/>
                <w:sz w:val="18"/>
              </w:rPr>
            </w:pPr>
            <w:r w:rsidRPr="006355E0">
              <w:rPr>
                <w:rFonts w:ascii="Arial" w:hAnsi="Arial"/>
                <w:sz w:val="18"/>
              </w:rPr>
              <w:t>DC_1A_n78A</w:t>
            </w:r>
          </w:p>
          <w:p w14:paraId="69238D4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3EEE68F" w14:textId="77777777" w:rsidR="00C73B1E" w:rsidRPr="006355E0" w:rsidRDefault="00C73B1E" w:rsidP="00230DB1">
            <w:pPr>
              <w:spacing w:after="0"/>
              <w:jc w:val="center"/>
              <w:rPr>
                <w:rFonts w:ascii="Arial" w:hAnsi="Arial"/>
                <w:sz w:val="18"/>
              </w:rPr>
            </w:pPr>
            <w:r w:rsidRPr="006355E0">
              <w:rPr>
                <w:rFonts w:ascii="Arial" w:hAnsi="Arial"/>
                <w:sz w:val="18"/>
              </w:rPr>
              <w:t>DC_20A_n78A</w:t>
            </w:r>
          </w:p>
        </w:tc>
      </w:tr>
      <w:tr w:rsidR="00C73B1E" w:rsidRPr="006355E0" w14:paraId="38B11124" w14:textId="77777777" w:rsidTr="00230DB1">
        <w:trPr>
          <w:trHeight w:val="187"/>
          <w:jc w:val="center"/>
        </w:trPr>
        <w:tc>
          <w:tcPr>
            <w:tcW w:w="3397" w:type="dxa"/>
            <w:noWrap/>
          </w:tcPr>
          <w:p w14:paraId="29EBE1B3"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93E59AE"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8035741"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33739CC"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73B1E" w:rsidRPr="006355E0" w14:paraId="66F3A3CB" w14:textId="77777777" w:rsidTr="00230DB1">
        <w:trPr>
          <w:trHeight w:val="187"/>
          <w:jc w:val="center"/>
        </w:trPr>
        <w:tc>
          <w:tcPr>
            <w:tcW w:w="3397" w:type="dxa"/>
            <w:noWrap/>
          </w:tcPr>
          <w:p w14:paraId="7BEB573C"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E7E8BBE"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7C39DB7"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DC_3A_n78A</w:t>
            </w:r>
          </w:p>
          <w:p w14:paraId="168636F8"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DC_20A_n78A</w:t>
            </w:r>
          </w:p>
          <w:p w14:paraId="35F7987E"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6A1EFCA"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DC_3A_n38A</w:t>
            </w:r>
          </w:p>
          <w:p w14:paraId="3D79064E"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73B1E" w:rsidRPr="006355E0" w14:paraId="572D6C1D" w14:textId="77777777" w:rsidTr="00230DB1">
        <w:trPr>
          <w:trHeight w:val="187"/>
          <w:jc w:val="center"/>
        </w:trPr>
        <w:tc>
          <w:tcPr>
            <w:tcW w:w="3397" w:type="dxa"/>
            <w:noWrap/>
          </w:tcPr>
          <w:p w14:paraId="2BDF8B33"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9EBDEF2" w14:textId="77777777" w:rsidR="00C73B1E" w:rsidRPr="0084589C" w:rsidRDefault="00C73B1E" w:rsidP="00230DB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8D4C554" w14:textId="77777777" w:rsidR="00C73B1E" w:rsidRPr="0084589C" w:rsidRDefault="00C73B1E" w:rsidP="00230DB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5A2F213" w14:textId="77777777" w:rsidR="00C73B1E" w:rsidRPr="006355E0" w:rsidRDefault="00C73B1E" w:rsidP="00230DB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73B1E" w:rsidRPr="006355E0" w14:paraId="164F47E7" w14:textId="77777777" w:rsidTr="00230DB1">
        <w:trPr>
          <w:trHeight w:val="187"/>
          <w:jc w:val="center"/>
        </w:trPr>
        <w:tc>
          <w:tcPr>
            <w:tcW w:w="3397" w:type="dxa"/>
            <w:noWrap/>
          </w:tcPr>
          <w:p w14:paraId="04996AA2"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9C7104"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8A867B7"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DC_1A_n78A</w:t>
            </w:r>
          </w:p>
          <w:p w14:paraId="1F9FB957"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DC_3A_n78A</w:t>
            </w:r>
          </w:p>
          <w:p w14:paraId="4D95FA9F"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DC_20A_n78A</w:t>
            </w:r>
          </w:p>
          <w:p w14:paraId="0DBC9290"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DC_40A_n78A</w:t>
            </w:r>
          </w:p>
        </w:tc>
      </w:tr>
      <w:tr w:rsidR="00C73B1E" w:rsidRPr="006355E0" w14:paraId="00A96A10" w14:textId="77777777" w:rsidTr="00230DB1">
        <w:trPr>
          <w:trHeight w:val="187"/>
          <w:jc w:val="center"/>
        </w:trPr>
        <w:tc>
          <w:tcPr>
            <w:tcW w:w="3397" w:type="dxa"/>
            <w:noWrap/>
          </w:tcPr>
          <w:p w14:paraId="7A86151F"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4E54CE9"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BC449DA"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DC_1A_n78A</w:t>
            </w:r>
          </w:p>
          <w:p w14:paraId="64522DC6"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DC_3A_n41A</w:t>
            </w:r>
          </w:p>
          <w:p w14:paraId="3FB2EF41"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E9160C9" w14:textId="77777777" w:rsidR="00C73B1E" w:rsidRPr="006355E0" w:rsidRDefault="00C73B1E" w:rsidP="00230DB1">
            <w:pPr>
              <w:keepNext/>
              <w:keepLines/>
              <w:spacing w:after="0"/>
              <w:jc w:val="center"/>
              <w:rPr>
                <w:rFonts w:ascii="Arial" w:hAnsi="Arial" w:cs="Arial"/>
                <w:sz w:val="18"/>
                <w:szCs w:val="22"/>
              </w:rPr>
            </w:pPr>
            <w:r w:rsidRPr="006355E0">
              <w:rPr>
                <w:rFonts w:ascii="Arial" w:hAnsi="Arial" w:cs="Arial"/>
                <w:sz w:val="18"/>
                <w:szCs w:val="22"/>
              </w:rPr>
              <w:t>DC_20A_n41A</w:t>
            </w:r>
          </w:p>
          <w:p w14:paraId="3A3AE67F" w14:textId="77777777" w:rsidR="00C73B1E" w:rsidRPr="006355E0" w:rsidRDefault="00C73B1E" w:rsidP="00230DB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73B1E" w:rsidRPr="006355E0" w14:paraId="0BD8763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685B5"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58545CCD"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7790701"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90E85BC"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2D450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4CBD0AA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0B4FB4D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DC_21A_n77A</w:t>
            </w:r>
          </w:p>
        </w:tc>
      </w:tr>
      <w:tr w:rsidR="00C73B1E" w:rsidRPr="006355E0" w14:paraId="5DF075A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BEFFB"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872150D"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B9E554A"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43AA8E3"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6DDE5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6F85DB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1301DB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73B1E" w:rsidRPr="006355E0" w14:paraId="77CA2745" w14:textId="77777777" w:rsidTr="00230DB1">
        <w:trPr>
          <w:trHeight w:val="187"/>
          <w:jc w:val="center"/>
        </w:trPr>
        <w:tc>
          <w:tcPr>
            <w:tcW w:w="3397" w:type="dxa"/>
            <w:noWrap/>
          </w:tcPr>
          <w:p w14:paraId="6CDD8969"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9ED7EE1"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729296B"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0126EA1B"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CEFC79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5C8545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157FE7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73B1E" w:rsidRPr="006355E0" w14:paraId="6203499E" w14:textId="77777777" w:rsidTr="00230DB1">
        <w:trPr>
          <w:trHeight w:val="187"/>
          <w:jc w:val="center"/>
        </w:trPr>
        <w:tc>
          <w:tcPr>
            <w:tcW w:w="3397" w:type="dxa"/>
            <w:noWrap/>
          </w:tcPr>
          <w:p w14:paraId="21516E91"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C0B64C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DC_3A_n77A</w:t>
            </w:r>
          </w:p>
          <w:p w14:paraId="6C24FCCE"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ko-KR"/>
              </w:rPr>
              <w:t>DC_3A_n79A</w:t>
            </w:r>
          </w:p>
        </w:tc>
      </w:tr>
      <w:tr w:rsidR="00C73B1E" w:rsidRPr="006355E0" w14:paraId="5284D17E" w14:textId="77777777" w:rsidTr="00230DB1">
        <w:trPr>
          <w:trHeight w:val="187"/>
          <w:jc w:val="center"/>
        </w:trPr>
        <w:tc>
          <w:tcPr>
            <w:tcW w:w="3397" w:type="dxa"/>
            <w:noWrap/>
          </w:tcPr>
          <w:p w14:paraId="332C2A0F"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0565E5C"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DC_3A_n78A</w:t>
            </w:r>
          </w:p>
          <w:p w14:paraId="4C6ED240"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ko-KR"/>
              </w:rPr>
              <w:t>DC_3A_n79A</w:t>
            </w:r>
          </w:p>
        </w:tc>
      </w:tr>
      <w:tr w:rsidR="00C73B1E" w:rsidRPr="006355E0" w14:paraId="208012D0" w14:textId="77777777" w:rsidTr="00230DB1">
        <w:trPr>
          <w:trHeight w:val="187"/>
          <w:jc w:val="center"/>
        </w:trPr>
        <w:tc>
          <w:tcPr>
            <w:tcW w:w="3397" w:type="dxa"/>
            <w:noWrap/>
          </w:tcPr>
          <w:p w14:paraId="4C65AC5C"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3921A3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DC_1A_n3A</w:t>
            </w:r>
          </w:p>
          <w:p w14:paraId="470587A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A32D8E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DC_28A_n3A</w:t>
            </w:r>
          </w:p>
          <w:p w14:paraId="4BB7123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DC_1A_n78A</w:t>
            </w:r>
          </w:p>
          <w:p w14:paraId="4941D59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7DAAE78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sz w:val="18"/>
                <w:szCs w:val="18"/>
              </w:rPr>
              <w:t>DC_28A_n78A</w:t>
            </w:r>
          </w:p>
        </w:tc>
      </w:tr>
      <w:tr w:rsidR="00C73B1E" w:rsidRPr="006355E0" w14:paraId="1F75DE7C" w14:textId="77777777" w:rsidTr="00230DB1">
        <w:trPr>
          <w:trHeight w:val="187"/>
          <w:jc w:val="center"/>
        </w:trPr>
        <w:tc>
          <w:tcPr>
            <w:tcW w:w="3397" w:type="dxa"/>
            <w:noWrap/>
          </w:tcPr>
          <w:p w14:paraId="6C5E6C08"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D637121"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AF7F380"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560B9"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19C705A"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98EE9B0"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AA7D93C"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4459389"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C39C637"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73B1E" w:rsidRPr="006355E0" w14:paraId="076CE080" w14:textId="77777777" w:rsidTr="00230DB1">
        <w:trPr>
          <w:trHeight w:val="187"/>
          <w:jc w:val="center"/>
        </w:trPr>
        <w:tc>
          <w:tcPr>
            <w:tcW w:w="3397" w:type="dxa"/>
            <w:noWrap/>
          </w:tcPr>
          <w:p w14:paraId="07E4FEDC" w14:textId="77777777" w:rsidR="00C73B1E" w:rsidRDefault="00C73B1E" w:rsidP="00230DB1">
            <w:pPr>
              <w:keepNext/>
              <w:keepLines/>
              <w:spacing w:after="0"/>
              <w:jc w:val="center"/>
              <w:rPr>
                <w:rFonts w:ascii="Arial" w:hAnsi="Arial" w:cs="Arial"/>
                <w:sz w:val="18"/>
                <w:lang w:eastAsia="zh-CN"/>
              </w:rPr>
            </w:pPr>
            <w:r>
              <w:rPr>
                <w:rFonts w:ascii="Arial" w:hAnsi="Arial" w:cs="Arial"/>
                <w:sz w:val="18"/>
                <w:lang w:eastAsia="zh-CN"/>
              </w:rPr>
              <w:t>DC_1A-3A-28A-(n)7AA</w:t>
            </w:r>
          </w:p>
          <w:p w14:paraId="77120028" w14:textId="77777777" w:rsidR="00C73B1E" w:rsidRPr="006355E0" w:rsidRDefault="00C73B1E" w:rsidP="00230DB1">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89CEE41" w14:textId="77777777" w:rsidR="00C73B1E" w:rsidRPr="006355E0" w:rsidRDefault="00C73B1E" w:rsidP="00230DB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73B1E" w:rsidRPr="006355E0" w14:paraId="04F9C6AA" w14:textId="77777777" w:rsidTr="00230DB1">
        <w:trPr>
          <w:trHeight w:val="187"/>
          <w:jc w:val="center"/>
        </w:trPr>
        <w:tc>
          <w:tcPr>
            <w:tcW w:w="3397" w:type="dxa"/>
            <w:noWrap/>
          </w:tcPr>
          <w:p w14:paraId="76ED3A68"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5E6928F"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9912547"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05010E0"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A4336C"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558C19"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4ECA16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0225E54A" w14:textId="77777777" w:rsidTr="00230DB1">
        <w:trPr>
          <w:trHeight w:val="187"/>
          <w:jc w:val="center"/>
        </w:trPr>
        <w:tc>
          <w:tcPr>
            <w:tcW w:w="3397" w:type="dxa"/>
            <w:noWrap/>
          </w:tcPr>
          <w:p w14:paraId="7D472918"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E00668B"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6AC0D4"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747927"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58BBD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AE58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CB404EC"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12D90E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1CA61E"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21D893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3C136392" w14:textId="77777777" w:rsidTr="00230DB1">
        <w:trPr>
          <w:trHeight w:val="187"/>
          <w:jc w:val="center"/>
        </w:trPr>
        <w:tc>
          <w:tcPr>
            <w:tcW w:w="3397" w:type="dxa"/>
            <w:noWrap/>
          </w:tcPr>
          <w:p w14:paraId="02DA075A"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158B568"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4199D"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C76F2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DFFC52B"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83BDD9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B08A99"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EC1F7E2"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24F6CF3"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5868697A" w14:textId="77777777" w:rsidTr="00230DB1">
        <w:trPr>
          <w:trHeight w:val="187"/>
          <w:jc w:val="center"/>
        </w:trPr>
        <w:tc>
          <w:tcPr>
            <w:tcW w:w="3397" w:type="dxa"/>
            <w:noWrap/>
          </w:tcPr>
          <w:p w14:paraId="4EDFA1D8"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450C91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3F473A"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89C6E30"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3BF36A"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F60A63"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BF972D9"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BB7C47A"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3F94767"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D34EE0B"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9CFB9B"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B6D3A7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0FFDBF4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3588B"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D88A38F" w14:textId="77777777" w:rsidR="00C73B1E" w:rsidRPr="006355E0" w:rsidRDefault="00C73B1E" w:rsidP="00230DB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DF7A7B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0E9568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2A8F3A5"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697FE27"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73B1E" w:rsidRPr="006355E0" w14:paraId="204A529E" w14:textId="77777777" w:rsidTr="00230DB1">
        <w:trPr>
          <w:trHeight w:val="187"/>
          <w:jc w:val="center"/>
        </w:trPr>
        <w:tc>
          <w:tcPr>
            <w:tcW w:w="3397" w:type="dxa"/>
            <w:noWrap/>
          </w:tcPr>
          <w:p w14:paraId="14A0384D" w14:textId="77777777" w:rsidR="00C73B1E" w:rsidRPr="006355E0" w:rsidRDefault="00C73B1E" w:rsidP="00230DB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19CA13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0E17A2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517BBFF"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A942EAF"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1CFAB98"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6F6ACA6"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73B1E" w:rsidRPr="006355E0" w14:paraId="2EB7D899" w14:textId="77777777" w:rsidTr="00230DB1">
        <w:trPr>
          <w:trHeight w:val="187"/>
          <w:jc w:val="center"/>
        </w:trPr>
        <w:tc>
          <w:tcPr>
            <w:tcW w:w="3397" w:type="dxa"/>
            <w:noWrap/>
          </w:tcPr>
          <w:p w14:paraId="5E5049F8"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9328F60"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3B33F60"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E93161F"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BC491B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6F169CB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5186780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DC_28A_n77A</w:t>
            </w:r>
          </w:p>
        </w:tc>
      </w:tr>
      <w:tr w:rsidR="00C73B1E" w:rsidRPr="006355E0" w14:paraId="619B8893" w14:textId="77777777" w:rsidTr="00230DB1">
        <w:trPr>
          <w:trHeight w:val="187"/>
          <w:jc w:val="center"/>
        </w:trPr>
        <w:tc>
          <w:tcPr>
            <w:tcW w:w="3397" w:type="dxa"/>
            <w:noWrap/>
          </w:tcPr>
          <w:p w14:paraId="5DFD2B90"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7D262D"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02E77A5"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1B0D2F9"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79A991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70EFB9E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37BCD09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DC_28A_n78A</w:t>
            </w:r>
          </w:p>
        </w:tc>
      </w:tr>
      <w:tr w:rsidR="00C73B1E" w:rsidRPr="006355E0" w14:paraId="4918BAB9" w14:textId="77777777" w:rsidTr="00230DB1">
        <w:trPr>
          <w:trHeight w:val="187"/>
          <w:jc w:val="center"/>
        </w:trPr>
        <w:tc>
          <w:tcPr>
            <w:tcW w:w="3397" w:type="dxa"/>
            <w:noWrap/>
          </w:tcPr>
          <w:p w14:paraId="26D34712"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25A44F3"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C13D5BA"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FFB03EF"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BD2A69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4B4EB71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25D3CAD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DC_28A_n79A</w:t>
            </w:r>
          </w:p>
        </w:tc>
      </w:tr>
      <w:tr w:rsidR="00C73B1E" w:rsidRPr="006355E0" w14:paraId="3CF7E363" w14:textId="77777777" w:rsidTr="00230DB1">
        <w:trPr>
          <w:trHeight w:val="187"/>
          <w:jc w:val="center"/>
        </w:trPr>
        <w:tc>
          <w:tcPr>
            <w:tcW w:w="3397" w:type="dxa"/>
            <w:noWrap/>
            <w:vAlign w:val="center"/>
          </w:tcPr>
          <w:p w14:paraId="54C01C4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909BE2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35D11A1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31E2AD1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6017F35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11DE7D1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1F70945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tc>
      </w:tr>
      <w:tr w:rsidR="00C73B1E" w:rsidRPr="006355E0" w14:paraId="4F217DF2" w14:textId="77777777" w:rsidTr="00230DB1">
        <w:trPr>
          <w:trHeight w:val="187"/>
          <w:jc w:val="center"/>
        </w:trPr>
        <w:tc>
          <w:tcPr>
            <w:tcW w:w="3397" w:type="dxa"/>
            <w:noWrap/>
            <w:vAlign w:val="center"/>
          </w:tcPr>
          <w:p w14:paraId="0CDB2AA1"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EFF17E9" w14:textId="77777777" w:rsidR="00C73B1E" w:rsidRPr="006355E0" w:rsidRDefault="00C73B1E" w:rsidP="00230DB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B45330B"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8C3E7F8"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EA6C6B3"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73B1E" w:rsidRPr="006355E0" w14:paraId="09F3FC3C" w14:textId="77777777" w:rsidTr="00230DB1">
        <w:trPr>
          <w:trHeight w:val="187"/>
          <w:jc w:val="center"/>
        </w:trPr>
        <w:tc>
          <w:tcPr>
            <w:tcW w:w="3397" w:type="dxa"/>
            <w:noWrap/>
            <w:vAlign w:val="center"/>
          </w:tcPr>
          <w:p w14:paraId="52E97A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203616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36BBC3A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5C4E538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43E67AA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7BFBCC4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05D9A74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tc>
      </w:tr>
      <w:tr w:rsidR="00C73B1E" w:rsidRPr="006355E0" w14:paraId="21C4FA06" w14:textId="77777777" w:rsidTr="00230DB1">
        <w:trPr>
          <w:trHeight w:val="187"/>
          <w:jc w:val="center"/>
        </w:trPr>
        <w:tc>
          <w:tcPr>
            <w:tcW w:w="3397" w:type="dxa"/>
            <w:noWrap/>
          </w:tcPr>
          <w:p w14:paraId="7020334E" w14:textId="77777777" w:rsidR="00C73B1E" w:rsidRPr="006355E0" w:rsidRDefault="00C73B1E" w:rsidP="00230DB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E5D294E"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065373" w14:textId="77777777" w:rsidR="00C73B1E" w:rsidRDefault="00C73B1E"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BC52DF"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BC404A8" w14:textId="77777777" w:rsidR="00C73B1E" w:rsidRDefault="00C73B1E"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F3A475"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2F8E710" w14:textId="77777777" w:rsidR="00C73B1E" w:rsidRPr="006355E0" w:rsidRDefault="00C73B1E" w:rsidP="00230DB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3B1E" w:rsidRPr="006355E0" w14:paraId="6A83D4E1" w14:textId="77777777" w:rsidTr="00230DB1">
        <w:trPr>
          <w:trHeight w:val="187"/>
          <w:jc w:val="center"/>
        </w:trPr>
        <w:tc>
          <w:tcPr>
            <w:tcW w:w="3397" w:type="dxa"/>
            <w:noWrap/>
          </w:tcPr>
          <w:p w14:paraId="1CB88E47" w14:textId="77777777" w:rsidR="00C73B1E" w:rsidRPr="006355E0" w:rsidRDefault="00C73B1E" w:rsidP="00230DB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F36F8F4"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AF9AD91" w14:textId="77777777" w:rsidR="00C73B1E" w:rsidRDefault="00C73B1E"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7845025" w14:textId="77777777" w:rsidR="00C73B1E" w:rsidRDefault="00C73B1E" w:rsidP="00230DB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A036552"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F52D860" w14:textId="77777777" w:rsidR="00C73B1E" w:rsidRDefault="00C73B1E" w:rsidP="00230DB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843AFB2" w14:textId="77777777" w:rsidR="00C73B1E" w:rsidRPr="00877CC8" w:rsidRDefault="00C73B1E" w:rsidP="00230DB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B80AD0" w14:textId="77777777" w:rsidR="00C73B1E" w:rsidRPr="006355E0" w:rsidRDefault="00C73B1E" w:rsidP="00230DB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3B1E" w:rsidRPr="006355E0" w14:paraId="5A3A367D" w14:textId="77777777" w:rsidTr="00230DB1">
        <w:trPr>
          <w:trHeight w:val="187"/>
          <w:jc w:val="center"/>
        </w:trPr>
        <w:tc>
          <w:tcPr>
            <w:tcW w:w="3397" w:type="dxa"/>
            <w:noWrap/>
          </w:tcPr>
          <w:p w14:paraId="5E8ABDBD"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B9DDB1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1EBF779"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81B42D"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E9E64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E3534D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73B1E" w:rsidRPr="006355E0" w14:paraId="75FB71BA" w14:textId="77777777" w:rsidTr="00230DB1">
        <w:trPr>
          <w:trHeight w:val="187"/>
          <w:jc w:val="center"/>
        </w:trPr>
        <w:tc>
          <w:tcPr>
            <w:tcW w:w="3397" w:type="dxa"/>
            <w:noWrap/>
          </w:tcPr>
          <w:p w14:paraId="06492D69"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05FBA0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36FC6A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224CC08"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8B4472B"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1B048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28A7D7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73B1E" w:rsidRPr="006355E0" w14:paraId="7404322D" w14:textId="77777777" w:rsidTr="00230DB1">
        <w:trPr>
          <w:trHeight w:val="187"/>
          <w:jc w:val="center"/>
        </w:trPr>
        <w:tc>
          <w:tcPr>
            <w:tcW w:w="3397" w:type="dxa"/>
            <w:noWrap/>
          </w:tcPr>
          <w:p w14:paraId="4A46DB50"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B5877E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FC018E"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D46000"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73E1C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A959DA"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2E8A96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2B7D0E0"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0D4EF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73B1E" w:rsidRPr="006355E0" w14:paraId="41B2DB42" w14:textId="77777777" w:rsidTr="00230DB1">
        <w:trPr>
          <w:trHeight w:val="187"/>
          <w:jc w:val="center"/>
        </w:trPr>
        <w:tc>
          <w:tcPr>
            <w:tcW w:w="3397" w:type="dxa"/>
            <w:noWrap/>
          </w:tcPr>
          <w:p w14:paraId="6005F091"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EACD3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CF3E9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9A247D5"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1AA89C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4512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7598E3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73B1E" w:rsidRPr="006355E0" w14:paraId="1F6DDD1C" w14:textId="77777777" w:rsidTr="00230DB1">
        <w:trPr>
          <w:trHeight w:val="187"/>
          <w:jc w:val="center"/>
        </w:trPr>
        <w:tc>
          <w:tcPr>
            <w:tcW w:w="3397" w:type="dxa"/>
            <w:noWrap/>
          </w:tcPr>
          <w:p w14:paraId="05923AD6"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E7DEA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B54E43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C3D305"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8333C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65D4F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A733B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789BBE"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8FBD02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73B1E" w:rsidRPr="006355E0" w14:paraId="574BDE49" w14:textId="77777777" w:rsidTr="00230DB1">
        <w:trPr>
          <w:trHeight w:val="187"/>
          <w:jc w:val="center"/>
        </w:trPr>
        <w:tc>
          <w:tcPr>
            <w:tcW w:w="3397" w:type="dxa"/>
            <w:noWrap/>
          </w:tcPr>
          <w:p w14:paraId="54C84CB1"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333141E"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997995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DC_1A_n41A</w:t>
            </w:r>
          </w:p>
          <w:p w14:paraId="47E3762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7C38894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DC_3A_n41A</w:t>
            </w:r>
          </w:p>
          <w:p w14:paraId="1FF6BA0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DC_41A_n28A</w:t>
            </w:r>
          </w:p>
        </w:tc>
      </w:tr>
      <w:tr w:rsidR="00C73B1E" w:rsidRPr="006355E0" w14:paraId="27ADD6FA" w14:textId="77777777" w:rsidTr="00230DB1">
        <w:trPr>
          <w:trHeight w:val="187"/>
          <w:jc w:val="center"/>
        </w:trPr>
        <w:tc>
          <w:tcPr>
            <w:tcW w:w="3397" w:type="dxa"/>
            <w:noWrap/>
          </w:tcPr>
          <w:p w14:paraId="149B6965"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926F71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56E3394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66192A8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6E81D07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05283BE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DC_41A_n28A</w:t>
            </w:r>
          </w:p>
          <w:p w14:paraId="738DF2F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DC_41A_n77A</w:t>
            </w:r>
          </w:p>
        </w:tc>
      </w:tr>
      <w:tr w:rsidR="00C73B1E" w:rsidRPr="006355E0" w14:paraId="36655500" w14:textId="77777777" w:rsidTr="00230DB1">
        <w:trPr>
          <w:trHeight w:val="187"/>
          <w:jc w:val="center"/>
        </w:trPr>
        <w:tc>
          <w:tcPr>
            <w:tcW w:w="3397" w:type="dxa"/>
            <w:noWrap/>
          </w:tcPr>
          <w:p w14:paraId="531CFCFA"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A21D99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1FA5365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20239D0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114CBA9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479EF58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DC_41A_n28A</w:t>
            </w:r>
          </w:p>
          <w:p w14:paraId="383EA24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DC_41A_n77A</w:t>
            </w:r>
          </w:p>
          <w:p w14:paraId="55E51E6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DC_41C_n28A</w:t>
            </w:r>
          </w:p>
          <w:p w14:paraId="51CCBC6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DC_41C_n77A</w:t>
            </w:r>
          </w:p>
        </w:tc>
      </w:tr>
      <w:tr w:rsidR="00C73B1E" w:rsidRPr="006355E0" w14:paraId="6BCB7313" w14:textId="77777777" w:rsidTr="00230DB1">
        <w:trPr>
          <w:trHeight w:val="187"/>
          <w:jc w:val="center"/>
        </w:trPr>
        <w:tc>
          <w:tcPr>
            <w:tcW w:w="3397" w:type="dxa"/>
            <w:noWrap/>
          </w:tcPr>
          <w:p w14:paraId="687AABB4"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519F5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0FFB6CC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3B8890D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012968B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2CA206F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DC_41A_n28A</w:t>
            </w:r>
          </w:p>
          <w:p w14:paraId="5EF1580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DC_41A_n78A</w:t>
            </w:r>
          </w:p>
        </w:tc>
      </w:tr>
      <w:tr w:rsidR="00C73B1E" w:rsidRPr="006355E0" w14:paraId="5A47C977" w14:textId="77777777" w:rsidTr="00230DB1">
        <w:trPr>
          <w:trHeight w:val="187"/>
          <w:jc w:val="center"/>
        </w:trPr>
        <w:tc>
          <w:tcPr>
            <w:tcW w:w="3397" w:type="dxa"/>
            <w:noWrap/>
          </w:tcPr>
          <w:p w14:paraId="770A9696"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C3FEDE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6B96A90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0DDF8A5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53CA53B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3FA6AD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DC_41A_n28A</w:t>
            </w:r>
          </w:p>
          <w:p w14:paraId="08E1D8B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DC_41A_n78A</w:t>
            </w:r>
          </w:p>
          <w:p w14:paraId="5B4445D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DC_41C_n28A</w:t>
            </w:r>
          </w:p>
          <w:p w14:paraId="6539178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DC_41C_n78A</w:t>
            </w:r>
          </w:p>
        </w:tc>
      </w:tr>
      <w:tr w:rsidR="00C73B1E" w:rsidRPr="006355E0" w14:paraId="0868DABC" w14:textId="77777777" w:rsidTr="00230DB1">
        <w:trPr>
          <w:trHeight w:val="187"/>
          <w:jc w:val="center"/>
        </w:trPr>
        <w:tc>
          <w:tcPr>
            <w:tcW w:w="3397" w:type="dxa"/>
            <w:noWrap/>
          </w:tcPr>
          <w:p w14:paraId="0F08C202"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E07902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33228AB"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4F15A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2FF0A0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D307E4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73B1E" w:rsidRPr="006355E0" w14:paraId="4BB80B5A" w14:textId="77777777" w:rsidTr="00230DB1">
        <w:trPr>
          <w:trHeight w:val="187"/>
          <w:jc w:val="center"/>
        </w:trPr>
        <w:tc>
          <w:tcPr>
            <w:tcW w:w="3397" w:type="dxa"/>
            <w:noWrap/>
          </w:tcPr>
          <w:p w14:paraId="399C2495"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6342A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A4181E5"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20E75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F58A4F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BD6AD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73B1E" w:rsidRPr="006355E0" w14:paraId="1A5A1B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84858" w14:textId="77777777" w:rsidR="00C73B1E" w:rsidRPr="006355E0" w:rsidRDefault="00C73B1E" w:rsidP="00230DB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31C513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0640DD5" w14:textId="77777777" w:rsidR="00C73B1E" w:rsidRPr="006355E0" w:rsidRDefault="00C73B1E" w:rsidP="00230DB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9738B55"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B5056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4B9C61B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495D462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DC_41A_n77A</w:t>
            </w:r>
          </w:p>
        </w:tc>
      </w:tr>
      <w:tr w:rsidR="00C73B1E" w:rsidRPr="006355E0" w14:paraId="432B0FE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0AB7B" w14:textId="77777777" w:rsidR="00C73B1E" w:rsidRPr="006355E0" w:rsidRDefault="00C73B1E" w:rsidP="00230DB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4EF36BE"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814058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43257C4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101CFD3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DC_41A_n77A</w:t>
            </w:r>
          </w:p>
        </w:tc>
      </w:tr>
      <w:tr w:rsidR="00C73B1E" w:rsidRPr="006355E0" w14:paraId="4CB9E5D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D0FF7" w14:textId="77777777" w:rsidR="00C73B1E" w:rsidRPr="006355E0" w:rsidRDefault="00C73B1E" w:rsidP="00230DB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1E2A5FC8" w14:textId="77777777" w:rsidR="00C73B1E" w:rsidRPr="006355E0" w:rsidRDefault="00C73B1E" w:rsidP="00230DB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AA94875" w14:textId="77777777" w:rsidR="00C73B1E" w:rsidRPr="006355E0" w:rsidRDefault="00C73B1E" w:rsidP="00230DB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4D915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CC779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14159BC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1C06D22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DC_41A_n78A</w:t>
            </w:r>
          </w:p>
        </w:tc>
      </w:tr>
      <w:tr w:rsidR="00C73B1E" w:rsidRPr="006355E0" w14:paraId="224280B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B3F6C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DC_1A-3A-41A-42A_n79A</w:t>
            </w:r>
          </w:p>
          <w:p w14:paraId="1D0ED935"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DC_1A-3A-41A-42C_n79A</w:t>
            </w:r>
          </w:p>
          <w:p w14:paraId="5DAF8079"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DC_1A-3A-41C-42A_n79A</w:t>
            </w:r>
          </w:p>
          <w:p w14:paraId="30E080F8"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FC069D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3A9E68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7FCA494"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73B1E" w:rsidRPr="006355E0" w14:paraId="7EBEC96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0696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E8A9D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6FC7E4F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62A86F8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72CAD80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6ACE1314"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DC_42A_n28A</w:t>
            </w:r>
          </w:p>
        </w:tc>
      </w:tr>
      <w:tr w:rsidR="00C73B1E" w:rsidRPr="006355E0" w14:paraId="14A49B9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10D8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B07B7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777D371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19B7ED8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40207BC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393A824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DC_42A_n28A</w:t>
            </w:r>
          </w:p>
        </w:tc>
      </w:tr>
      <w:tr w:rsidR="00C73B1E" w:rsidRPr="006355E0" w14:paraId="422D38E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283E5"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BAA1F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0DE435E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06F5C3F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1D6B2EF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33F5DD4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DC_42A_n28A</w:t>
            </w:r>
          </w:p>
          <w:p w14:paraId="7A379A7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3C8E32B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D750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B039D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66A860F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649DF9B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1B80DA1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393B4F3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DC_42A_n28A</w:t>
            </w:r>
          </w:p>
          <w:p w14:paraId="335AC6E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77C0847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B5371" w14:textId="77777777" w:rsidR="00C73B1E" w:rsidRPr="006355E0"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CFCF729"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DC_1A_n40A</w:t>
            </w:r>
          </w:p>
          <w:p w14:paraId="2FA2A2F5"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DC_1A_n77A</w:t>
            </w:r>
          </w:p>
          <w:p w14:paraId="0D525A4A"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DC_5A_n40A</w:t>
            </w:r>
          </w:p>
          <w:p w14:paraId="2B5E6EB9"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DC_5A_n77A</w:t>
            </w:r>
          </w:p>
          <w:p w14:paraId="60CA7EA1"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DC_7A_n40A</w:t>
            </w:r>
          </w:p>
          <w:p w14:paraId="5368D502" w14:textId="77777777" w:rsidR="00C73B1E" w:rsidRPr="006355E0" w:rsidRDefault="00C73B1E" w:rsidP="00230DB1">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752230E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7BCA7" w14:textId="77777777" w:rsidR="00C73B1E" w:rsidRPr="006355E0"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FD1547"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DC_1A_n40A</w:t>
            </w:r>
          </w:p>
          <w:p w14:paraId="182630FE"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DC_1A_n77A</w:t>
            </w:r>
          </w:p>
          <w:p w14:paraId="0C323ED8"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DC_5A_n40A</w:t>
            </w:r>
          </w:p>
          <w:p w14:paraId="7EA18B47"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DC_5A_n77A</w:t>
            </w:r>
          </w:p>
          <w:p w14:paraId="16692672"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DC_7A_n40A</w:t>
            </w:r>
          </w:p>
          <w:p w14:paraId="5AF49C6F" w14:textId="77777777" w:rsidR="00C73B1E" w:rsidRPr="006355E0" w:rsidRDefault="00C73B1E" w:rsidP="00230DB1">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14901D4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BF5CD" w14:textId="77777777" w:rsidR="00C73B1E" w:rsidRPr="00470EA5"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4D17D22"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DC_1A_n40A</w:t>
            </w:r>
          </w:p>
          <w:p w14:paraId="63BA5C03"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DC_1A_n77A</w:t>
            </w:r>
          </w:p>
          <w:p w14:paraId="7F68D70C"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DC_5A_n40A</w:t>
            </w:r>
          </w:p>
          <w:p w14:paraId="740EE024"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DC_5A_n77A</w:t>
            </w:r>
          </w:p>
          <w:p w14:paraId="79B9BDC9"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DC_7A_n40A</w:t>
            </w:r>
          </w:p>
          <w:p w14:paraId="65B2B9D5"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6F68BDE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04B7D" w14:textId="77777777" w:rsidR="00C73B1E" w:rsidRPr="00470EA5"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71CEFAD"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DC_1A_n40A</w:t>
            </w:r>
          </w:p>
          <w:p w14:paraId="1C237DAA"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DC_1A_n77A</w:t>
            </w:r>
          </w:p>
          <w:p w14:paraId="1898B6FB"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DC_5A_n40A</w:t>
            </w:r>
          </w:p>
          <w:p w14:paraId="35B074F4"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DC_5A_n77A</w:t>
            </w:r>
          </w:p>
          <w:p w14:paraId="4D839034"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DC_7A_n40A</w:t>
            </w:r>
          </w:p>
          <w:p w14:paraId="4B3FF361" w14:textId="77777777" w:rsidR="00C73B1E" w:rsidRPr="00254DFD" w:rsidRDefault="00C73B1E" w:rsidP="00230DB1">
            <w:pPr>
              <w:keepNext/>
              <w:keepLines/>
              <w:spacing w:after="0"/>
              <w:jc w:val="center"/>
              <w:rPr>
                <w:rFonts w:ascii="Arial" w:hAnsi="Arial"/>
                <w:sz w:val="18"/>
                <w:lang w:eastAsia="ja-JP"/>
              </w:rPr>
            </w:pPr>
            <w:r w:rsidRPr="00254DFD">
              <w:rPr>
                <w:rFonts w:ascii="Arial" w:hAnsi="Arial"/>
                <w:sz w:val="18"/>
                <w:lang w:eastAsia="ja-JP"/>
              </w:rPr>
              <w:t>DC_7A_n77A</w:t>
            </w:r>
          </w:p>
        </w:tc>
      </w:tr>
      <w:tr w:rsidR="00C73B1E" w:rsidRPr="006355E0" w14:paraId="765F638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B50AB" w14:textId="77777777" w:rsidR="00C73B1E" w:rsidRPr="00470EA5"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DC_1A-5A-7A_n40A-n78A</w:t>
            </w:r>
          </w:p>
          <w:p w14:paraId="046277AE" w14:textId="77777777" w:rsidR="00C73B1E" w:rsidRPr="006355E0" w:rsidRDefault="00C73B1E" w:rsidP="00230DB1">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0961398" w14:textId="77777777" w:rsidR="00C73B1E" w:rsidRPr="00D55A01" w:rsidRDefault="00C73B1E" w:rsidP="00230DB1">
            <w:pPr>
              <w:keepNext/>
              <w:keepLines/>
              <w:spacing w:after="0"/>
              <w:jc w:val="center"/>
              <w:rPr>
                <w:rFonts w:ascii="Arial" w:hAnsi="Arial"/>
                <w:sz w:val="18"/>
                <w:lang w:eastAsia="ja-JP"/>
              </w:rPr>
            </w:pPr>
            <w:r w:rsidRPr="00D55A01">
              <w:rPr>
                <w:rFonts w:ascii="Arial" w:hAnsi="Arial"/>
                <w:sz w:val="18"/>
                <w:lang w:eastAsia="ja-JP"/>
              </w:rPr>
              <w:t>DC_1A_n40A</w:t>
            </w:r>
          </w:p>
          <w:p w14:paraId="287A8FB4" w14:textId="77777777" w:rsidR="00C73B1E" w:rsidRPr="00D55A01" w:rsidRDefault="00C73B1E" w:rsidP="00230DB1">
            <w:pPr>
              <w:keepNext/>
              <w:keepLines/>
              <w:spacing w:after="0"/>
              <w:jc w:val="center"/>
              <w:rPr>
                <w:rFonts w:ascii="Arial" w:hAnsi="Arial"/>
                <w:sz w:val="18"/>
                <w:lang w:eastAsia="ja-JP"/>
              </w:rPr>
            </w:pPr>
            <w:r w:rsidRPr="00D55A01">
              <w:rPr>
                <w:rFonts w:ascii="Arial" w:hAnsi="Arial"/>
                <w:sz w:val="18"/>
                <w:lang w:eastAsia="ja-JP"/>
              </w:rPr>
              <w:t>DC_1A_n78A</w:t>
            </w:r>
          </w:p>
          <w:p w14:paraId="00E7ABEF" w14:textId="77777777" w:rsidR="00C73B1E" w:rsidRPr="00D55A01" w:rsidRDefault="00C73B1E" w:rsidP="00230DB1">
            <w:pPr>
              <w:keepNext/>
              <w:keepLines/>
              <w:spacing w:after="0"/>
              <w:jc w:val="center"/>
              <w:rPr>
                <w:rFonts w:ascii="Arial" w:hAnsi="Arial"/>
                <w:sz w:val="18"/>
                <w:lang w:eastAsia="ja-JP"/>
              </w:rPr>
            </w:pPr>
            <w:r w:rsidRPr="00D55A01">
              <w:rPr>
                <w:rFonts w:ascii="Arial" w:hAnsi="Arial"/>
                <w:sz w:val="18"/>
                <w:lang w:eastAsia="ja-JP"/>
              </w:rPr>
              <w:t>DC_5A_n40A</w:t>
            </w:r>
          </w:p>
          <w:p w14:paraId="52BBA47F" w14:textId="77777777" w:rsidR="00C73B1E" w:rsidRPr="00D55A01" w:rsidRDefault="00C73B1E" w:rsidP="00230DB1">
            <w:pPr>
              <w:keepNext/>
              <w:keepLines/>
              <w:spacing w:after="0"/>
              <w:jc w:val="center"/>
              <w:rPr>
                <w:rFonts w:ascii="Arial" w:hAnsi="Arial"/>
                <w:sz w:val="18"/>
                <w:lang w:eastAsia="ja-JP"/>
              </w:rPr>
            </w:pPr>
            <w:r w:rsidRPr="00D55A01">
              <w:rPr>
                <w:rFonts w:ascii="Arial" w:hAnsi="Arial"/>
                <w:sz w:val="18"/>
                <w:lang w:eastAsia="ja-JP"/>
              </w:rPr>
              <w:t>DC_5A_n78A</w:t>
            </w:r>
          </w:p>
          <w:p w14:paraId="03A29095" w14:textId="77777777" w:rsidR="00C73B1E" w:rsidRPr="00D55A01" w:rsidRDefault="00C73B1E" w:rsidP="00230DB1">
            <w:pPr>
              <w:keepNext/>
              <w:keepLines/>
              <w:spacing w:after="0"/>
              <w:jc w:val="center"/>
              <w:rPr>
                <w:rFonts w:ascii="Arial" w:hAnsi="Arial"/>
                <w:sz w:val="18"/>
                <w:lang w:eastAsia="ja-JP"/>
              </w:rPr>
            </w:pPr>
            <w:r w:rsidRPr="00D55A01">
              <w:rPr>
                <w:rFonts w:ascii="Arial" w:hAnsi="Arial"/>
                <w:sz w:val="18"/>
                <w:lang w:eastAsia="ja-JP"/>
              </w:rPr>
              <w:t>DC_7A_n40A</w:t>
            </w:r>
          </w:p>
          <w:p w14:paraId="0E91470D" w14:textId="77777777" w:rsidR="00C73B1E" w:rsidRPr="006355E0" w:rsidRDefault="00C73B1E" w:rsidP="00230DB1">
            <w:pPr>
              <w:keepNext/>
              <w:keepLines/>
              <w:spacing w:after="0"/>
              <w:jc w:val="center"/>
              <w:rPr>
                <w:rFonts w:ascii="Arial" w:hAnsi="Arial"/>
                <w:sz w:val="18"/>
                <w:lang w:eastAsia="ja-JP"/>
              </w:rPr>
            </w:pPr>
            <w:r w:rsidRPr="00D55A01">
              <w:rPr>
                <w:rFonts w:ascii="Arial" w:hAnsi="Arial"/>
                <w:sz w:val="18"/>
                <w:lang w:eastAsia="ja-JP"/>
              </w:rPr>
              <w:t>DC_7A_n78A</w:t>
            </w:r>
          </w:p>
        </w:tc>
      </w:tr>
      <w:tr w:rsidR="00C73B1E" w:rsidRPr="006355E0" w14:paraId="39DCEA1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B5AB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54CCD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DC_1A_n3A</w:t>
            </w:r>
          </w:p>
          <w:p w14:paraId="0F4244B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DC_7A_n3A</w:t>
            </w:r>
          </w:p>
          <w:p w14:paraId="7C52212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DC_8A_n3A</w:t>
            </w:r>
          </w:p>
          <w:p w14:paraId="75CFA43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DC_20A_n3A</w:t>
            </w:r>
          </w:p>
        </w:tc>
      </w:tr>
      <w:tr w:rsidR="00C73B1E" w:rsidRPr="006355E0" w14:paraId="194EE33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E43A8"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D467E2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3462EE1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DC_7A_n28A</w:t>
            </w:r>
          </w:p>
          <w:p w14:paraId="5254EA9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1EB8242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DC_20A_n28A</w:t>
            </w:r>
          </w:p>
        </w:tc>
      </w:tr>
      <w:tr w:rsidR="00C73B1E" w:rsidRPr="006355E0" w14:paraId="54A0C747" w14:textId="77777777" w:rsidTr="00230DB1">
        <w:trPr>
          <w:trHeight w:val="187"/>
          <w:jc w:val="center"/>
        </w:trPr>
        <w:tc>
          <w:tcPr>
            <w:tcW w:w="3397" w:type="dxa"/>
            <w:noWrap/>
          </w:tcPr>
          <w:p w14:paraId="026EF3D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58E6B6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73BB53D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748D496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6B45176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DC_20A_n78A</w:t>
            </w:r>
          </w:p>
        </w:tc>
      </w:tr>
      <w:tr w:rsidR="00C73B1E" w:rsidRPr="006355E0" w14:paraId="5E78E59F" w14:textId="77777777" w:rsidTr="00230DB1">
        <w:trPr>
          <w:trHeight w:val="187"/>
          <w:jc w:val="center"/>
        </w:trPr>
        <w:tc>
          <w:tcPr>
            <w:tcW w:w="3397" w:type="dxa"/>
            <w:noWrap/>
          </w:tcPr>
          <w:p w14:paraId="3709D36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F00ADE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281C3E5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DC_1A_n78A</w:t>
            </w:r>
          </w:p>
          <w:p w14:paraId="5E8FD3F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DC_7A_n28A</w:t>
            </w:r>
          </w:p>
          <w:p w14:paraId="4EC36E1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DC_7A_n78A</w:t>
            </w:r>
          </w:p>
          <w:p w14:paraId="3A634D8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0EA1565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DC_8A_n78A</w:t>
            </w:r>
          </w:p>
        </w:tc>
      </w:tr>
      <w:tr w:rsidR="00C73B1E" w:rsidRPr="006355E0" w14:paraId="26C108E6" w14:textId="77777777" w:rsidTr="00230DB1">
        <w:trPr>
          <w:trHeight w:val="187"/>
          <w:jc w:val="center"/>
        </w:trPr>
        <w:tc>
          <w:tcPr>
            <w:tcW w:w="3397" w:type="dxa"/>
            <w:noWrap/>
            <w:vAlign w:val="center"/>
          </w:tcPr>
          <w:p w14:paraId="5F0DE531" w14:textId="77777777" w:rsidR="00C73B1E" w:rsidRPr="006355E0" w:rsidRDefault="00C73B1E" w:rsidP="00230DB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31E803D"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342A6C2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5A84767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DC_8A_n78A</w:t>
            </w:r>
          </w:p>
        </w:tc>
      </w:tr>
      <w:tr w:rsidR="00C73B1E" w:rsidRPr="006355E0" w14:paraId="7555C19A" w14:textId="77777777" w:rsidTr="00230DB1">
        <w:trPr>
          <w:trHeight w:val="187"/>
          <w:jc w:val="center"/>
        </w:trPr>
        <w:tc>
          <w:tcPr>
            <w:tcW w:w="3397" w:type="dxa"/>
            <w:noWrap/>
          </w:tcPr>
          <w:p w14:paraId="567F215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DC_1A-7A-8A-40A_n78A</w:t>
            </w:r>
          </w:p>
          <w:p w14:paraId="662EF2E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228674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530EB17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75BBBFB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3EB65E8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sv-SE"/>
              </w:rPr>
              <w:t>DC_40A_n78A</w:t>
            </w:r>
          </w:p>
        </w:tc>
      </w:tr>
      <w:tr w:rsidR="00C73B1E" w:rsidRPr="006355E0" w14:paraId="228AE74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193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DC_1A-7A-8A-40A_n78(2A)</w:t>
            </w:r>
          </w:p>
          <w:p w14:paraId="3D6259BB"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1193EAB"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4085D088"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689DC3E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077159B3"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2F7A201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7013B"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45712FE" w14:textId="77777777" w:rsidR="00C73B1E" w:rsidRPr="006355E0" w:rsidRDefault="00C73B1E" w:rsidP="00230DB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B807CF3" w14:textId="77777777" w:rsidR="00C73B1E" w:rsidRPr="006355E0" w:rsidRDefault="00C73B1E" w:rsidP="00230DB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B467EF3" w14:textId="77777777" w:rsidR="00C73B1E" w:rsidRPr="006355E0" w:rsidRDefault="00C73B1E" w:rsidP="00230DB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A80EFBE"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73B1E" w:rsidRPr="006355E0" w14:paraId="6C085BB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E0AE9"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06596D0" w14:textId="77777777" w:rsidR="00C73B1E" w:rsidRPr="006355E0" w:rsidRDefault="00C73B1E" w:rsidP="00230DB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457814E"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sz w:val="18"/>
                <w:lang w:val="x-none"/>
              </w:rPr>
              <w:t>DC_20A_n3A</w:t>
            </w:r>
          </w:p>
        </w:tc>
      </w:tr>
      <w:tr w:rsidR="00C73B1E" w:rsidRPr="006355E0" w14:paraId="339608D0" w14:textId="77777777" w:rsidTr="00230DB1">
        <w:trPr>
          <w:trHeight w:val="187"/>
          <w:jc w:val="center"/>
        </w:trPr>
        <w:tc>
          <w:tcPr>
            <w:tcW w:w="3397" w:type="dxa"/>
            <w:noWrap/>
          </w:tcPr>
          <w:p w14:paraId="17B32ECF"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0177F02"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0705854"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F957DE"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8ACD92E"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A14AB60"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5FF70C6"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73B1E" w:rsidRPr="006355E0" w14:paraId="729D17B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CE5D6" w14:textId="77777777" w:rsidR="00C73B1E" w:rsidRDefault="00C73B1E" w:rsidP="00230DB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3E6A0727" w14:textId="77777777" w:rsidR="00C73B1E" w:rsidRPr="0084589C" w:rsidRDefault="00C73B1E" w:rsidP="00230DB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A136C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37BFB22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DC_7A_n3A</w:t>
            </w:r>
          </w:p>
          <w:p w14:paraId="5021988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DC_20A_n3A</w:t>
            </w:r>
          </w:p>
          <w:p w14:paraId="33E4FBD0" w14:textId="77777777" w:rsidR="00C73B1E" w:rsidRPr="006355E0" w:rsidRDefault="00C73B1E" w:rsidP="00230DB1">
            <w:pPr>
              <w:keepNext/>
              <w:keepLines/>
              <w:spacing w:after="0"/>
              <w:jc w:val="center"/>
              <w:rPr>
                <w:rFonts w:ascii="Arial" w:hAnsi="Arial"/>
                <w:sz w:val="18"/>
                <w:lang w:val="fr-FR" w:eastAsia="ko-KR"/>
              </w:rPr>
            </w:pPr>
            <w:r w:rsidRPr="006355E0">
              <w:rPr>
                <w:rFonts w:ascii="Arial" w:hAnsi="Arial"/>
                <w:sz w:val="18"/>
                <w:lang w:val="fr-FR"/>
              </w:rPr>
              <w:t>DC_28A_n3A</w:t>
            </w:r>
          </w:p>
        </w:tc>
      </w:tr>
      <w:tr w:rsidR="00C73B1E" w:rsidRPr="006355E0" w14:paraId="6353E4FD" w14:textId="77777777" w:rsidTr="00230DB1">
        <w:trPr>
          <w:trHeight w:val="187"/>
          <w:jc w:val="center"/>
        </w:trPr>
        <w:tc>
          <w:tcPr>
            <w:tcW w:w="3397" w:type="dxa"/>
            <w:noWrap/>
          </w:tcPr>
          <w:p w14:paraId="0FA336A0"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37350B3"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DC_1A_n28A</w:t>
            </w:r>
          </w:p>
          <w:p w14:paraId="79EB9BD2"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DC_1A_n78A</w:t>
            </w:r>
          </w:p>
          <w:p w14:paraId="5EC5BB5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DC_7A_n28A</w:t>
            </w:r>
          </w:p>
          <w:p w14:paraId="62B15378"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DC_7A_n78A</w:t>
            </w:r>
          </w:p>
          <w:p w14:paraId="47DC1263"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DC_20A_n28A</w:t>
            </w:r>
          </w:p>
          <w:p w14:paraId="60BA3A1A"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ko-KR"/>
              </w:rPr>
              <w:t>DC_20A_n78A</w:t>
            </w:r>
          </w:p>
        </w:tc>
      </w:tr>
      <w:tr w:rsidR="00C73B1E" w:rsidRPr="006355E0" w14:paraId="524C30F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4AD2E" w14:textId="77777777" w:rsidR="00C73B1E" w:rsidRDefault="00C73B1E" w:rsidP="00230DB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0F48D70" w14:textId="77777777" w:rsidR="00C73B1E" w:rsidRPr="0084589C" w:rsidRDefault="00C73B1E" w:rsidP="00230DB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E2BF5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65D3CC5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DC_7A_n3A</w:t>
            </w:r>
          </w:p>
          <w:p w14:paraId="09530DF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DC_20A_n3A</w:t>
            </w:r>
          </w:p>
        </w:tc>
      </w:tr>
      <w:tr w:rsidR="00C73B1E" w:rsidRPr="006355E0" w14:paraId="586E3858" w14:textId="77777777" w:rsidTr="00230DB1">
        <w:trPr>
          <w:trHeight w:val="187"/>
          <w:jc w:val="center"/>
        </w:trPr>
        <w:tc>
          <w:tcPr>
            <w:tcW w:w="3397" w:type="dxa"/>
            <w:noWrap/>
          </w:tcPr>
          <w:p w14:paraId="5000862B"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F28102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DC_1A_n28A</w:t>
            </w:r>
          </w:p>
          <w:p w14:paraId="7F00EE5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DC_7A_n28A</w:t>
            </w:r>
          </w:p>
          <w:p w14:paraId="61C4DD6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sv-SE"/>
              </w:rPr>
              <w:t>DC_20A_n28A</w:t>
            </w:r>
          </w:p>
        </w:tc>
      </w:tr>
      <w:tr w:rsidR="00C73B1E" w:rsidRPr="006355E0" w14:paraId="3AA43461" w14:textId="77777777" w:rsidTr="00230DB1">
        <w:trPr>
          <w:trHeight w:val="187"/>
          <w:jc w:val="center"/>
        </w:trPr>
        <w:tc>
          <w:tcPr>
            <w:tcW w:w="3397" w:type="dxa"/>
            <w:noWrap/>
          </w:tcPr>
          <w:p w14:paraId="17745AD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5CDBFE5"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DC_1A_n78A</w:t>
            </w:r>
          </w:p>
          <w:p w14:paraId="2147B39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56C0B9C9"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sv-SE"/>
              </w:rPr>
              <w:t>DC_20A_n78A</w:t>
            </w:r>
          </w:p>
        </w:tc>
      </w:tr>
      <w:tr w:rsidR="00C73B1E" w:rsidRPr="006355E0" w14:paraId="5B50B6A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A3758" w14:textId="77777777" w:rsidR="00C73B1E" w:rsidRPr="006355E0" w:rsidRDefault="00C73B1E" w:rsidP="00230DB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3A9F71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DC_1A_n8A</w:t>
            </w:r>
          </w:p>
          <w:p w14:paraId="7A79428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DC_7A_n8A</w:t>
            </w:r>
          </w:p>
          <w:p w14:paraId="18FA746A" w14:textId="77777777" w:rsidR="00C73B1E" w:rsidRPr="006355E0" w:rsidRDefault="00C73B1E" w:rsidP="00230DB1">
            <w:pPr>
              <w:spacing w:after="0"/>
              <w:jc w:val="center"/>
              <w:textAlignment w:val="center"/>
              <w:rPr>
                <w:rFonts w:ascii="Arial" w:hAnsi="Arial" w:cs="Arial"/>
                <w:sz w:val="18"/>
                <w:szCs w:val="18"/>
                <w:lang w:bidi="ar"/>
              </w:rPr>
            </w:pPr>
            <w:r w:rsidRPr="006355E0">
              <w:rPr>
                <w:rFonts w:ascii="Arial" w:hAnsi="Arial"/>
                <w:sz w:val="18"/>
              </w:rPr>
              <w:t>DC_20A_n8A</w:t>
            </w:r>
          </w:p>
        </w:tc>
      </w:tr>
      <w:tr w:rsidR="00C73B1E" w:rsidRPr="006355E0" w14:paraId="61EB853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D4FE9" w14:textId="77777777" w:rsidR="00C73B1E" w:rsidRPr="006355E0" w:rsidRDefault="00C73B1E" w:rsidP="00230DB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C6F6C8B" w14:textId="77777777" w:rsidR="00C73B1E" w:rsidRPr="006355E0" w:rsidRDefault="00C73B1E" w:rsidP="00230DB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9A3F49A"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lang w:bidi="ar"/>
              </w:rPr>
              <w:t>DC_20A_n3A</w:t>
            </w:r>
          </w:p>
        </w:tc>
      </w:tr>
      <w:tr w:rsidR="00C73B1E" w:rsidRPr="006355E0" w14:paraId="7560DCC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1B36C" w14:textId="77777777" w:rsidR="00C73B1E" w:rsidRPr="006355E0" w:rsidRDefault="00C73B1E" w:rsidP="00230DB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62CEB0E" w14:textId="77777777" w:rsidR="00C73B1E" w:rsidRPr="006355E0" w:rsidRDefault="00C73B1E" w:rsidP="00230DB1">
            <w:pPr>
              <w:keepNext/>
              <w:keepLines/>
              <w:spacing w:after="0"/>
              <w:jc w:val="center"/>
              <w:rPr>
                <w:rFonts w:ascii="Arial" w:eastAsia="Times New Roman" w:hAnsi="Arial"/>
                <w:sz w:val="18"/>
              </w:rPr>
            </w:pPr>
            <w:r w:rsidRPr="006355E0">
              <w:rPr>
                <w:rFonts w:ascii="Arial" w:hAnsi="Arial"/>
                <w:sz w:val="18"/>
              </w:rPr>
              <w:t>DC_1A_n8A</w:t>
            </w:r>
          </w:p>
          <w:p w14:paraId="34427A76" w14:textId="77777777" w:rsidR="00C73B1E" w:rsidRPr="006355E0" w:rsidRDefault="00C73B1E" w:rsidP="00230DB1">
            <w:pPr>
              <w:spacing w:after="0"/>
              <w:jc w:val="center"/>
              <w:textAlignment w:val="center"/>
              <w:rPr>
                <w:rFonts w:ascii="Arial" w:hAnsi="Arial"/>
                <w:sz w:val="18"/>
              </w:rPr>
            </w:pPr>
            <w:r w:rsidRPr="006355E0">
              <w:rPr>
                <w:rFonts w:ascii="Arial" w:hAnsi="Arial"/>
                <w:sz w:val="18"/>
              </w:rPr>
              <w:t>DC_20A_n8A</w:t>
            </w:r>
          </w:p>
        </w:tc>
      </w:tr>
      <w:tr w:rsidR="00C73B1E" w:rsidRPr="006355E0" w14:paraId="2BAA119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39FCF" w14:textId="77777777" w:rsidR="00C73B1E" w:rsidRPr="006355E0" w:rsidRDefault="00C73B1E" w:rsidP="00230DB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6167B13" w14:textId="77777777" w:rsidR="00C73B1E" w:rsidRPr="006355E0" w:rsidRDefault="00C73B1E" w:rsidP="00230DB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C6E8D"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73B1E" w:rsidRPr="006355E0" w14:paraId="0CBCAAE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14C5C" w14:textId="77777777" w:rsidR="00C73B1E" w:rsidRPr="006355E0" w:rsidRDefault="00C73B1E" w:rsidP="00230DB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38B26FC" w14:textId="77777777" w:rsidR="00C73B1E" w:rsidRPr="006355E0" w:rsidRDefault="00C73B1E" w:rsidP="00230DB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C6368E9" w14:textId="77777777" w:rsidR="00C73B1E" w:rsidRPr="006355E0" w:rsidRDefault="00C73B1E" w:rsidP="00230DB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73B1E" w:rsidRPr="006355E0" w14:paraId="52DFBC09" w14:textId="77777777" w:rsidTr="00230DB1">
        <w:trPr>
          <w:trHeight w:val="187"/>
          <w:jc w:val="center"/>
        </w:trPr>
        <w:tc>
          <w:tcPr>
            <w:tcW w:w="3397" w:type="dxa"/>
            <w:noWrap/>
          </w:tcPr>
          <w:p w14:paraId="3CF54E4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DC_1A-7A-28A_n3A-n78A</w:t>
            </w:r>
          </w:p>
          <w:p w14:paraId="29C935B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71E763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DC_1A_n3A</w:t>
            </w:r>
          </w:p>
          <w:p w14:paraId="56AAC3F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DC_7A_n3A</w:t>
            </w:r>
          </w:p>
          <w:p w14:paraId="702C072F"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DC_28A_n3A</w:t>
            </w:r>
          </w:p>
          <w:p w14:paraId="641C81F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DC_1A_n78A</w:t>
            </w:r>
          </w:p>
          <w:p w14:paraId="34B2F683"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DC_7A_n78A</w:t>
            </w:r>
          </w:p>
          <w:p w14:paraId="50A7DD40"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DC_28A_n78A</w:t>
            </w:r>
          </w:p>
        </w:tc>
      </w:tr>
      <w:tr w:rsidR="00C73B1E" w:rsidRPr="006355E0" w14:paraId="7CE0184C" w14:textId="77777777" w:rsidTr="00230DB1">
        <w:trPr>
          <w:trHeight w:val="187"/>
          <w:jc w:val="center"/>
        </w:trPr>
        <w:tc>
          <w:tcPr>
            <w:tcW w:w="3397" w:type="dxa"/>
            <w:noWrap/>
          </w:tcPr>
          <w:p w14:paraId="6C3D92AA" w14:textId="77777777" w:rsidR="00C73B1E" w:rsidRPr="006355E0" w:rsidRDefault="00C73B1E" w:rsidP="00230DB1">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1306518"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A2FB66" w14:textId="77777777" w:rsidR="00C73B1E" w:rsidRPr="007D34F9" w:rsidRDefault="00C73B1E" w:rsidP="00230DB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F933BF0"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E6F55C1"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039B8CA"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172D19C" w14:textId="77777777" w:rsidR="00C73B1E" w:rsidRPr="006355E0"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73B1E" w:rsidRPr="006355E0" w14:paraId="68CD9D39" w14:textId="77777777" w:rsidTr="00230DB1">
        <w:trPr>
          <w:trHeight w:val="187"/>
          <w:jc w:val="center"/>
        </w:trPr>
        <w:tc>
          <w:tcPr>
            <w:tcW w:w="3397" w:type="dxa"/>
            <w:noWrap/>
          </w:tcPr>
          <w:p w14:paraId="3C11188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DC_1A-7A-28A_n5A-n78A</w:t>
            </w:r>
          </w:p>
          <w:p w14:paraId="76E651F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CE49FD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DC_1A_n5A</w:t>
            </w:r>
          </w:p>
          <w:p w14:paraId="69D5E7C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DC_1A_n78A</w:t>
            </w:r>
          </w:p>
          <w:p w14:paraId="4E29BF4B"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DC_7A_n5A</w:t>
            </w:r>
          </w:p>
          <w:p w14:paraId="329C7FB5"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DC_7C_n5A</w:t>
            </w:r>
          </w:p>
          <w:p w14:paraId="38DC05F7"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DC_7A_n78A</w:t>
            </w:r>
          </w:p>
          <w:p w14:paraId="6BDDABF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DC_7C_n78A</w:t>
            </w:r>
          </w:p>
          <w:p w14:paraId="321A4D3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DC_28A_n5A</w:t>
            </w:r>
          </w:p>
          <w:p w14:paraId="3611ED69"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zh-CN"/>
              </w:rPr>
              <w:t>DC_28A_n78A</w:t>
            </w:r>
          </w:p>
        </w:tc>
      </w:tr>
      <w:tr w:rsidR="00C73B1E" w:rsidRPr="006355E0" w14:paraId="2EA5B2D3" w14:textId="77777777" w:rsidTr="00230DB1">
        <w:trPr>
          <w:trHeight w:val="187"/>
          <w:jc w:val="center"/>
        </w:trPr>
        <w:tc>
          <w:tcPr>
            <w:tcW w:w="3397" w:type="dxa"/>
            <w:noWrap/>
          </w:tcPr>
          <w:p w14:paraId="331589D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C56F4A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EF44678"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C402BFB"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E41379"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CBFA40"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84C354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73B1E" w:rsidRPr="006355E0" w14:paraId="18217D7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A190D" w14:textId="77777777" w:rsidR="00C73B1E" w:rsidRDefault="00C73B1E" w:rsidP="00230DB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52FDDBD" w14:textId="77777777" w:rsidR="00C73B1E" w:rsidRPr="0084589C" w:rsidRDefault="00C73B1E" w:rsidP="00230DB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5A899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345CDE8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DC_7A_n3A</w:t>
            </w:r>
          </w:p>
          <w:p w14:paraId="69D12912"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sz w:val="18"/>
              </w:rPr>
              <w:t>DC_28A_n3A</w:t>
            </w:r>
          </w:p>
        </w:tc>
      </w:tr>
      <w:tr w:rsidR="00C73B1E" w:rsidRPr="006355E0" w14:paraId="36FA9906" w14:textId="77777777" w:rsidTr="00230DB1">
        <w:trPr>
          <w:trHeight w:val="187"/>
          <w:jc w:val="center"/>
        </w:trPr>
        <w:tc>
          <w:tcPr>
            <w:tcW w:w="3397" w:type="dxa"/>
            <w:noWrap/>
          </w:tcPr>
          <w:p w14:paraId="57D6331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F72C76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DC_1A_n40A</w:t>
            </w:r>
          </w:p>
          <w:p w14:paraId="0159AB2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6807584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DC_7A_n40A</w:t>
            </w:r>
          </w:p>
          <w:p w14:paraId="7CD33BB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4EA7CF0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DC_28A_n40A</w:t>
            </w:r>
          </w:p>
          <w:p w14:paraId="16BEF64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6233E4EB" w14:textId="77777777" w:rsidTr="00230DB1">
        <w:trPr>
          <w:trHeight w:val="187"/>
          <w:jc w:val="center"/>
        </w:trPr>
        <w:tc>
          <w:tcPr>
            <w:tcW w:w="3397" w:type="dxa"/>
            <w:noWrap/>
          </w:tcPr>
          <w:p w14:paraId="46CD3A7E"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49E045" w14:textId="77777777" w:rsidR="00C73B1E" w:rsidRPr="006355E0" w:rsidRDefault="00C73B1E" w:rsidP="00230DB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F2D9182"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val="x-none" w:eastAsia="ja-JP"/>
              </w:rPr>
              <w:t>DC_1A_n78A</w:t>
            </w:r>
          </w:p>
        </w:tc>
      </w:tr>
      <w:tr w:rsidR="00C73B1E" w:rsidRPr="006355E0" w14:paraId="09D7930B" w14:textId="77777777" w:rsidTr="00230DB1">
        <w:trPr>
          <w:trHeight w:val="187"/>
          <w:jc w:val="center"/>
        </w:trPr>
        <w:tc>
          <w:tcPr>
            <w:tcW w:w="3397" w:type="dxa"/>
            <w:noWrap/>
          </w:tcPr>
          <w:p w14:paraId="7BE1EA27" w14:textId="77777777" w:rsidR="00C73B1E" w:rsidRDefault="00C73B1E" w:rsidP="00230DB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4E0D1C1" w14:textId="77777777" w:rsidR="00C73B1E" w:rsidRPr="006355E0" w:rsidRDefault="00C73B1E" w:rsidP="00230DB1">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5FDBAF0E" w14:textId="77777777" w:rsidR="00C73B1E" w:rsidRPr="006355E0" w:rsidRDefault="00C73B1E" w:rsidP="00230DB1">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73B1E" w:rsidRPr="006355E0" w14:paraId="617C0D18" w14:textId="77777777" w:rsidTr="00230DB1">
        <w:trPr>
          <w:trHeight w:val="187"/>
          <w:jc w:val="center"/>
        </w:trPr>
        <w:tc>
          <w:tcPr>
            <w:tcW w:w="3397" w:type="dxa"/>
            <w:noWrap/>
            <w:vAlign w:val="center"/>
          </w:tcPr>
          <w:p w14:paraId="2E30B02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E20FD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785D4B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3E39C2"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3ABA0A"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200076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29826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73B1E" w:rsidRPr="006355E0" w14:paraId="5E600A3C" w14:textId="77777777" w:rsidTr="00230DB1">
        <w:trPr>
          <w:trHeight w:val="187"/>
          <w:jc w:val="center"/>
        </w:trPr>
        <w:tc>
          <w:tcPr>
            <w:tcW w:w="3397" w:type="dxa"/>
            <w:noWrap/>
            <w:vAlign w:val="center"/>
          </w:tcPr>
          <w:p w14:paraId="6F0F389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5FB081F"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734C20"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3C50A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8EFC9C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1D85DA"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A4E7D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73B1E" w:rsidRPr="006355E0" w14:paraId="05307B59" w14:textId="77777777" w:rsidTr="00230DB1">
        <w:trPr>
          <w:trHeight w:val="187"/>
          <w:jc w:val="center"/>
        </w:trPr>
        <w:tc>
          <w:tcPr>
            <w:tcW w:w="3397" w:type="dxa"/>
            <w:noWrap/>
            <w:vAlign w:val="center"/>
          </w:tcPr>
          <w:p w14:paraId="257590DE"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434BCC"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2BF9EF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C4212A4"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D1FE4F"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1609A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7CDCD4"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4560E760" w14:textId="77777777" w:rsidTr="00230DB1">
        <w:trPr>
          <w:trHeight w:val="187"/>
          <w:jc w:val="center"/>
        </w:trPr>
        <w:tc>
          <w:tcPr>
            <w:tcW w:w="3397" w:type="dxa"/>
            <w:noWrap/>
            <w:vAlign w:val="center"/>
          </w:tcPr>
          <w:p w14:paraId="2FF8C00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74EAA274"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672FE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9A5A32F"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2721BF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EA8918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E4A37E"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71DE2B7C" w14:textId="77777777" w:rsidTr="00230DB1">
        <w:trPr>
          <w:trHeight w:val="187"/>
          <w:jc w:val="center"/>
        </w:trPr>
        <w:tc>
          <w:tcPr>
            <w:tcW w:w="3397" w:type="dxa"/>
            <w:noWrap/>
            <w:vAlign w:val="center"/>
          </w:tcPr>
          <w:p w14:paraId="3199161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8F1E78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4CA240"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DF95A8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212A86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D2B269"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E1334D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73B1E" w:rsidRPr="006355E0" w14:paraId="63F89F9C" w14:textId="77777777" w:rsidTr="00230DB1">
        <w:trPr>
          <w:trHeight w:val="187"/>
          <w:jc w:val="center"/>
        </w:trPr>
        <w:tc>
          <w:tcPr>
            <w:tcW w:w="3397" w:type="dxa"/>
            <w:noWrap/>
          </w:tcPr>
          <w:p w14:paraId="73373419"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7D68D4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6CF5DF4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2F83EA3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72BCC24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4E76F60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DC_11A_n3A</w:t>
            </w:r>
          </w:p>
          <w:p w14:paraId="44C8BC9D"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DC_11A_n28A</w:t>
            </w:r>
          </w:p>
        </w:tc>
      </w:tr>
      <w:tr w:rsidR="00C73B1E" w:rsidRPr="006355E0" w14:paraId="00F19B16" w14:textId="77777777" w:rsidTr="00230DB1">
        <w:trPr>
          <w:trHeight w:val="187"/>
          <w:jc w:val="center"/>
        </w:trPr>
        <w:tc>
          <w:tcPr>
            <w:tcW w:w="3397" w:type="dxa"/>
            <w:noWrap/>
          </w:tcPr>
          <w:p w14:paraId="541015F0"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826721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45F4281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42B2A94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5B143DF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32990EC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DC_11A_n3A</w:t>
            </w:r>
          </w:p>
          <w:p w14:paraId="34D8EC64"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778EA809" w14:textId="77777777" w:rsidTr="00230DB1">
        <w:trPr>
          <w:trHeight w:val="187"/>
          <w:jc w:val="center"/>
        </w:trPr>
        <w:tc>
          <w:tcPr>
            <w:tcW w:w="3397" w:type="dxa"/>
            <w:noWrap/>
          </w:tcPr>
          <w:p w14:paraId="4FD75DE7"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3A48A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1B01020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10B7D9E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78303DF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6DC57FD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DC_11A_n3A</w:t>
            </w:r>
          </w:p>
          <w:p w14:paraId="4CC68950"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0CAA7428" w14:textId="77777777" w:rsidTr="00230DB1">
        <w:trPr>
          <w:trHeight w:val="187"/>
          <w:jc w:val="center"/>
        </w:trPr>
        <w:tc>
          <w:tcPr>
            <w:tcW w:w="3397" w:type="dxa"/>
            <w:noWrap/>
          </w:tcPr>
          <w:p w14:paraId="36D169A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ACE828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7F727FF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66A3D11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359844C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DC_8A_n79A</w:t>
            </w:r>
          </w:p>
          <w:p w14:paraId="2D936AB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DC_11A_n3A</w:t>
            </w:r>
          </w:p>
          <w:p w14:paraId="0B7117C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DC_11A_n79A</w:t>
            </w:r>
          </w:p>
        </w:tc>
      </w:tr>
      <w:tr w:rsidR="00C73B1E" w:rsidRPr="006355E0" w14:paraId="4E4729F8" w14:textId="77777777" w:rsidTr="00230DB1">
        <w:trPr>
          <w:trHeight w:val="187"/>
          <w:jc w:val="center"/>
        </w:trPr>
        <w:tc>
          <w:tcPr>
            <w:tcW w:w="3397" w:type="dxa"/>
            <w:noWrap/>
          </w:tcPr>
          <w:p w14:paraId="0236D8DC"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D2A177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22D3C64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316AF85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6FC5E8A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167C067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2F1185CF"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1B141648" w14:textId="77777777" w:rsidTr="00230DB1">
        <w:trPr>
          <w:trHeight w:val="187"/>
          <w:jc w:val="center"/>
        </w:trPr>
        <w:tc>
          <w:tcPr>
            <w:tcW w:w="3397" w:type="dxa"/>
            <w:noWrap/>
          </w:tcPr>
          <w:p w14:paraId="1B21EBC8"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F5F259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00319B6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0A22680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64FE7AB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11B684F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221858D1"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DC_11A_n77A</w:t>
            </w:r>
          </w:p>
        </w:tc>
      </w:tr>
      <w:tr w:rsidR="00C73B1E" w:rsidRPr="006355E0" w14:paraId="5008798F" w14:textId="77777777" w:rsidTr="00230DB1">
        <w:trPr>
          <w:trHeight w:val="187"/>
          <w:jc w:val="center"/>
        </w:trPr>
        <w:tc>
          <w:tcPr>
            <w:tcW w:w="3397" w:type="dxa"/>
            <w:noWrap/>
          </w:tcPr>
          <w:p w14:paraId="6CA77F2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0C5E17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266AA0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6794CF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2DF402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DC_8A_n79A</w:t>
            </w:r>
          </w:p>
          <w:p w14:paraId="59AC448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0CE93C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DC_11A_n79A</w:t>
            </w:r>
          </w:p>
        </w:tc>
      </w:tr>
      <w:tr w:rsidR="00C73B1E" w:rsidRPr="006355E0" w14:paraId="76C569CE" w14:textId="77777777" w:rsidTr="00230DB1">
        <w:trPr>
          <w:trHeight w:val="187"/>
          <w:jc w:val="center"/>
        </w:trPr>
        <w:tc>
          <w:tcPr>
            <w:tcW w:w="3397" w:type="dxa"/>
            <w:noWrap/>
          </w:tcPr>
          <w:p w14:paraId="702C403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CA91D1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ECE707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40BCA4F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010C87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DC_8A_n79A</w:t>
            </w:r>
          </w:p>
          <w:p w14:paraId="3EE7039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F81EF4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DC_11A_n79A</w:t>
            </w:r>
          </w:p>
        </w:tc>
      </w:tr>
      <w:tr w:rsidR="00C73B1E" w:rsidRPr="006355E0" w14:paraId="2B436AB4" w14:textId="77777777" w:rsidTr="00230DB1">
        <w:trPr>
          <w:trHeight w:val="187"/>
          <w:jc w:val="center"/>
        </w:trPr>
        <w:tc>
          <w:tcPr>
            <w:tcW w:w="3397" w:type="dxa"/>
            <w:noWrap/>
            <w:vAlign w:val="center"/>
          </w:tcPr>
          <w:p w14:paraId="0E78FD13"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291717B"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DC_1A_n78A</w:t>
            </w:r>
          </w:p>
          <w:p w14:paraId="30BB62A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p w14:paraId="1FC3D0B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p w14:paraId="362B03F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DC_28A_n78A</w:t>
            </w:r>
          </w:p>
        </w:tc>
      </w:tr>
      <w:tr w:rsidR="00C73B1E" w:rsidRPr="006355E0" w14:paraId="167D6872" w14:textId="77777777" w:rsidTr="00230DB1">
        <w:trPr>
          <w:trHeight w:val="187"/>
          <w:jc w:val="center"/>
        </w:trPr>
        <w:tc>
          <w:tcPr>
            <w:tcW w:w="3397" w:type="dxa"/>
            <w:noWrap/>
            <w:vAlign w:val="center"/>
          </w:tcPr>
          <w:p w14:paraId="546144A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29446B0"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D689D5C"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69C0F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1BB46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E44E2C"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97D2C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73B1E" w:rsidRPr="006355E0" w14:paraId="148BCC1E" w14:textId="77777777" w:rsidTr="00230DB1">
        <w:trPr>
          <w:trHeight w:val="187"/>
          <w:jc w:val="center"/>
        </w:trPr>
        <w:tc>
          <w:tcPr>
            <w:tcW w:w="3397" w:type="dxa"/>
            <w:noWrap/>
          </w:tcPr>
          <w:p w14:paraId="641C9C9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38AFB85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483F2AD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3A5B0FA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5275926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037E4D7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p w14:paraId="1F6F869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DC_42A_n28A</w:t>
            </w:r>
          </w:p>
        </w:tc>
      </w:tr>
      <w:tr w:rsidR="00C73B1E" w:rsidRPr="006355E0" w14:paraId="481E139C" w14:textId="77777777" w:rsidTr="00230DB1">
        <w:trPr>
          <w:trHeight w:val="187"/>
          <w:jc w:val="center"/>
        </w:trPr>
        <w:tc>
          <w:tcPr>
            <w:tcW w:w="3397" w:type="dxa"/>
            <w:noWrap/>
          </w:tcPr>
          <w:p w14:paraId="52224C4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8D50E2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708D614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DC_1A_n28A</w:t>
            </w:r>
          </w:p>
          <w:p w14:paraId="7ADAFDC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3E475CB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52BDB29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p w14:paraId="52788B2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DC_42C_n3A</w:t>
            </w:r>
          </w:p>
          <w:p w14:paraId="757FBB5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DC_42A_n28A</w:t>
            </w:r>
          </w:p>
          <w:p w14:paraId="40423CA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DC_42C_n28A</w:t>
            </w:r>
          </w:p>
        </w:tc>
      </w:tr>
      <w:tr w:rsidR="00C73B1E" w:rsidRPr="006355E0" w14:paraId="62235226" w14:textId="77777777" w:rsidTr="00230DB1">
        <w:trPr>
          <w:trHeight w:val="187"/>
          <w:jc w:val="center"/>
        </w:trPr>
        <w:tc>
          <w:tcPr>
            <w:tcW w:w="3397" w:type="dxa"/>
            <w:noWrap/>
          </w:tcPr>
          <w:p w14:paraId="44E316F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6F4227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6EDC412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12BC0E9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5387C0B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19F8355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tc>
      </w:tr>
      <w:tr w:rsidR="00C73B1E" w:rsidRPr="006355E0" w14:paraId="4F7AB61D" w14:textId="77777777" w:rsidTr="00230DB1">
        <w:trPr>
          <w:trHeight w:val="187"/>
          <w:jc w:val="center"/>
        </w:trPr>
        <w:tc>
          <w:tcPr>
            <w:tcW w:w="3397" w:type="dxa"/>
            <w:noWrap/>
          </w:tcPr>
          <w:p w14:paraId="00136C3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42AA5B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73231D8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25302A8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43DBB80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5F2FFFF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tc>
      </w:tr>
      <w:tr w:rsidR="00C73B1E" w:rsidRPr="006355E0" w14:paraId="5B753E61" w14:textId="77777777" w:rsidTr="00230DB1">
        <w:trPr>
          <w:trHeight w:val="187"/>
          <w:jc w:val="center"/>
        </w:trPr>
        <w:tc>
          <w:tcPr>
            <w:tcW w:w="3397" w:type="dxa"/>
            <w:noWrap/>
          </w:tcPr>
          <w:p w14:paraId="31A9502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774A4E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60E84A9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4A81DCD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730306F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562F152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p w14:paraId="674BA13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DC_42C_n3A</w:t>
            </w:r>
          </w:p>
        </w:tc>
      </w:tr>
      <w:tr w:rsidR="00C73B1E" w:rsidRPr="006355E0" w14:paraId="466956DF" w14:textId="77777777" w:rsidTr="00230DB1">
        <w:trPr>
          <w:trHeight w:val="187"/>
          <w:jc w:val="center"/>
        </w:trPr>
        <w:tc>
          <w:tcPr>
            <w:tcW w:w="3397" w:type="dxa"/>
            <w:noWrap/>
          </w:tcPr>
          <w:p w14:paraId="3BE7094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95C7E5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DC_1A_n3A</w:t>
            </w:r>
          </w:p>
          <w:p w14:paraId="5C672E9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DC_1A_n77A</w:t>
            </w:r>
          </w:p>
          <w:p w14:paraId="7D72202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DC_8A_n3A</w:t>
            </w:r>
          </w:p>
          <w:p w14:paraId="1E4964B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00A8CE5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DC_42A_n3A</w:t>
            </w:r>
          </w:p>
          <w:p w14:paraId="6701AD7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DC_42C_n3A</w:t>
            </w:r>
          </w:p>
        </w:tc>
      </w:tr>
      <w:tr w:rsidR="00C73B1E" w:rsidRPr="006355E0" w14:paraId="1DE81048" w14:textId="77777777" w:rsidTr="00230DB1">
        <w:trPr>
          <w:trHeight w:val="187"/>
          <w:jc w:val="center"/>
        </w:trPr>
        <w:tc>
          <w:tcPr>
            <w:tcW w:w="3397" w:type="dxa"/>
            <w:noWrap/>
          </w:tcPr>
          <w:p w14:paraId="523692BC"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2A81B74"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631ECDC"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45884D8"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2ED32E6"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0C698FE" w14:textId="77777777" w:rsidR="00C73B1E" w:rsidRPr="006355E0" w:rsidRDefault="00C73B1E" w:rsidP="00230DB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73B1E" w:rsidRPr="006355E0" w14:paraId="6210007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562FC"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1734CAB"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50FDFC"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12C796C"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23B0C03"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489886"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73B1E" w:rsidRPr="006355E0" w14:paraId="619834C5" w14:textId="77777777" w:rsidTr="00230DB1">
        <w:trPr>
          <w:trHeight w:val="187"/>
          <w:jc w:val="center"/>
        </w:trPr>
        <w:tc>
          <w:tcPr>
            <w:tcW w:w="3397" w:type="dxa"/>
            <w:noWrap/>
          </w:tcPr>
          <w:p w14:paraId="1AEE4FB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373DBD8"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C5BD31"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F7E4D5"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1285A9"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09E8CC6"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D8B3C60" w14:textId="77777777" w:rsidR="00C73B1E" w:rsidRPr="006355E0" w:rsidRDefault="00C73B1E" w:rsidP="00230DB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73B1E" w:rsidRPr="006355E0" w14:paraId="0711259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D5A2F"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E99724"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58004B"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100A46"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266EEC8"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1E32FD9"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3AF4C5B" w14:textId="77777777" w:rsidR="00C73B1E" w:rsidRPr="006355E0" w:rsidRDefault="00C73B1E" w:rsidP="00230DB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73B1E" w:rsidRPr="006355E0" w14:paraId="641730E7" w14:textId="77777777" w:rsidTr="00230DB1">
        <w:trPr>
          <w:trHeight w:val="187"/>
          <w:jc w:val="center"/>
        </w:trPr>
        <w:tc>
          <w:tcPr>
            <w:tcW w:w="3397" w:type="dxa"/>
            <w:noWrap/>
            <w:vAlign w:val="center"/>
          </w:tcPr>
          <w:p w14:paraId="37DACB5F"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FB8CEF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E95A5C"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63C59D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4F1520"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8EA30CF"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B5F5A48"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3C4DABDF" w14:textId="77777777" w:rsidTr="00230DB1">
        <w:trPr>
          <w:trHeight w:val="187"/>
          <w:jc w:val="center"/>
        </w:trPr>
        <w:tc>
          <w:tcPr>
            <w:tcW w:w="3397" w:type="dxa"/>
            <w:noWrap/>
            <w:vAlign w:val="center"/>
          </w:tcPr>
          <w:p w14:paraId="68BC0953"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0BE953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6F0D3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15AAD3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EB47764"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5511B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948F6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6BC2958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75AD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CF58364"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BE4229"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FCE68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24956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D84210E"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0F4D601"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73B1E" w:rsidRPr="006355E0" w14:paraId="3E1D971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EC8CA"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D99AD2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945462"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761BAE"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10A127"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031ED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C24D55"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73B1E" w:rsidRPr="006355E0" w14:paraId="12FB5E4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90AD8"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761C5A0"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CE77E10"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7DC1E3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07EFF"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0694D40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1695FC4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73B1E" w:rsidRPr="006355E0" w14:paraId="581C576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C654A"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03A6BB20"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E657C0A"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654551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5020F3"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90CF7D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18C22B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73B1E" w:rsidRPr="006355E0" w14:paraId="10BD5EB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2594B"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C387FA4"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E8597E9"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6219D9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2A84CF4"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5D9CF9F7"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6A2E63F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73B1E" w:rsidRPr="006355E0" w14:paraId="761ABC3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72224"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D15977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61A38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DC_19A_n77A</w:t>
            </w:r>
          </w:p>
          <w:p w14:paraId="7CCA4089"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73B1E" w:rsidRPr="006355E0" w14:paraId="67EBF97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32194"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51C335C"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B2F5B"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DC_1A_n78A</w:t>
            </w:r>
          </w:p>
          <w:p w14:paraId="0A849539" w14:textId="77777777" w:rsidR="00C73B1E" w:rsidRDefault="00C73B1E" w:rsidP="00230DB1">
            <w:pPr>
              <w:keepNext/>
              <w:keepLines/>
              <w:spacing w:after="0"/>
              <w:jc w:val="center"/>
              <w:rPr>
                <w:rFonts w:ascii="Arial" w:hAnsi="Arial"/>
                <w:sz w:val="18"/>
                <w:lang w:eastAsia="ko-KR"/>
              </w:rPr>
            </w:pPr>
            <w:r w:rsidRPr="006355E0">
              <w:rPr>
                <w:rFonts w:ascii="Arial" w:hAnsi="Arial"/>
                <w:sz w:val="18"/>
                <w:lang w:eastAsia="ko-KR"/>
              </w:rPr>
              <w:t>DC_1A_n79A</w:t>
            </w:r>
          </w:p>
          <w:p w14:paraId="1B5D530C"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DC_19A_n78A</w:t>
            </w:r>
          </w:p>
          <w:p w14:paraId="6647B4B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73B1E" w:rsidRPr="006355E0" w14:paraId="078D0FB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F0EAB" w14:textId="77777777" w:rsidR="00C73B1E" w:rsidRPr="006355E0" w:rsidRDefault="00C73B1E" w:rsidP="00230DB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C72A34B" w14:textId="77777777" w:rsidR="00C73B1E" w:rsidRPr="006355E0" w:rsidRDefault="00C73B1E" w:rsidP="00230DB1">
            <w:pPr>
              <w:keepNext/>
              <w:keepLines/>
              <w:spacing w:after="0"/>
              <w:jc w:val="center"/>
              <w:rPr>
                <w:rFonts w:ascii="Arial" w:eastAsia="Times New Roman" w:hAnsi="Arial"/>
                <w:sz w:val="18"/>
              </w:rPr>
            </w:pPr>
            <w:r w:rsidRPr="006355E0">
              <w:rPr>
                <w:rFonts w:ascii="Arial" w:hAnsi="Arial"/>
                <w:sz w:val="18"/>
              </w:rPr>
              <w:t>DC_1A_n3A</w:t>
            </w:r>
          </w:p>
          <w:p w14:paraId="14EF40A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DC_20A_n3A</w:t>
            </w:r>
          </w:p>
          <w:p w14:paraId="3990EAD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DC_28A_n3A</w:t>
            </w:r>
          </w:p>
        </w:tc>
      </w:tr>
      <w:tr w:rsidR="00C73B1E" w:rsidRPr="006355E0" w14:paraId="4811F7C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0DDBC" w14:textId="77777777" w:rsidR="00C73B1E" w:rsidRPr="006355E0" w:rsidRDefault="00C73B1E" w:rsidP="00230DB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B67519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05B29F1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DC_20A_n3A</w:t>
            </w:r>
          </w:p>
          <w:p w14:paraId="308F2CB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FB475F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491EC27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p w14:paraId="3C168C52"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73B1E" w:rsidRPr="006355E0" w14:paraId="7469FEB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AC2BD"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8EDB0C3"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A31C7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987726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C3C67E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73B1E" w:rsidRPr="006355E0" w14:paraId="48438E8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EE7B0"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0EB1FFB" w14:textId="77777777" w:rsidR="00C73B1E" w:rsidRPr="006355E0" w:rsidRDefault="00C73B1E" w:rsidP="00230DB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36C0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A79DF1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0715E8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73B1E" w:rsidRPr="006355E0" w14:paraId="53B647F8" w14:textId="77777777" w:rsidTr="00230DB1">
        <w:trPr>
          <w:trHeight w:val="187"/>
          <w:jc w:val="center"/>
        </w:trPr>
        <w:tc>
          <w:tcPr>
            <w:tcW w:w="3397" w:type="dxa"/>
            <w:noWrap/>
          </w:tcPr>
          <w:p w14:paraId="62C06B4C"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AE125AB"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A6EC98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736AAB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7402AC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73B1E" w:rsidRPr="006355E0" w14:paraId="1DE51FE3" w14:textId="77777777" w:rsidTr="00230DB1">
        <w:trPr>
          <w:trHeight w:val="187"/>
          <w:jc w:val="center"/>
        </w:trPr>
        <w:tc>
          <w:tcPr>
            <w:tcW w:w="3397" w:type="dxa"/>
            <w:noWrap/>
            <w:vAlign w:val="center"/>
          </w:tcPr>
          <w:p w14:paraId="12F3E4F7"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1A3927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6B37156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3B3C19E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0BB9BF7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DC_21A_n28A</w:t>
            </w:r>
          </w:p>
          <w:p w14:paraId="6FF2A28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DC_21A_n77A</w:t>
            </w:r>
          </w:p>
          <w:p w14:paraId="4A50EEC7"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DC_21A_n79A</w:t>
            </w:r>
          </w:p>
        </w:tc>
      </w:tr>
      <w:tr w:rsidR="00C73B1E" w:rsidRPr="006355E0" w14:paraId="678DAAAB" w14:textId="77777777" w:rsidTr="00230DB1">
        <w:trPr>
          <w:trHeight w:val="187"/>
          <w:jc w:val="center"/>
        </w:trPr>
        <w:tc>
          <w:tcPr>
            <w:tcW w:w="3397" w:type="dxa"/>
            <w:noWrap/>
            <w:vAlign w:val="center"/>
          </w:tcPr>
          <w:p w14:paraId="7A0507E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E0D0AD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4566104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778A7D4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DC_1A_n79A</w:t>
            </w:r>
          </w:p>
          <w:p w14:paraId="16F4192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DC_21A_n28A</w:t>
            </w:r>
          </w:p>
          <w:p w14:paraId="2D76C93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DC_21A_n78A</w:t>
            </w:r>
          </w:p>
          <w:p w14:paraId="4111EBB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DC_21A_n79A</w:t>
            </w:r>
          </w:p>
        </w:tc>
      </w:tr>
      <w:tr w:rsidR="00C73B1E" w:rsidRPr="006355E0" w14:paraId="2504D39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9495F"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AE0A6E3"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6F4973"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DC_1A_n77A</w:t>
            </w:r>
          </w:p>
          <w:p w14:paraId="1361ABB4"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ko-KR"/>
              </w:rPr>
              <w:t>DC_1A_n79A</w:t>
            </w:r>
          </w:p>
        </w:tc>
      </w:tr>
      <w:tr w:rsidR="00C73B1E" w:rsidRPr="006355E0" w14:paraId="0E8CFBB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5E80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40121EEB" w14:textId="77777777" w:rsidR="00C73B1E" w:rsidRPr="006355E0" w:rsidRDefault="00C73B1E" w:rsidP="00230DB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38EBD3"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DC_1A_n78A</w:t>
            </w:r>
          </w:p>
          <w:p w14:paraId="2CBBB7F3" w14:textId="77777777" w:rsidR="00C73B1E" w:rsidRDefault="00C73B1E" w:rsidP="00230DB1">
            <w:pPr>
              <w:keepNext/>
              <w:keepLines/>
              <w:spacing w:after="0"/>
              <w:jc w:val="center"/>
              <w:rPr>
                <w:rFonts w:ascii="Arial" w:hAnsi="Arial"/>
                <w:sz w:val="18"/>
                <w:lang w:eastAsia="ko-KR"/>
              </w:rPr>
            </w:pPr>
            <w:r w:rsidRPr="006355E0">
              <w:rPr>
                <w:rFonts w:ascii="Arial" w:hAnsi="Arial"/>
                <w:sz w:val="18"/>
                <w:lang w:eastAsia="ko-KR"/>
              </w:rPr>
              <w:t>DC_1A_n79A</w:t>
            </w:r>
          </w:p>
          <w:p w14:paraId="388CA4E4"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69EA0D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73B1E" w:rsidRPr="006355E0" w14:paraId="109FA7A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0C038"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FAF50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1C97728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79115C1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2A07B1C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043C1935"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DC_42A_n28A</w:t>
            </w:r>
          </w:p>
        </w:tc>
      </w:tr>
      <w:tr w:rsidR="00C73B1E" w:rsidRPr="006355E0" w14:paraId="2819544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04BC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97C00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30AF736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55EA6D7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1D753EA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35F2364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DC_42A_n28A</w:t>
            </w:r>
          </w:p>
        </w:tc>
      </w:tr>
      <w:tr w:rsidR="00C73B1E" w:rsidRPr="006355E0" w14:paraId="09BDAA4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305C0"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C08E6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DC_1A_n3A</w:t>
            </w:r>
          </w:p>
          <w:p w14:paraId="58242F2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DC_1A_n28A</w:t>
            </w:r>
          </w:p>
          <w:p w14:paraId="7F30EEC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DC_1A_n77A</w:t>
            </w:r>
          </w:p>
          <w:p w14:paraId="1345812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6C78201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DC_42C_n3A</w:t>
            </w:r>
          </w:p>
          <w:p w14:paraId="5774D0C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DC_42A_n28A</w:t>
            </w:r>
          </w:p>
          <w:p w14:paraId="377B216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DC_42C_n28A</w:t>
            </w:r>
          </w:p>
        </w:tc>
      </w:tr>
      <w:tr w:rsidR="00C73B1E" w:rsidRPr="006355E0" w14:paraId="6F7ACE5F" w14:textId="77777777" w:rsidTr="00230DB1">
        <w:trPr>
          <w:trHeight w:val="187"/>
          <w:jc w:val="center"/>
        </w:trPr>
        <w:tc>
          <w:tcPr>
            <w:tcW w:w="3397" w:type="dxa"/>
            <w:noWrap/>
            <w:vAlign w:val="center"/>
          </w:tcPr>
          <w:p w14:paraId="4C3A96F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EBFA4BA"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1F699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22564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401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82AFCC8"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430637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F63B74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73B1E" w:rsidRPr="006355E0" w14:paraId="23FB0CA5" w14:textId="77777777" w:rsidTr="00230DB1">
        <w:trPr>
          <w:trHeight w:val="187"/>
          <w:jc w:val="center"/>
        </w:trPr>
        <w:tc>
          <w:tcPr>
            <w:tcW w:w="3397" w:type="dxa"/>
            <w:noWrap/>
            <w:vAlign w:val="center"/>
          </w:tcPr>
          <w:p w14:paraId="554BF976" w14:textId="77777777" w:rsidR="00C73B1E" w:rsidRPr="006355E0" w:rsidRDefault="00C73B1E" w:rsidP="00230DB1">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EAE13E2"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73DB425" w14:textId="77777777" w:rsidR="00C73B1E" w:rsidRPr="000D4C45" w:rsidRDefault="00C73B1E" w:rsidP="00230DB1">
            <w:pPr>
              <w:keepNext/>
              <w:keepLines/>
              <w:spacing w:after="0"/>
              <w:jc w:val="center"/>
              <w:rPr>
                <w:rFonts w:ascii="Arial" w:hAnsi="Arial"/>
                <w:sz w:val="18"/>
              </w:rPr>
            </w:pPr>
            <w:r w:rsidRPr="000D4C45">
              <w:rPr>
                <w:rFonts w:ascii="Arial" w:hAnsi="Arial"/>
                <w:sz w:val="18"/>
              </w:rPr>
              <w:t>DC_2A_n66A</w:t>
            </w:r>
          </w:p>
          <w:p w14:paraId="7534D09F" w14:textId="77777777" w:rsidR="00C73B1E" w:rsidRPr="000D4C45" w:rsidRDefault="00C73B1E" w:rsidP="00230DB1">
            <w:pPr>
              <w:keepNext/>
              <w:keepLines/>
              <w:spacing w:after="0"/>
              <w:jc w:val="center"/>
              <w:rPr>
                <w:rFonts w:ascii="Arial" w:hAnsi="Arial"/>
                <w:sz w:val="18"/>
              </w:rPr>
            </w:pPr>
            <w:r w:rsidRPr="000D4C45">
              <w:rPr>
                <w:rFonts w:ascii="Arial" w:hAnsi="Arial"/>
                <w:sz w:val="18"/>
              </w:rPr>
              <w:t>DC_5A_n2A</w:t>
            </w:r>
          </w:p>
          <w:p w14:paraId="06345428" w14:textId="77777777" w:rsidR="00C73B1E" w:rsidRPr="000D4C45" w:rsidRDefault="00C73B1E" w:rsidP="00230DB1">
            <w:pPr>
              <w:keepNext/>
              <w:keepLines/>
              <w:spacing w:after="0"/>
              <w:jc w:val="center"/>
              <w:rPr>
                <w:rFonts w:ascii="Arial" w:hAnsi="Arial"/>
                <w:sz w:val="18"/>
              </w:rPr>
            </w:pPr>
            <w:r w:rsidRPr="000D4C45">
              <w:rPr>
                <w:rFonts w:ascii="Arial" w:hAnsi="Arial"/>
                <w:sz w:val="18"/>
              </w:rPr>
              <w:t>DC_5A_n66A</w:t>
            </w:r>
          </w:p>
          <w:p w14:paraId="208D47B1" w14:textId="77777777" w:rsidR="00C73B1E" w:rsidRPr="000D4C45" w:rsidRDefault="00C73B1E" w:rsidP="00230DB1">
            <w:pPr>
              <w:keepNext/>
              <w:keepLines/>
              <w:spacing w:after="0"/>
              <w:jc w:val="center"/>
              <w:rPr>
                <w:rFonts w:ascii="Arial" w:hAnsi="Arial"/>
                <w:sz w:val="18"/>
              </w:rPr>
            </w:pPr>
            <w:r w:rsidRPr="000D4C45">
              <w:rPr>
                <w:rFonts w:ascii="Arial" w:hAnsi="Arial"/>
                <w:sz w:val="18"/>
              </w:rPr>
              <w:t>DC_7A_n2A</w:t>
            </w:r>
          </w:p>
          <w:p w14:paraId="67041DE0" w14:textId="77777777" w:rsidR="00C73B1E" w:rsidRPr="006355E0" w:rsidRDefault="00C73B1E" w:rsidP="00230DB1">
            <w:pPr>
              <w:keepNext/>
              <w:keepLines/>
              <w:spacing w:after="0"/>
              <w:jc w:val="center"/>
              <w:rPr>
                <w:rFonts w:ascii="Arial" w:hAnsi="Arial"/>
                <w:sz w:val="18"/>
              </w:rPr>
            </w:pPr>
            <w:r w:rsidRPr="000D4C45">
              <w:rPr>
                <w:rFonts w:ascii="Arial" w:hAnsi="Arial"/>
                <w:sz w:val="18"/>
              </w:rPr>
              <w:t>DC_7A_n66A</w:t>
            </w:r>
          </w:p>
        </w:tc>
      </w:tr>
      <w:tr w:rsidR="00C73B1E" w:rsidRPr="006355E0" w14:paraId="2BBEA804" w14:textId="77777777" w:rsidTr="00230DB1">
        <w:trPr>
          <w:trHeight w:val="187"/>
          <w:jc w:val="center"/>
        </w:trPr>
        <w:tc>
          <w:tcPr>
            <w:tcW w:w="3397" w:type="dxa"/>
            <w:noWrap/>
            <w:vAlign w:val="center"/>
          </w:tcPr>
          <w:p w14:paraId="7120C97D"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11DEBF6B"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29621ADA"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DC_2A_n78A</w:t>
            </w:r>
          </w:p>
          <w:p w14:paraId="33ACF2C4"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DC_5A_n2A</w:t>
            </w:r>
          </w:p>
          <w:p w14:paraId="0CEA0D51"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DC_5A_n78A</w:t>
            </w:r>
          </w:p>
          <w:p w14:paraId="0A0D942D"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DC_7A_n2A</w:t>
            </w:r>
          </w:p>
          <w:p w14:paraId="45FA3B38"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DC_7A_n78A</w:t>
            </w:r>
          </w:p>
        </w:tc>
      </w:tr>
      <w:tr w:rsidR="00C73B1E" w:rsidRPr="006355E0" w14:paraId="0572C4FA" w14:textId="77777777" w:rsidTr="00230DB1">
        <w:trPr>
          <w:trHeight w:val="187"/>
          <w:jc w:val="center"/>
        </w:trPr>
        <w:tc>
          <w:tcPr>
            <w:tcW w:w="3397" w:type="dxa"/>
            <w:noWrap/>
          </w:tcPr>
          <w:p w14:paraId="4C405EA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5C7CAF5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DC_5A_n2A</w:t>
            </w:r>
          </w:p>
          <w:p w14:paraId="365EB78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DC_7A_n2A</w:t>
            </w:r>
          </w:p>
          <w:p w14:paraId="6AB38E9B" w14:textId="77777777" w:rsidR="00C73B1E" w:rsidRPr="006355E0" w:rsidRDefault="00C73B1E" w:rsidP="00230DB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73B1E" w:rsidRPr="006355E0" w14:paraId="2B073D41" w14:textId="77777777" w:rsidTr="00230DB1">
        <w:trPr>
          <w:trHeight w:val="187"/>
          <w:jc w:val="center"/>
        </w:trPr>
        <w:tc>
          <w:tcPr>
            <w:tcW w:w="3397" w:type="dxa"/>
            <w:noWrap/>
          </w:tcPr>
          <w:p w14:paraId="1EFB572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B4C4792" w14:textId="77777777" w:rsidR="00C73B1E" w:rsidRPr="006355E0" w:rsidRDefault="00C73B1E" w:rsidP="00230DB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86266EF" w14:textId="77777777" w:rsidR="00C73B1E" w:rsidRPr="006355E0" w:rsidRDefault="00C73B1E" w:rsidP="00230DB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213AFD2" w14:textId="77777777" w:rsidR="00C73B1E" w:rsidRPr="006355E0" w:rsidRDefault="00C73B1E" w:rsidP="00230DB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84CF2B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73B1E" w:rsidRPr="006355E0" w14:paraId="4E8C4B2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5AEFE" w14:textId="77777777" w:rsidR="00C73B1E" w:rsidRPr="006355E0" w:rsidRDefault="00C73B1E" w:rsidP="00230DB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DD731F1" w14:textId="77777777" w:rsidR="00C73B1E" w:rsidRPr="006355E0" w:rsidRDefault="00C73B1E" w:rsidP="00230DB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3A3EB6D" w14:textId="77777777" w:rsidR="00C73B1E" w:rsidRPr="006355E0" w:rsidRDefault="00C73B1E" w:rsidP="00230DB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28B9E9E" w14:textId="77777777" w:rsidR="00C73B1E" w:rsidRPr="006355E0" w:rsidRDefault="00C73B1E" w:rsidP="00230DB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51147F" w14:textId="77777777" w:rsidR="00C73B1E" w:rsidRPr="006355E0" w:rsidRDefault="00C73B1E" w:rsidP="00230DB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73B1E" w:rsidRPr="006355E0" w14:paraId="08DCE9AB" w14:textId="77777777" w:rsidTr="00230DB1">
        <w:trPr>
          <w:trHeight w:val="187"/>
          <w:jc w:val="center"/>
        </w:trPr>
        <w:tc>
          <w:tcPr>
            <w:tcW w:w="3397" w:type="dxa"/>
            <w:noWrap/>
          </w:tcPr>
          <w:p w14:paraId="772B796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DC_2A-5A-7A-66A_n66A</w:t>
            </w:r>
          </w:p>
          <w:p w14:paraId="59DDF9CD"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3C5181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DC_2A_n66A</w:t>
            </w:r>
          </w:p>
          <w:p w14:paraId="2B3A3CC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DC_5A_n66A</w:t>
            </w:r>
          </w:p>
          <w:p w14:paraId="743A023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DC_7A_n66A</w:t>
            </w:r>
          </w:p>
          <w:p w14:paraId="70730D94"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73B1E" w:rsidRPr="006355E0" w14:paraId="3B385EE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D0530" w14:textId="77777777" w:rsidR="00C73B1E" w:rsidRPr="006355E0" w:rsidRDefault="00C73B1E" w:rsidP="00230DB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EBCC18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DC_2A_n66A</w:t>
            </w:r>
          </w:p>
          <w:p w14:paraId="7A592FA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DC_5A_n66A</w:t>
            </w:r>
          </w:p>
          <w:p w14:paraId="4A8540A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DC_7A_n66A</w:t>
            </w:r>
          </w:p>
          <w:p w14:paraId="750E2899" w14:textId="77777777" w:rsidR="00C73B1E" w:rsidRPr="006355E0" w:rsidRDefault="00C73B1E" w:rsidP="00230DB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73B1E" w:rsidRPr="006355E0" w14:paraId="136979E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EB948" w14:textId="77777777" w:rsidR="00C73B1E" w:rsidRPr="006355E0" w:rsidRDefault="00C73B1E" w:rsidP="00230DB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03703C7" w14:textId="77777777" w:rsidR="00C73B1E" w:rsidRPr="006355E0" w:rsidRDefault="00C73B1E" w:rsidP="00230DB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998D69E" w14:textId="77777777" w:rsidR="00C73B1E" w:rsidRPr="006355E0" w:rsidRDefault="00C73B1E" w:rsidP="00230DB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76E1F79" w14:textId="77777777" w:rsidR="00C73B1E" w:rsidRPr="006355E0" w:rsidRDefault="00C73B1E" w:rsidP="00230DB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6BA480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73B1E" w:rsidRPr="006355E0" w14:paraId="6576254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755799" w14:textId="77777777" w:rsidR="00C73B1E" w:rsidRPr="006355E0" w:rsidRDefault="00C73B1E" w:rsidP="00230DB1">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0AE5E86" w14:textId="77777777" w:rsidR="00C73B1E" w:rsidRPr="00470EA5"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7C6D21A1" w14:textId="77777777" w:rsidR="00C73B1E" w:rsidRPr="00470EA5"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1B00D5C" w14:textId="77777777" w:rsidR="00C73B1E" w:rsidRPr="00470EA5"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59FD3D3D" w14:textId="77777777" w:rsidR="00C73B1E" w:rsidRPr="00470EA5"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63233D8E" w14:textId="77777777" w:rsidR="00C73B1E" w:rsidRPr="00470EA5"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59FD4CBF" w14:textId="77777777" w:rsidR="00C73B1E" w:rsidRPr="006355E0" w:rsidRDefault="00C73B1E" w:rsidP="00230DB1">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C73B1E" w:rsidRPr="006355E0" w14:paraId="102A253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0481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4598E04"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AAA0121"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FA0D7B"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1E3EDE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73B1E" w:rsidRPr="006355E0" w14:paraId="3511AD9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34DBB"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A29DE18"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33A0C6B"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4FB4C92"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7B565DD"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28E4921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E7A8B"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1EFC87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6E9556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07DD2F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6132E51"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69E780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4A2AA"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9A143B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DC_2A_n5A</w:t>
            </w:r>
          </w:p>
          <w:p w14:paraId="0AAF121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795654BF"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DC_5A_n77A</w:t>
            </w:r>
          </w:p>
          <w:p w14:paraId="7FFE136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DC_66A_n5A</w:t>
            </w:r>
          </w:p>
          <w:p w14:paraId="513B4589"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73B1E" w:rsidRPr="006355E0" w14:paraId="12B020A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4C8383"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F5E205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DC_2A_n5A</w:t>
            </w:r>
          </w:p>
          <w:p w14:paraId="790C7FA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6F8A0AC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DC_5A_n77A</w:t>
            </w:r>
          </w:p>
          <w:p w14:paraId="1DCC375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DC_66A_n5A</w:t>
            </w:r>
          </w:p>
          <w:p w14:paraId="3E74676A"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73B1E" w:rsidRPr="006355E0" w14:paraId="4CABB76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7E84"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11C567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2EA64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3AE5D84" w14:textId="77777777" w:rsidR="00C73B1E" w:rsidRPr="006355E0" w:rsidRDefault="00C73B1E" w:rsidP="00230DB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3467BBA" w14:textId="77777777" w:rsidR="00C73B1E" w:rsidRPr="006355E0" w:rsidRDefault="00C73B1E" w:rsidP="00230DB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205623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394C08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73B1E" w:rsidRPr="00470EA5" w14:paraId="48EF574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A74CD2" w14:textId="77777777" w:rsidR="00C73B1E" w:rsidRPr="006355E0"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73AF7CC"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4C4108FA"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6023DAD"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F051467"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10EC8551"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5CC33C5B"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C73B1E" w:rsidRPr="006355E0" w14:paraId="41D1D38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4586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F0027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DC_2A_n66A</w:t>
            </w:r>
          </w:p>
          <w:p w14:paraId="0A9B7F07" w14:textId="77777777" w:rsidR="00C73B1E" w:rsidRPr="006355E0" w:rsidRDefault="00C73B1E" w:rsidP="00230DB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A64E35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DC_5A_n66A</w:t>
            </w:r>
          </w:p>
          <w:p w14:paraId="5B7187F8" w14:textId="77777777" w:rsidR="00C73B1E" w:rsidRPr="006355E0" w:rsidRDefault="00C73B1E" w:rsidP="00230DB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D7A245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73B1E" w:rsidRPr="00470EA5" w14:paraId="381A022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642" w14:textId="77777777" w:rsidR="00C73B1E" w:rsidRPr="006355E0"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78D842"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020D445B"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52040B82"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003A59C4"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59926F05"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61BA0335" w14:textId="77777777" w:rsidR="00C73B1E" w:rsidRPr="00470EA5" w:rsidRDefault="00C73B1E" w:rsidP="00230DB1">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C73B1E" w:rsidRPr="006355E0" w14:paraId="1EA3C12F" w14:textId="77777777" w:rsidTr="00230DB1">
        <w:trPr>
          <w:trHeight w:val="187"/>
          <w:jc w:val="center"/>
        </w:trPr>
        <w:tc>
          <w:tcPr>
            <w:tcW w:w="3397" w:type="dxa"/>
            <w:noWrap/>
          </w:tcPr>
          <w:p w14:paraId="58D1CD0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3B3D2E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DC_7A_n2A</w:t>
            </w:r>
          </w:p>
          <w:p w14:paraId="24AF7CDB"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DC_12A_n2A</w:t>
            </w:r>
          </w:p>
          <w:p w14:paraId="7B559E38"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DC_66A_n2A</w:t>
            </w:r>
          </w:p>
        </w:tc>
      </w:tr>
      <w:tr w:rsidR="00C73B1E" w:rsidRPr="006355E0" w14:paraId="00CA426D" w14:textId="77777777" w:rsidTr="00230DB1">
        <w:trPr>
          <w:trHeight w:val="187"/>
          <w:jc w:val="center"/>
        </w:trPr>
        <w:tc>
          <w:tcPr>
            <w:tcW w:w="3397" w:type="dxa"/>
            <w:noWrap/>
          </w:tcPr>
          <w:p w14:paraId="0B36DED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30FFC3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DC_2A_n78A</w:t>
            </w:r>
          </w:p>
          <w:p w14:paraId="274B3AC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0C1A764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DC_12A_n78A</w:t>
            </w:r>
          </w:p>
          <w:p w14:paraId="6E384C0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sv-SE"/>
              </w:rPr>
              <w:t>DC_66A_n78A</w:t>
            </w:r>
          </w:p>
        </w:tc>
      </w:tr>
      <w:tr w:rsidR="00C73B1E" w:rsidRPr="006355E0" w14:paraId="750F784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30FF5"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5682B5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DC_2A_n78A</w:t>
            </w:r>
          </w:p>
          <w:p w14:paraId="38532E73"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6A29D235"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DC_12A_n78A</w:t>
            </w:r>
          </w:p>
          <w:p w14:paraId="617232B0"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73B1E" w:rsidRPr="006355E0" w14:paraId="11194F3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73787" w14:textId="77777777" w:rsidR="00C73B1E" w:rsidRPr="006355E0" w:rsidRDefault="00C73B1E" w:rsidP="00230DB1">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76A2529" w14:textId="77777777" w:rsidR="00C73B1E" w:rsidRPr="00BA4F75" w:rsidRDefault="00C73B1E" w:rsidP="00230DB1">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3E207E1F" w14:textId="77777777" w:rsidR="00C73B1E" w:rsidRPr="00BA4F75" w:rsidRDefault="00C73B1E" w:rsidP="00230DB1">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7F933836" w14:textId="77777777" w:rsidR="00C73B1E" w:rsidRPr="00BA4F75" w:rsidRDefault="00C73B1E" w:rsidP="00230DB1">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4DE05E5C" w14:textId="77777777" w:rsidR="00C73B1E" w:rsidRPr="00BA4F75" w:rsidRDefault="00C73B1E" w:rsidP="00230DB1">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390DB3F" w14:textId="77777777" w:rsidR="00C73B1E" w:rsidRPr="00BA4F75" w:rsidRDefault="00C73B1E" w:rsidP="00230DB1">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5737C1F9" w14:textId="77777777" w:rsidR="00C73B1E" w:rsidRPr="006355E0" w:rsidRDefault="00C73B1E" w:rsidP="00230DB1">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C73B1E" w:rsidRPr="006355E0" w14:paraId="74811490" w14:textId="77777777" w:rsidTr="00230DB1">
        <w:trPr>
          <w:trHeight w:val="187"/>
          <w:jc w:val="center"/>
        </w:trPr>
        <w:tc>
          <w:tcPr>
            <w:tcW w:w="3397" w:type="dxa"/>
            <w:noWrap/>
            <w:vAlign w:val="center"/>
          </w:tcPr>
          <w:p w14:paraId="1301B293"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32C7BF5"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DC_2A_n66A</w:t>
            </w:r>
          </w:p>
          <w:p w14:paraId="1C9C3595"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DC_7A_n25A</w:t>
            </w:r>
          </w:p>
          <w:p w14:paraId="2FC044D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DC_7A_n66A</w:t>
            </w:r>
          </w:p>
          <w:p w14:paraId="7E1E7A7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DC_13A_n25A</w:t>
            </w:r>
          </w:p>
          <w:p w14:paraId="724C4F0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46F78116" w14:textId="77777777" w:rsidTr="00230DB1">
        <w:trPr>
          <w:trHeight w:val="187"/>
          <w:jc w:val="center"/>
        </w:trPr>
        <w:tc>
          <w:tcPr>
            <w:tcW w:w="3397" w:type="dxa"/>
            <w:noWrap/>
            <w:vAlign w:val="center"/>
          </w:tcPr>
          <w:p w14:paraId="16FEC1B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65B390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DC_2A_n66A</w:t>
            </w:r>
          </w:p>
          <w:p w14:paraId="34A721A0"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DC_7A_n25A</w:t>
            </w:r>
          </w:p>
          <w:p w14:paraId="0AC1C26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DC_7A_n66A</w:t>
            </w:r>
          </w:p>
          <w:p w14:paraId="464CBE7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DC_13A_n25A</w:t>
            </w:r>
          </w:p>
          <w:p w14:paraId="0934BB06"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2E3B01F4" w14:textId="77777777" w:rsidTr="00230DB1">
        <w:trPr>
          <w:trHeight w:val="187"/>
          <w:jc w:val="center"/>
        </w:trPr>
        <w:tc>
          <w:tcPr>
            <w:tcW w:w="3397" w:type="dxa"/>
            <w:noWrap/>
            <w:vAlign w:val="center"/>
          </w:tcPr>
          <w:p w14:paraId="202013C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9A319D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DC_2A_n66A</w:t>
            </w:r>
          </w:p>
          <w:p w14:paraId="5122826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DC_7A_n25A</w:t>
            </w:r>
          </w:p>
          <w:p w14:paraId="33F17F9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DC_7A_n66A</w:t>
            </w:r>
          </w:p>
          <w:p w14:paraId="52B872F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DC_13A_n25A</w:t>
            </w:r>
          </w:p>
          <w:p w14:paraId="0920110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cs="Arial"/>
                <w:sz w:val="18"/>
                <w:szCs w:val="18"/>
              </w:rPr>
              <w:t>DC_13A_n66A</w:t>
            </w:r>
          </w:p>
        </w:tc>
      </w:tr>
      <w:tr w:rsidR="00C73B1E" w:rsidRPr="006355E0" w14:paraId="06AB7D5A" w14:textId="77777777" w:rsidTr="00230DB1">
        <w:trPr>
          <w:trHeight w:val="187"/>
          <w:jc w:val="center"/>
        </w:trPr>
        <w:tc>
          <w:tcPr>
            <w:tcW w:w="3397" w:type="dxa"/>
            <w:noWrap/>
          </w:tcPr>
          <w:p w14:paraId="28C6CC8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DC_2A-7A-13A-66A_n66A</w:t>
            </w:r>
          </w:p>
          <w:p w14:paraId="6DA022B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35FB22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DC_2A_n66A</w:t>
            </w:r>
          </w:p>
          <w:p w14:paraId="7941369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DC_7A_n66A</w:t>
            </w:r>
          </w:p>
          <w:p w14:paraId="55D804D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DC_13A_n66A</w:t>
            </w:r>
          </w:p>
          <w:p w14:paraId="5B3E78C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73B1E" w:rsidRPr="006355E0" w14:paraId="2FE65FD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4951F" w14:textId="77777777" w:rsidR="00C73B1E" w:rsidRPr="006355E0" w:rsidRDefault="00C73B1E" w:rsidP="00230DB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109C5A3"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DC_2A_n66A</w:t>
            </w:r>
          </w:p>
          <w:p w14:paraId="1EEFF654"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DC_7A_n66A</w:t>
            </w:r>
          </w:p>
          <w:p w14:paraId="76C9AE9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DC_13A_n66A</w:t>
            </w:r>
          </w:p>
          <w:p w14:paraId="323B8191" w14:textId="77777777" w:rsidR="00C73B1E" w:rsidRPr="006355E0" w:rsidRDefault="00C73B1E" w:rsidP="00230DB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73B1E" w:rsidRPr="006355E0" w14:paraId="480239AF" w14:textId="77777777" w:rsidTr="00230DB1">
        <w:trPr>
          <w:trHeight w:val="187"/>
          <w:jc w:val="center"/>
        </w:trPr>
        <w:tc>
          <w:tcPr>
            <w:tcW w:w="3397" w:type="dxa"/>
            <w:noWrap/>
          </w:tcPr>
          <w:p w14:paraId="33F7452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0248352"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3CEA354" w14:textId="77777777" w:rsidR="00C73B1E" w:rsidRPr="006355E0" w:rsidRDefault="00C73B1E" w:rsidP="00230DB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95C8C62"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E824E49"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73B1E" w:rsidRPr="006355E0" w14:paraId="7564295D" w14:textId="77777777" w:rsidTr="00230DB1">
        <w:trPr>
          <w:trHeight w:val="187"/>
          <w:jc w:val="center"/>
        </w:trPr>
        <w:tc>
          <w:tcPr>
            <w:tcW w:w="3397" w:type="dxa"/>
            <w:noWrap/>
          </w:tcPr>
          <w:p w14:paraId="186BCF6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AFFB02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E15A1EF"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EF218AD" w14:textId="77777777" w:rsidR="00C73B1E" w:rsidRPr="006355E0" w:rsidRDefault="00C73B1E" w:rsidP="00230DB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8A9904C"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C117937"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73B1E" w:rsidRPr="006355E0" w14:paraId="229FBAF9" w14:textId="77777777" w:rsidTr="00230DB1">
        <w:trPr>
          <w:trHeight w:val="187"/>
          <w:jc w:val="center"/>
        </w:trPr>
        <w:tc>
          <w:tcPr>
            <w:tcW w:w="3397" w:type="dxa"/>
            <w:noWrap/>
            <w:vAlign w:val="center"/>
          </w:tcPr>
          <w:p w14:paraId="1E93D4B1" w14:textId="77777777" w:rsidR="00C73B1E" w:rsidRPr="006355E0" w:rsidRDefault="00C73B1E" w:rsidP="00230DB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853402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CD1C8D4" w14:textId="77777777" w:rsidR="00C73B1E" w:rsidRPr="006355E0" w:rsidRDefault="00C73B1E" w:rsidP="00230DB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712359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DC_7A_n78A</w:t>
            </w:r>
          </w:p>
          <w:p w14:paraId="509FEEF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DC_66A_n78A</w:t>
            </w:r>
          </w:p>
        </w:tc>
      </w:tr>
      <w:tr w:rsidR="00C73B1E" w:rsidRPr="006355E0" w14:paraId="12B83623" w14:textId="77777777" w:rsidTr="00230DB1">
        <w:trPr>
          <w:trHeight w:val="187"/>
          <w:jc w:val="center"/>
        </w:trPr>
        <w:tc>
          <w:tcPr>
            <w:tcW w:w="3397" w:type="dxa"/>
            <w:noWrap/>
            <w:vAlign w:val="center"/>
          </w:tcPr>
          <w:p w14:paraId="64D4A73D" w14:textId="77777777" w:rsidR="00C73B1E" w:rsidRPr="006355E0" w:rsidRDefault="00C73B1E" w:rsidP="00230DB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D20C59F" w14:textId="77777777" w:rsidR="00C73B1E" w:rsidRPr="006355E0" w:rsidRDefault="00C73B1E" w:rsidP="00230DB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D4A454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DC_7A_n78A</w:t>
            </w:r>
          </w:p>
          <w:p w14:paraId="2550401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DC_66A_n78A</w:t>
            </w:r>
          </w:p>
        </w:tc>
      </w:tr>
      <w:tr w:rsidR="00C73B1E" w:rsidRPr="006355E0" w14:paraId="3429FD59" w14:textId="77777777" w:rsidTr="00230DB1">
        <w:trPr>
          <w:trHeight w:val="187"/>
          <w:jc w:val="center"/>
        </w:trPr>
        <w:tc>
          <w:tcPr>
            <w:tcW w:w="3397" w:type="dxa"/>
            <w:noWrap/>
            <w:vAlign w:val="center"/>
          </w:tcPr>
          <w:p w14:paraId="40018686" w14:textId="77777777" w:rsidR="00C73B1E" w:rsidRPr="006355E0" w:rsidRDefault="00C73B1E" w:rsidP="00230DB1">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1592AA29" w14:textId="77777777" w:rsidR="00C73B1E" w:rsidRPr="00141911" w:rsidRDefault="00C73B1E" w:rsidP="00230DB1">
            <w:pPr>
              <w:keepNext/>
              <w:keepLines/>
              <w:spacing w:after="0"/>
              <w:jc w:val="center"/>
              <w:rPr>
                <w:rFonts w:ascii="Arial" w:eastAsia="Yu Mincho" w:hAnsi="Arial" w:cs="Arial"/>
                <w:kern w:val="2"/>
                <w:sz w:val="18"/>
                <w:lang w:val="en-US" w:eastAsia="ja-JP"/>
              </w:rPr>
            </w:pPr>
            <w:r w:rsidRPr="00141911">
              <w:rPr>
                <w:rFonts w:ascii="Arial" w:eastAsia="Yu Mincho" w:hAnsi="Arial" w:cs="Arial"/>
                <w:kern w:val="2"/>
                <w:sz w:val="18"/>
                <w:lang w:val="en-US" w:eastAsia="ja-JP"/>
              </w:rPr>
              <w:t>DC_2A_n2A</w:t>
            </w:r>
            <w:r w:rsidRPr="00141911">
              <w:rPr>
                <w:rFonts w:ascii="Arial" w:eastAsia="Yu Mincho" w:hAnsi="Arial" w:cs="Arial"/>
                <w:kern w:val="2"/>
                <w:sz w:val="18"/>
                <w:vertAlign w:val="superscript"/>
                <w:lang w:val="en-US" w:eastAsia="ja-JP"/>
              </w:rPr>
              <w:t>4</w:t>
            </w:r>
          </w:p>
          <w:p w14:paraId="36969474" w14:textId="77777777" w:rsidR="00C73B1E" w:rsidRPr="00BD3F17" w:rsidRDefault="00C73B1E" w:rsidP="00230DB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9C9EA66" w14:textId="77777777" w:rsidR="00C73B1E" w:rsidRPr="00BD3F17" w:rsidRDefault="00C73B1E" w:rsidP="00230DB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2323719" w14:textId="77777777" w:rsidR="00C73B1E" w:rsidRPr="00BD3F17" w:rsidRDefault="00C73B1E" w:rsidP="00230DB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B78B770" w14:textId="77777777" w:rsidR="00C73B1E" w:rsidRPr="00BD3F17" w:rsidRDefault="00C73B1E" w:rsidP="00230DB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122191C" w14:textId="77777777" w:rsidR="00C73B1E" w:rsidRPr="00141911" w:rsidRDefault="00C73B1E" w:rsidP="00230DB1">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73B1E" w:rsidRPr="00470EA5" w14:paraId="560017BF" w14:textId="77777777" w:rsidTr="00230DB1">
        <w:trPr>
          <w:trHeight w:val="187"/>
          <w:jc w:val="center"/>
        </w:trPr>
        <w:tc>
          <w:tcPr>
            <w:tcW w:w="3397" w:type="dxa"/>
            <w:noWrap/>
            <w:vAlign w:val="center"/>
          </w:tcPr>
          <w:p w14:paraId="49E8FF52" w14:textId="77777777" w:rsidR="00C73B1E" w:rsidRPr="006355E0" w:rsidRDefault="00C73B1E" w:rsidP="00230DB1">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0A97CB47"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7C5E1823"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40D10381"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2D805164"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EBF47E4"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B35B224" w14:textId="77777777" w:rsidR="00C73B1E" w:rsidRPr="00470EA5" w:rsidRDefault="00C73B1E" w:rsidP="00230DB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73B1E" w:rsidRPr="006355E0" w14:paraId="7D252EE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BE036"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2F5720C"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42CFD7B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D12E"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B68317"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2F55CC8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3FAA0"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028FDC"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73B1E" w:rsidRPr="006355E0" w14:paraId="7ED4B63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53111" w14:textId="77777777" w:rsidR="00C73B1E" w:rsidRPr="006355E0" w:rsidRDefault="00C73B1E" w:rsidP="00230DB1">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B88059C" w14:textId="77777777" w:rsidR="00C73B1E" w:rsidRPr="005413F2" w:rsidRDefault="00C73B1E" w:rsidP="00230DB1">
            <w:pPr>
              <w:keepNext/>
              <w:keepLines/>
              <w:spacing w:after="0"/>
              <w:jc w:val="center"/>
              <w:rPr>
                <w:rFonts w:ascii="Arial" w:hAnsi="Arial" w:cs="Arial"/>
                <w:sz w:val="18"/>
                <w:szCs w:val="18"/>
              </w:rPr>
            </w:pPr>
            <w:r w:rsidRPr="007B39D2">
              <w:rPr>
                <w:rFonts w:ascii="Arial" w:hAnsi="Arial" w:cs="Arial"/>
                <w:sz w:val="18"/>
                <w:szCs w:val="18"/>
              </w:rPr>
              <w:t>DC_2A_n66A</w:t>
            </w:r>
          </w:p>
          <w:p w14:paraId="6C4C007E" w14:textId="77777777" w:rsidR="00C73B1E" w:rsidRPr="00531F40" w:rsidRDefault="00C73B1E" w:rsidP="00230DB1">
            <w:pPr>
              <w:keepNext/>
              <w:keepLines/>
              <w:spacing w:after="0"/>
              <w:jc w:val="center"/>
              <w:rPr>
                <w:rFonts w:ascii="Arial" w:hAnsi="Arial" w:cs="Arial"/>
                <w:sz w:val="18"/>
                <w:szCs w:val="18"/>
              </w:rPr>
            </w:pPr>
            <w:r w:rsidRPr="00D07289">
              <w:rPr>
                <w:rFonts w:ascii="Arial" w:hAnsi="Arial" w:cs="Arial"/>
                <w:sz w:val="18"/>
                <w:szCs w:val="18"/>
              </w:rPr>
              <w:t>DC_2A_n71A</w:t>
            </w:r>
          </w:p>
          <w:p w14:paraId="3ABBE546" w14:textId="77777777" w:rsidR="00C73B1E" w:rsidRPr="00B851F9" w:rsidRDefault="00C73B1E" w:rsidP="00230DB1">
            <w:pPr>
              <w:keepNext/>
              <w:keepLines/>
              <w:spacing w:after="0"/>
              <w:jc w:val="center"/>
              <w:rPr>
                <w:rFonts w:ascii="Arial" w:hAnsi="Arial" w:cs="Arial"/>
                <w:sz w:val="18"/>
                <w:szCs w:val="18"/>
              </w:rPr>
            </w:pPr>
            <w:r w:rsidRPr="00FD4717">
              <w:rPr>
                <w:rFonts w:ascii="Arial" w:hAnsi="Arial" w:cs="Arial"/>
                <w:sz w:val="18"/>
                <w:szCs w:val="18"/>
              </w:rPr>
              <w:t>DC_7A_n66A</w:t>
            </w:r>
          </w:p>
          <w:p w14:paraId="55577FE0" w14:textId="77777777" w:rsidR="00C73B1E" w:rsidRPr="009C1BBE" w:rsidRDefault="00C73B1E" w:rsidP="00230DB1">
            <w:pPr>
              <w:keepNext/>
              <w:keepLines/>
              <w:spacing w:after="0"/>
              <w:jc w:val="center"/>
              <w:rPr>
                <w:rFonts w:ascii="Arial" w:hAnsi="Arial" w:cs="Arial"/>
                <w:sz w:val="18"/>
                <w:szCs w:val="18"/>
              </w:rPr>
            </w:pPr>
            <w:r w:rsidRPr="0079151C">
              <w:rPr>
                <w:rFonts w:ascii="Arial" w:hAnsi="Arial" w:cs="Arial"/>
                <w:sz w:val="18"/>
                <w:szCs w:val="18"/>
              </w:rPr>
              <w:t>DC_7A_n71A</w:t>
            </w:r>
          </w:p>
          <w:p w14:paraId="18D19F3A" w14:textId="77777777" w:rsidR="00C73B1E" w:rsidRPr="00D80FF0" w:rsidRDefault="00C73B1E" w:rsidP="00230DB1">
            <w:pPr>
              <w:keepNext/>
              <w:keepLines/>
              <w:spacing w:after="0"/>
              <w:jc w:val="center"/>
              <w:rPr>
                <w:rFonts w:ascii="Arial" w:hAnsi="Arial" w:cs="Arial"/>
                <w:sz w:val="18"/>
                <w:szCs w:val="18"/>
              </w:rPr>
            </w:pPr>
            <w:r w:rsidRPr="00141911">
              <w:rPr>
                <w:rFonts w:ascii="Arial" w:hAnsi="Arial" w:cs="Arial"/>
                <w:sz w:val="18"/>
                <w:szCs w:val="18"/>
              </w:rPr>
              <w:t>DC_66A_n66A</w:t>
            </w:r>
            <w:r w:rsidRPr="00141911">
              <w:rPr>
                <w:rFonts w:ascii="Arial" w:hAnsi="Arial" w:cs="Arial"/>
                <w:sz w:val="18"/>
                <w:szCs w:val="18"/>
                <w:vertAlign w:val="superscript"/>
              </w:rPr>
              <w:t>4</w:t>
            </w:r>
          </w:p>
          <w:p w14:paraId="3CD6284C" w14:textId="77777777" w:rsidR="00C73B1E" w:rsidRPr="006355E0" w:rsidRDefault="00C73B1E" w:rsidP="00230DB1">
            <w:pPr>
              <w:keepNext/>
              <w:keepLines/>
              <w:spacing w:after="0"/>
              <w:jc w:val="center"/>
              <w:rPr>
                <w:rFonts w:ascii="Arial" w:hAnsi="Arial" w:cs="Arial"/>
                <w:sz w:val="18"/>
                <w:szCs w:val="18"/>
              </w:rPr>
            </w:pPr>
            <w:r w:rsidRPr="00D80FF0">
              <w:rPr>
                <w:rFonts w:ascii="Arial" w:hAnsi="Arial" w:cs="Arial"/>
                <w:sz w:val="18"/>
                <w:szCs w:val="18"/>
              </w:rPr>
              <w:t>DC_66A_n71A</w:t>
            </w:r>
          </w:p>
        </w:tc>
      </w:tr>
      <w:tr w:rsidR="00C73B1E" w:rsidRPr="006355E0" w14:paraId="0AB676AB" w14:textId="77777777" w:rsidTr="00230DB1">
        <w:trPr>
          <w:trHeight w:val="187"/>
          <w:jc w:val="center"/>
        </w:trPr>
        <w:tc>
          <w:tcPr>
            <w:tcW w:w="3397" w:type="dxa"/>
            <w:noWrap/>
          </w:tcPr>
          <w:p w14:paraId="416018B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DC_2A-7A-66A_n66A-n77A</w:t>
            </w:r>
          </w:p>
          <w:p w14:paraId="1EA08371" w14:textId="77777777" w:rsidR="00C73B1E" w:rsidRPr="006355E0" w:rsidRDefault="00C73B1E" w:rsidP="00230DB1">
            <w:pPr>
              <w:keepNext/>
              <w:keepLines/>
              <w:spacing w:after="0"/>
              <w:jc w:val="center"/>
              <w:rPr>
                <w:rFonts w:ascii="Arial" w:hAnsi="Arial"/>
                <w:sz w:val="18"/>
                <w:lang w:val="en-US"/>
              </w:rPr>
            </w:pPr>
            <w:r w:rsidRPr="006355E0">
              <w:rPr>
                <w:rFonts w:ascii="Arial" w:hAnsi="Arial"/>
                <w:sz w:val="18"/>
                <w:lang w:val="en-US"/>
              </w:rPr>
              <w:t>DC_2A-7A-7A-66A_n66A-n77A</w:t>
            </w:r>
          </w:p>
          <w:p w14:paraId="0EDF358F"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416689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73B1E" w:rsidRPr="006355E0" w14:paraId="56BBB2FE" w14:textId="77777777" w:rsidTr="00230DB1">
        <w:trPr>
          <w:trHeight w:val="187"/>
          <w:jc w:val="center"/>
        </w:trPr>
        <w:tc>
          <w:tcPr>
            <w:tcW w:w="3397" w:type="dxa"/>
            <w:noWrap/>
          </w:tcPr>
          <w:p w14:paraId="14F3387E"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1CB005B"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3D980F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348E3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D41C18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EAB471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BD41E45"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39A04EC"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21CF1" w:rsidRPr="006355E0" w14:paraId="70121546" w14:textId="77777777" w:rsidTr="00230DB1">
        <w:trPr>
          <w:trHeight w:val="187"/>
          <w:jc w:val="center"/>
          <w:ins w:id="123" w:author="Dan Liu(Samsung)" w:date="2023-09-25T15:32:00Z"/>
        </w:trPr>
        <w:tc>
          <w:tcPr>
            <w:tcW w:w="3397" w:type="dxa"/>
            <w:noWrap/>
          </w:tcPr>
          <w:p w14:paraId="50CBBABF" w14:textId="39641695" w:rsidR="00021CF1" w:rsidRDefault="00021CF1" w:rsidP="00021CF1">
            <w:pPr>
              <w:keepNext/>
              <w:keepLines/>
              <w:spacing w:after="0"/>
              <w:jc w:val="center"/>
              <w:rPr>
                <w:ins w:id="124" w:author="Dan Liu(Samsung)" w:date="2023-09-25T15:32:00Z"/>
                <w:rFonts w:ascii="Arial" w:hAnsi="Arial"/>
                <w:sz w:val="18"/>
                <w:lang w:val="fr-FR" w:eastAsia="sv-SE"/>
              </w:rPr>
            </w:pPr>
            <w:ins w:id="125" w:author="Dan Liu(Samsung)" w:date="2023-09-25T15:32:00Z">
              <w:r w:rsidRPr="00E0472A">
                <w:rPr>
                  <w:rFonts w:ascii="Arial" w:hAnsi="Arial"/>
                  <w:sz w:val="18"/>
                  <w:lang w:val="fr-FR" w:eastAsia="sv-SE"/>
                </w:rPr>
                <w:t>DC_2A-7A</w:t>
              </w:r>
            </w:ins>
            <w:ins w:id="126" w:author="Samsung_Dan" w:date="2023-10-07T13:02:00Z">
              <w:r w:rsidR="00DB1836">
                <w:rPr>
                  <w:rFonts w:ascii="Arial" w:hAnsi="Arial"/>
                  <w:sz w:val="18"/>
                  <w:lang w:val="fr-FR" w:eastAsia="sv-SE"/>
                </w:rPr>
                <w:t>-</w:t>
              </w:r>
            </w:ins>
            <w:ins w:id="127" w:author="Dan Liu(Samsung)" w:date="2023-09-25T15:32:00Z">
              <w:r w:rsidRPr="00E0472A">
                <w:rPr>
                  <w:rFonts w:ascii="Arial" w:hAnsi="Arial"/>
                  <w:sz w:val="18"/>
                  <w:lang w:val="fr-FR" w:eastAsia="sv-SE"/>
                </w:rPr>
                <w:t>(n)66AA-n78A</w:t>
              </w:r>
            </w:ins>
          </w:p>
          <w:p w14:paraId="0C9FA216" w14:textId="6355DCA2" w:rsidR="00021CF1" w:rsidRPr="007A695D" w:rsidRDefault="00021CF1" w:rsidP="007A695D">
            <w:pPr>
              <w:keepNext/>
              <w:keepLines/>
              <w:spacing w:after="0"/>
              <w:jc w:val="center"/>
              <w:rPr>
                <w:ins w:id="128" w:author="Dan Liu(Samsung)" w:date="2023-09-25T15:32:00Z"/>
                <w:rFonts w:ascii="Arial" w:hAnsi="Arial"/>
                <w:sz w:val="18"/>
                <w:lang w:val="fr-FR" w:eastAsia="sv-SE"/>
              </w:rPr>
            </w:pPr>
            <w:ins w:id="129" w:author="Dan Liu(Samsung)" w:date="2023-09-25T15:32:00Z">
              <w:r w:rsidRPr="00E0472A">
                <w:rPr>
                  <w:rFonts w:ascii="Arial" w:hAnsi="Arial"/>
                  <w:sz w:val="18"/>
                  <w:lang w:val="fr-FR" w:eastAsia="sv-SE"/>
                </w:rPr>
                <w:t>DC_2A-7C</w:t>
              </w:r>
            </w:ins>
            <w:ins w:id="130" w:author="Samsung_Dan" w:date="2023-10-07T13:02:00Z">
              <w:r w:rsidR="00DB1836">
                <w:rPr>
                  <w:rFonts w:ascii="Arial" w:hAnsi="Arial"/>
                  <w:sz w:val="18"/>
                  <w:lang w:val="fr-FR" w:eastAsia="sv-SE"/>
                </w:rPr>
                <w:t>-</w:t>
              </w:r>
            </w:ins>
            <w:ins w:id="131" w:author="Dan Liu(Samsung)" w:date="2023-09-25T15:32:00Z">
              <w:r w:rsidRPr="00E0472A">
                <w:rPr>
                  <w:rFonts w:ascii="Arial" w:hAnsi="Arial"/>
                  <w:sz w:val="18"/>
                  <w:lang w:val="fr-FR" w:eastAsia="sv-SE"/>
                </w:rPr>
                <w:t>(n)66AA-n78A</w:t>
              </w:r>
            </w:ins>
          </w:p>
        </w:tc>
        <w:tc>
          <w:tcPr>
            <w:tcW w:w="3544" w:type="dxa"/>
            <w:shd w:val="clear" w:color="auto" w:fill="auto"/>
          </w:tcPr>
          <w:p w14:paraId="70B96984" w14:textId="77777777" w:rsidR="00021CF1" w:rsidRDefault="00021CF1" w:rsidP="00021CF1">
            <w:pPr>
              <w:keepNext/>
              <w:keepLines/>
              <w:spacing w:after="0"/>
              <w:jc w:val="center"/>
              <w:rPr>
                <w:ins w:id="132" w:author="Dan Liu(Samsung)" w:date="2023-09-25T15:32:00Z"/>
                <w:rFonts w:ascii="Arial" w:hAnsi="Arial"/>
                <w:sz w:val="18"/>
                <w:lang w:eastAsia="sv-SE"/>
              </w:rPr>
            </w:pPr>
            <w:ins w:id="133" w:author="Dan Liu(Samsung)" w:date="2023-09-25T15:32:00Z">
              <w:r w:rsidRPr="00C73B1E">
                <w:rPr>
                  <w:rFonts w:ascii="Arial" w:hAnsi="Arial"/>
                  <w:sz w:val="18"/>
                  <w:lang w:eastAsia="sv-SE"/>
                </w:rPr>
                <w:t>DC_2A_n66A</w:t>
              </w:r>
            </w:ins>
          </w:p>
          <w:p w14:paraId="1411E298" w14:textId="77777777" w:rsidR="00021CF1" w:rsidRDefault="00021CF1" w:rsidP="00021CF1">
            <w:pPr>
              <w:keepNext/>
              <w:keepLines/>
              <w:spacing w:after="0"/>
              <w:jc w:val="center"/>
              <w:rPr>
                <w:ins w:id="134" w:author="Dan Liu(Samsung)" w:date="2023-09-25T15:32:00Z"/>
                <w:rFonts w:ascii="Arial" w:hAnsi="Arial"/>
                <w:sz w:val="18"/>
                <w:lang w:eastAsia="sv-SE"/>
              </w:rPr>
            </w:pPr>
            <w:ins w:id="135" w:author="Dan Liu(Samsung)" w:date="2023-09-25T15:32:00Z">
              <w:r w:rsidRPr="00C73B1E">
                <w:rPr>
                  <w:rFonts w:ascii="Arial" w:hAnsi="Arial"/>
                  <w:sz w:val="18"/>
                  <w:lang w:eastAsia="sv-SE"/>
                </w:rPr>
                <w:t>DC_2A_n78A</w:t>
              </w:r>
            </w:ins>
          </w:p>
          <w:p w14:paraId="0D2E9B97" w14:textId="77777777" w:rsidR="00021CF1" w:rsidRDefault="00021CF1" w:rsidP="00021CF1">
            <w:pPr>
              <w:keepNext/>
              <w:keepLines/>
              <w:spacing w:after="0"/>
              <w:jc w:val="center"/>
              <w:rPr>
                <w:ins w:id="136" w:author="Dan Liu(Samsung)" w:date="2023-09-25T15:32:00Z"/>
                <w:rFonts w:ascii="Arial" w:hAnsi="Arial"/>
                <w:sz w:val="18"/>
                <w:lang w:eastAsia="sv-SE"/>
              </w:rPr>
            </w:pPr>
            <w:ins w:id="137" w:author="Dan Liu(Samsung)" w:date="2023-09-25T15:32:00Z">
              <w:r w:rsidRPr="00C73B1E">
                <w:rPr>
                  <w:rFonts w:ascii="Arial" w:hAnsi="Arial"/>
                  <w:sz w:val="18"/>
                  <w:lang w:eastAsia="sv-SE"/>
                </w:rPr>
                <w:t>DC_7A_n66A</w:t>
              </w:r>
            </w:ins>
          </w:p>
          <w:p w14:paraId="5013B670" w14:textId="77777777" w:rsidR="00021CF1" w:rsidRDefault="00021CF1" w:rsidP="00021CF1">
            <w:pPr>
              <w:keepNext/>
              <w:keepLines/>
              <w:spacing w:after="0"/>
              <w:jc w:val="center"/>
              <w:rPr>
                <w:ins w:id="138" w:author="Dan Liu(Samsung)" w:date="2023-09-25T15:32:00Z"/>
                <w:rFonts w:ascii="Arial" w:hAnsi="Arial"/>
                <w:sz w:val="18"/>
                <w:lang w:eastAsia="sv-SE"/>
              </w:rPr>
            </w:pPr>
            <w:ins w:id="139" w:author="Dan Liu(Samsung)" w:date="2023-09-25T15:32:00Z">
              <w:r w:rsidRPr="00C73B1E">
                <w:rPr>
                  <w:rFonts w:ascii="Arial" w:hAnsi="Arial"/>
                  <w:sz w:val="18"/>
                  <w:lang w:eastAsia="sv-SE"/>
                </w:rPr>
                <w:t>DC_7A_n78A</w:t>
              </w:r>
            </w:ins>
          </w:p>
          <w:p w14:paraId="1F4AC493" w14:textId="77777777" w:rsidR="00021CF1" w:rsidRDefault="00021CF1" w:rsidP="00021CF1">
            <w:pPr>
              <w:keepNext/>
              <w:keepLines/>
              <w:spacing w:after="0"/>
              <w:jc w:val="center"/>
              <w:rPr>
                <w:ins w:id="140" w:author="Dan Liu(Samsung)" w:date="2023-09-25T15:32:00Z"/>
                <w:rFonts w:ascii="Arial" w:hAnsi="Arial"/>
                <w:sz w:val="18"/>
                <w:lang w:eastAsia="sv-SE"/>
              </w:rPr>
            </w:pPr>
            <w:ins w:id="141" w:author="Dan Liu(Samsung)" w:date="2023-09-25T15:32:00Z">
              <w:r w:rsidRPr="00C73B1E">
                <w:rPr>
                  <w:rFonts w:ascii="Arial" w:hAnsi="Arial"/>
                  <w:sz w:val="18"/>
                  <w:lang w:eastAsia="sv-SE"/>
                </w:rPr>
                <w:t>DC_66A_n78A</w:t>
              </w:r>
            </w:ins>
          </w:p>
          <w:p w14:paraId="6319CE74" w14:textId="70E6546B" w:rsidR="00021CF1" w:rsidRPr="006355E0" w:rsidRDefault="00021CF1" w:rsidP="00DB1836">
            <w:pPr>
              <w:keepNext/>
              <w:keepLines/>
              <w:spacing w:after="0"/>
              <w:jc w:val="center"/>
              <w:rPr>
                <w:ins w:id="142" w:author="Dan Liu(Samsung)" w:date="2023-09-25T15:32:00Z"/>
                <w:rFonts w:ascii="Arial" w:hAnsi="Arial"/>
                <w:sz w:val="18"/>
              </w:rPr>
            </w:pPr>
            <w:ins w:id="143" w:author="Dan Liu(Samsung)" w:date="2023-09-25T15:32:00Z">
              <w:r w:rsidRPr="00C73B1E">
                <w:rPr>
                  <w:rFonts w:ascii="Arial" w:hAnsi="Arial"/>
                  <w:sz w:val="18"/>
                  <w:lang w:eastAsia="sv-SE"/>
                </w:rPr>
                <w:t>DC_(n)66AA</w:t>
              </w:r>
            </w:ins>
            <w:ins w:id="144" w:author="Samsung_Dan" w:date="2023-10-07T13:03:00Z">
              <w:r w:rsidR="00DB1836">
                <w:rPr>
                  <w:rFonts w:ascii="Arial" w:hAnsi="Arial"/>
                  <w:sz w:val="18"/>
                  <w:vertAlign w:val="superscript"/>
                  <w:lang w:eastAsia="sv-SE"/>
                </w:rPr>
                <w:t>4</w:t>
              </w:r>
            </w:ins>
          </w:p>
        </w:tc>
      </w:tr>
      <w:tr w:rsidR="00093679" w:rsidRPr="006355E0" w14:paraId="6FD7EC78" w14:textId="77777777" w:rsidTr="00230DB1">
        <w:trPr>
          <w:trHeight w:val="187"/>
          <w:jc w:val="center"/>
        </w:trPr>
        <w:tc>
          <w:tcPr>
            <w:tcW w:w="3397" w:type="dxa"/>
            <w:noWrap/>
          </w:tcPr>
          <w:p w14:paraId="2A5FD012" w14:textId="1AD48487" w:rsidR="00093679" w:rsidRPr="00E0472A" w:rsidRDefault="00093679" w:rsidP="007A695D">
            <w:pPr>
              <w:keepNext/>
              <w:keepLines/>
              <w:spacing w:after="0"/>
              <w:jc w:val="center"/>
              <w:rPr>
                <w:rFonts w:ascii="Arial" w:hAnsi="Arial"/>
                <w:sz w:val="18"/>
                <w:lang w:val="fr-FR" w:eastAsia="sv-SE"/>
              </w:rPr>
            </w:pPr>
            <w:ins w:id="145" w:author="Dan Liu(Samsung)" w:date="2023-09-25T15:32:00Z">
              <w:r w:rsidRPr="00C73B1E">
                <w:rPr>
                  <w:rFonts w:ascii="Arial" w:hAnsi="Arial"/>
                  <w:sz w:val="18"/>
                  <w:lang w:val="fr-FR" w:eastAsia="sv-SE"/>
                </w:rPr>
                <w:t>DC_2A-7A-7A</w:t>
              </w:r>
            </w:ins>
            <w:ins w:id="146" w:author="Samsung_Dan" w:date="2023-10-07T13:02:00Z">
              <w:r>
                <w:rPr>
                  <w:rFonts w:ascii="Arial" w:hAnsi="Arial"/>
                  <w:sz w:val="18"/>
                  <w:lang w:val="fr-FR" w:eastAsia="sv-SE"/>
                </w:rPr>
                <w:t>-</w:t>
              </w:r>
            </w:ins>
            <w:ins w:id="147" w:author="Dan Liu(Samsung)" w:date="2023-09-25T15:32:00Z">
              <w:r w:rsidRPr="00C73B1E">
                <w:rPr>
                  <w:rFonts w:ascii="Arial" w:hAnsi="Arial"/>
                  <w:sz w:val="18"/>
                  <w:lang w:val="fr-FR" w:eastAsia="sv-SE"/>
                </w:rPr>
                <w:t>(n)66AA-n78A</w:t>
              </w:r>
            </w:ins>
          </w:p>
        </w:tc>
        <w:tc>
          <w:tcPr>
            <w:tcW w:w="3544" w:type="dxa"/>
            <w:shd w:val="clear" w:color="auto" w:fill="auto"/>
          </w:tcPr>
          <w:p w14:paraId="54F0FB1A" w14:textId="77777777" w:rsidR="007A695D" w:rsidRDefault="007A695D" w:rsidP="007A695D">
            <w:pPr>
              <w:keepNext/>
              <w:keepLines/>
              <w:spacing w:after="0"/>
              <w:jc w:val="center"/>
              <w:rPr>
                <w:ins w:id="148" w:author="Dan Liu(Samsung)" w:date="2023-09-25T15:32:00Z"/>
                <w:rFonts w:ascii="Arial" w:hAnsi="Arial"/>
                <w:sz w:val="18"/>
                <w:lang w:eastAsia="sv-SE"/>
              </w:rPr>
            </w:pPr>
            <w:ins w:id="149" w:author="Dan Liu(Samsung)" w:date="2023-09-25T15:32:00Z">
              <w:r w:rsidRPr="00C73B1E">
                <w:rPr>
                  <w:rFonts w:ascii="Arial" w:hAnsi="Arial"/>
                  <w:sz w:val="18"/>
                  <w:lang w:eastAsia="sv-SE"/>
                </w:rPr>
                <w:t>DC_2A_n66A</w:t>
              </w:r>
            </w:ins>
          </w:p>
          <w:p w14:paraId="3BDDEC7D" w14:textId="77777777" w:rsidR="007A695D" w:rsidRDefault="007A695D" w:rsidP="007A695D">
            <w:pPr>
              <w:keepNext/>
              <w:keepLines/>
              <w:spacing w:after="0"/>
              <w:jc w:val="center"/>
              <w:rPr>
                <w:ins w:id="150" w:author="Dan Liu(Samsung)" w:date="2023-09-25T15:32:00Z"/>
                <w:rFonts w:ascii="Arial" w:hAnsi="Arial"/>
                <w:sz w:val="18"/>
                <w:lang w:eastAsia="sv-SE"/>
              </w:rPr>
            </w:pPr>
            <w:ins w:id="151" w:author="Dan Liu(Samsung)" w:date="2023-09-25T15:32:00Z">
              <w:r w:rsidRPr="00C73B1E">
                <w:rPr>
                  <w:rFonts w:ascii="Arial" w:hAnsi="Arial"/>
                  <w:sz w:val="18"/>
                  <w:lang w:eastAsia="sv-SE"/>
                </w:rPr>
                <w:t>DC_2A_n78A</w:t>
              </w:r>
            </w:ins>
          </w:p>
          <w:p w14:paraId="4BC63B4B" w14:textId="77777777" w:rsidR="007A695D" w:rsidRDefault="007A695D" w:rsidP="007A695D">
            <w:pPr>
              <w:keepNext/>
              <w:keepLines/>
              <w:spacing w:after="0"/>
              <w:jc w:val="center"/>
              <w:rPr>
                <w:ins w:id="152" w:author="Dan Liu(Samsung)" w:date="2023-09-25T15:32:00Z"/>
                <w:rFonts w:ascii="Arial" w:hAnsi="Arial"/>
                <w:sz w:val="18"/>
                <w:lang w:eastAsia="sv-SE"/>
              </w:rPr>
            </w:pPr>
            <w:ins w:id="153" w:author="Dan Liu(Samsung)" w:date="2023-09-25T15:32:00Z">
              <w:r w:rsidRPr="00C73B1E">
                <w:rPr>
                  <w:rFonts w:ascii="Arial" w:hAnsi="Arial"/>
                  <w:sz w:val="18"/>
                  <w:lang w:eastAsia="sv-SE"/>
                </w:rPr>
                <w:t>DC_7A_n66A</w:t>
              </w:r>
            </w:ins>
          </w:p>
          <w:p w14:paraId="0EDD9BD1" w14:textId="77777777" w:rsidR="007A695D" w:rsidRDefault="007A695D" w:rsidP="007A695D">
            <w:pPr>
              <w:keepNext/>
              <w:keepLines/>
              <w:spacing w:after="0"/>
              <w:jc w:val="center"/>
              <w:rPr>
                <w:ins w:id="154" w:author="Dan Liu(Samsung)" w:date="2023-09-25T15:32:00Z"/>
                <w:rFonts w:ascii="Arial" w:hAnsi="Arial"/>
                <w:sz w:val="18"/>
                <w:lang w:eastAsia="sv-SE"/>
              </w:rPr>
            </w:pPr>
            <w:ins w:id="155" w:author="Dan Liu(Samsung)" w:date="2023-09-25T15:32:00Z">
              <w:r w:rsidRPr="00C73B1E">
                <w:rPr>
                  <w:rFonts w:ascii="Arial" w:hAnsi="Arial"/>
                  <w:sz w:val="18"/>
                  <w:lang w:eastAsia="sv-SE"/>
                </w:rPr>
                <w:t>DC_7A_n78A</w:t>
              </w:r>
            </w:ins>
          </w:p>
          <w:p w14:paraId="66AF6628" w14:textId="77777777" w:rsidR="007A695D" w:rsidRDefault="007A695D" w:rsidP="007A695D">
            <w:pPr>
              <w:keepNext/>
              <w:keepLines/>
              <w:spacing w:after="0"/>
              <w:jc w:val="center"/>
              <w:rPr>
                <w:ins w:id="156" w:author="Dan Liu(Samsung)" w:date="2023-09-25T15:32:00Z"/>
                <w:rFonts w:ascii="Arial" w:hAnsi="Arial"/>
                <w:sz w:val="18"/>
                <w:lang w:eastAsia="sv-SE"/>
              </w:rPr>
            </w:pPr>
            <w:ins w:id="157" w:author="Dan Liu(Samsung)" w:date="2023-09-25T15:32:00Z">
              <w:r w:rsidRPr="00C73B1E">
                <w:rPr>
                  <w:rFonts w:ascii="Arial" w:hAnsi="Arial"/>
                  <w:sz w:val="18"/>
                  <w:lang w:eastAsia="sv-SE"/>
                </w:rPr>
                <w:t>DC_66A_n78A</w:t>
              </w:r>
            </w:ins>
          </w:p>
          <w:p w14:paraId="38BE1928" w14:textId="71EF0670" w:rsidR="00093679" w:rsidRPr="00C73B1E" w:rsidRDefault="007A695D" w:rsidP="007A695D">
            <w:pPr>
              <w:keepNext/>
              <w:keepLines/>
              <w:spacing w:after="0"/>
              <w:jc w:val="center"/>
              <w:rPr>
                <w:rFonts w:ascii="Arial" w:hAnsi="Arial"/>
                <w:sz w:val="18"/>
                <w:lang w:eastAsia="sv-SE"/>
              </w:rPr>
            </w:pPr>
            <w:ins w:id="158" w:author="Dan Liu(Samsung)" w:date="2023-09-25T15:32:00Z">
              <w:r w:rsidRPr="00C73B1E">
                <w:rPr>
                  <w:rFonts w:ascii="Arial" w:hAnsi="Arial"/>
                  <w:sz w:val="18"/>
                  <w:lang w:eastAsia="sv-SE"/>
                </w:rPr>
                <w:t>DC_(n)66AA</w:t>
              </w:r>
            </w:ins>
            <w:ins w:id="159" w:author="Samsung_Dan" w:date="2023-10-07T13:03:00Z">
              <w:r>
                <w:rPr>
                  <w:rFonts w:ascii="Arial" w:hAnsi="Arial"/>
                  <w:sz w:val="18"/>
                  <w:vertAlign w:val="superscript"/>
                  <w:lang w:eastAsia="sv-SE"/>
                </w:rPr>
                <w:t>4</w:t>
              </w:r>
            </w:ins>
          </w:p>
        </w:tc>
      </w:tr>
      <w:tr w:rsidR="00C73B1E" w:rsidRPr="006355E0" w14:paraId="31DD91E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E8B45"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3C1BD7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A8E718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A6D03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B8F9FD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FF388E4" w14:textId="77777777" w:rsidR="00C73B1E" w:rsidRPr="006355E0" w:rsidRDefault="00C73B1E" w:rsidP="00230DB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CD77CDA"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73B1E" w:rsidRPr="006355E0" w14:paraId="7FE6F936" w14:textId="77777777" w:rsidTr="00230DB1">
        <w:trPr>
          <w:trHeight w:val="187"/>
          <w:jc w:val="center"/>
        </w:trPr>
        <w:tc>
          <w:tcPr>
            <w:tcW w:w="3397" w:type="dxa"/>
            <w:noWrap/>
          </w:tcPr>
          <w:p w14:paraId="1C34566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EE308A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DC_7A_n2A</w:t>
            </w:r>
          </w:p>
          <w:p w14:paraId="06CEDB3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DC_66A_n2A</w:t>
            </w:r>
          </w:p>
          <w:p w14:paraId="48BC6E7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DC_71A_n2A</w:t>
            </w:r>
          </w:p>
        </w:tc>
      </w:tr>
      <w:tr w:rsidR="00C73B1E" w:rsidRPr="006355E0" w14:paraId="1C798BD5" w14:textId="77777777" w:rsidTr="00230DB1">
        <w:trPr>
          <w:trHeight w:val="187"/>
          <w:jc w:val="center"/>
        </w:trPr>
        <w:tc>
          <w:tcPr>
            <w:tcW w:w="3397" w:type="dxa"/>
            <w:noWrap/>
          </w:tcPr>
          <w:p w14:paraId="5AF383FA"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B1AF54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DC_2A_n78A</w:t>
            </w:r>
          </w:p>
          <w:p w14:paraId="6441388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35227DAB"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DC_66A_n78A</w:t>
            </w:r>
          </w:p>
          <w:p w14:paraId="073BCECF"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sv-SE"/>
              </w:rPr>
              <w:t>DC_71A_n78A</w:t>
            </w:r>
          </w:p>
        </w:tc>
      </w:tr>
      <w:tr w:rsidR="00C73B1E" w:rsidRPr="006355E0" w14:paraId="71B7517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6196E"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53A93D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DC_2A_n78A</w:t>
            </w:r>
          </w:p>
          <w:p w14:paraId="1347455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303C4CC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DC_66A_n78A</w:t>
            </w:r>
          </w:p>
          <w:p w14:paraId="145A929D"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73B1E" w:rsidRPr="00470EA5" w14:paraId="34854DD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D70E4" w14:textId="77777777" w:rsidR="00C73B1E" w:rsidRPr="00470EA5" w:rsidRDefault="00C73B1E" w:rsidP="00230DB1">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1EA09DE4"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12D5FD1C"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65BE760"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7EC81D4C"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5E18DB21"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7A9B57D4"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C73B1E" w:rsidRPr="00470EA5" w14:paraId="10977AD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8D5D9" w14:textId="77777777" w:rsidR="00C73B1E" w:rsidRPr="00470EA5" w:rsidRDefault="00C73B1E" w:rsidP="00230DB1">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300D95F"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29FEEF3"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C9EA729"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2D7FA34B"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4A82E18"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12FD0AE4"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73B1E" w:rsidRPr="00470EA5" w14:paraId="52CD5EA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02B73" w14:textId="77777777" w:rsidR="00C73B1E" w:rsidRPr="00470EA5" w:rsidRDefault="00C73B1E" w:rsidP="00230DB1">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49FAE1A"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7CE6CE51"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3D860671"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59B1F132"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7EE455"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110A4A34" w14:textId="77777777" w:rsidR="00C73B1E" w:rsidRPr="005D0BD0" w:rsidRDefault="00C73B1E" w:rsidP="00230DB1">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73B1E" w:rsidRPr="006355E0" w14:paraId="34F7312E" w14:textId="77777777" w:rsidTr="00230DB1">
        <w:trPr>
          <w:trHeight w:val="187"/>
          <w:jc w:val="center"/>
        </w:trPr>
        <w:tc>
          <w:tcPr>
            <w:tcW w:w="3397" w:type="dxa"/>
            <w:noWrap/>
          </w:tcPr>
          <w:p w14:paraId="2BB4AACC"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D09193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DC_12A_n2A</w:t>
            </w:r>
          </w:p>
          <w:p w14:paraId="711858C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DC_30A_n2A</w:t>
            </w:r>
          </w:p>
          <w:p w14:paraId="4E1273F4"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DC_66A_n2A</w:t>
            </w:r>
          </w:p>
        </w:tc>
      </w:tr>
      <w:tr w:rsidR="00C73B1E" w:rsidRPr="006355E0" w14:paraId="7CC1AC82" w14:textId="77777777" w:rsidTr="00230DB1">
        <w:trPr>
          <w:trHeight w:val="187"/>
          <w:jc w:val="center"/>
        </w:trPr>
        <w:tc>
          <w:tcPr>
            <w:tcW w:w="3397" w:type="dxa"/>
            <w:noWrap/>
          </w:tcPr>
          <w:p w14:paraId="0A268DE0"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41D8DE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DC_2A_n66A</w:t>
            </w:r>
          </w:p>
          <w:p w14:paraId="7CD90A3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DC_12A_n66A</w:t>
            </w:r>
          </w:p>
          <w:p w14:paraId="2D68D3A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DC_30A_n66A</w:t>
            </w:r>
          </w:p>
          <w:p w14:paraId="298C0C54"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73B1E" w:rsidRPr="006355E0" w14:paraId="313EC2DC" w14:textId="77777777" w:rsidTr="00230DB1">
        <w:trPr>
          <w:trHeight w:val="187"/>
          <w:jc w:val="center"/>
        </w:trPr>
        <w:tc>
          <w:tcPr>
            <w:tcW w:w="3397" w:type="dxa"/>
            <w:noWrap/>
            <w:vAlign w:val="center"/>
          </w:tcPr>
          <w:p w14:paraId="2D03E7B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9DC63D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6F00B1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1E5A00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13A363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78EAF482" w14:textId="77777777" w:rsidTr="00230DB1">
        <w:trPr>
          <w:trHeight w:val="187"/>
          <w:jc w:val="center"/>
        </w:trPr>
        <w:tc>
          <w:tcPr>
            <w:tcW w:w="3397" w:type="dxa"/>
            <w:noWrap/>
            <w:vAlign w:val="center"/>
          </w:tcPr>
          <w:p w14:paraId="4FC63475"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1D75D3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3E20982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DC_13A_n2A</w:t>
            </w:r>
          </w:p>
          <w:p w14:paraId="037A8D8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p>
          <w:p w14:paraId="0F935D3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DC_66A_n2A</w:t>
            </w:r>
          </w:p>
          <w:p w14:paraId="236BC82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7A5402CD" w14:textId="77777777" w:rsidTr="00230DB1">
        <w:trPr>
          <w:trHeight w:val="187"/>
          <w:jc w:val="center"/>
        </w:trPr>
        <w:tc>
          <w:tcPr>
            <w:tcW w:w="3397" w:type="dxa"/>
            <w:noWrap/>
            <w:vAlign w:val="center"/>
          </w:tcPr>
          <w:p w14:paraId="68B305BA"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36EF9CFE"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21668FBF"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DC_2A_n78A</w:t>
            </w:r>
          </w:p>
          <w:p w14:paraId="76A55332"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DC_12A_n2A</w:t>
            </w:r>
          </w:p>
          <w:p w14:paraId="3F75A9F0"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DC_12A_n78A</w:t>
            </w:r>
          </w:p>
          <w:p w14:paraId="200530EF"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DC_66A_n2A</w:t>
            </w:r>
          </w:p>
          <w:p w14:paraId="02330503"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DC_66A_n78A</w:t>
            </w:r>
          </w:p>
        </w:tc>
      </w:tr>
      <w:tr w:rsidR="00C73B1E" w:rsidRPr="006355E0" w14:paraId="63F10CF3" w14:textId="77777777" w:rsidTr="00230DB1">
        <w:trPr>
          <w:trHeight w:val="187"/>
          <w:jc w:val="center"/>
        </w:trPr>
        <w:tc>
          <w:tcPr>
            <w:tcW w:w="3397" w:type="dxa"/>
            <w:noWrap/>
            <w:vAlign w:val="center"/>
          </w:tcPr>
          <w:p w14:paraId="03FC73F5"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6F91D6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1DE9B00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DC_13A_n2A</w:t>
            </w:r>
          </w:p>
          <w:p w14:paraId="29125AC1"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p>
          <w:p w14:paraId="403054A9"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DC_66A_n2A</w:t>
            </w:r>
          </w:p>
          <w:p w14:paraId="192CBA3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461892E6" w14:textId="77777777" w:rsidTr="00230DB1">
        <w:trPr>
          <w:trHeight w:val="187"/>
          <w:jc w:val="center"/>
        </w:trPr>
        <w:tc>
          <w:tcPr>
            <w:tcW w:w="3397" w:type="dxa"/>
            <w:noWrap/>
            <w:vAlign w:val="center"/>
          </w:tcPr>
          <w:p w14:paraId="318AA3DD"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EBD2A1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DC_2A_n5A</w:t>
            </w:r>
          </w:p>
          <w:p w14:paraId="2A0518F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209B765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p>
          <w:p w14:paraId="071729A5"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DC_66A_n5A</w:t>
            </w:r>
          </w:p>
          <w:p w14:paraId="1EA54A1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3D7EFDE6" w14:textId="77777777" w:rsidTr="00230DB1">
        <w:trPr>
          <w:trHeight w:val="187"/>
          <w:jc w:val="center"/>
        </w:trPr>
        <w:tc>
          <w:tcPr>
            <w:tcW w:w="3397" w:type="dxa"/>
            <w:noWrap/>
            <w:vAlign w:val="center"/>
          </w:tcPr>
          <w:p w14:paraId="37C85806"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BE5A92F"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DC_2A_n5A</w:t>
            </w:r>
          </w:p>
          <w:p w14:paraId="5498431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7052D37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p>
          <w:p w14:paraId="3486B38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DC_66A_n5A</w:t>
            </w:r>
          </w:p>
          <w:p w14:paraId="2EA2FAD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510663E5" w14:textId="77777777" w:rsidTr="00230DB1">
        <w:trPr>
          <w:trHeight w:val="187"/>
          <w:jc w:val="center"/>
        </w:trPr>
        <w:tc>
          <w:tcPr>
            <w:tcW w:w="3397" w:type="dxa"/>
            <w:noWrap/>
            <w:vAlign w:val="center"/>
          </w:tcPr>
          <w:p w14:paraId="4BDF45EF"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4F8AB27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DC_2A_n5A</w:t>
            </w:r>
          </w:p>
          <w:p w14:paraId="16ECAA5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p>
          <w:p w14:paraId="104F86C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p>
          <w:p w14:paraId="55F32CFB"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DC_66A_n5A</w:t>
            </w:r>
          </w:p>
          <w:p w14:paraId="6D11701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DC_66A_n77A</w:t>
            </w:r>
          </w:p>
        </w:tc>
      </w:tr>
      <w:tr w:rsidR="00C73B1E" w:rsidRPr="006355E0" w14:paraId="3D111ACD" w14:textId="77777777" w:rsidTr="00230DB1">
        <w:trPr>
          <w:trHeight w:val="187"/>
          <w:jc w:val="center"/>
        </w:trPr>
        <w:tc>
          <w:tcPr>
            <w:tcW w:w="3397" w:type="dxa"/>
            <w:noWrap/>
            <w:vAlign w:val="center"/>
          </w:tcPr>
          <w:p w14:paraId="7D3328EC"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EB5D2A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0603B40"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DC_2A_n66A</w:t>
            </w:r>
          </w:p>
          <w:p w14:paraId="56CDB82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D1E88F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DC_13A_n66A</w:t>
            </w:r>
          </w:p>
          <w:p w14:paraId="0779023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85697F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73B1E" w:rsidRPr="006355E0" w14:paraId="438F78B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E012A" w14:textId="77777777" w:rsidR="00C73B1E" w:rsidRPr="006355E0" w:rsidRDefault="00C73B1E" w:rsidP="00230DB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9BF882A"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3D7A047"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22CA8A6"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64EAEA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73B1E" w:rsidRPr="006355E0" w14:paraId="37490BA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7C180" w14:textId="77777777" w:rsidR="00C73B1E" w:rsidRPr="006355E0" w:rsidRDefault="00C73B1E" w:rsidP="00230DB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4673959"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0FC9E5"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13C149BC"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366837"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2A509E1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0E14F" w14:textId="77777777" w:rsidR="00C73B1E" w:rsidRPr="006355E0" w:rsidRDefault="00C73B1E" w:rsidP="00230DB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E04CC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4EEF152"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DACAE0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49C46AF"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43C637F9" w14:textId="77777777" w:rsidTr="00230DB1">
        <w:trPr>
          <w:trHeight w:val="187"/>
          <w:jc w:val="center"/>
        </w:trPr>
        <w:tc>
          <w:tcPr>
            <w:tcW w:w="3397" w:type="dxa"/>
            <w:noWrap/>
          </w:tcPr>
          <w:p w14:paraId="71CE7FCC"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A0996F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CF1644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DC_30A_n2A</w:t>
            </w:r>
          </w:p>
          <w:p w14:paraId="53A032B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DC_66A_n2A</w:t>
            </w:r>
          </w:p>
        </w:tc>
      </w:tr>
      <w:tr w:rsidR="00C73B1E" w:rsidRPr="006355E0" w14:paraId="53E59F5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E2CB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E6397B"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C37E4B8"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74E5A2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73B1E" w:rsidRPr="006355E0" w14:paraId="75E600C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F0BF9" w14:textId="77777777" w:rsidR="00C73B1E" w:rsidRPr="006355E0" w:rsidRDefault="00C73B1E" w:rsidP="00230DB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1B25D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987E03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B20E9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73B1E" w:rsidRPr="006355E0" w14:paraId="794CB86F"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E6C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11CFABF"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1FCC296F"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65E5C11" w14:textId="77777777" w:rsidR="00C73B1E" w:rsidRPr="006355E0" w:rsidRDefault="00C73B1E" w:rsidP="00230DB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CFEE2BA" w14:textId="77777777" w:rsidR="00C73B1E" w:rsidRPr="006355E0" w:rsidRDefault="00C73B1E" w:rsidP="00230DB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73B1E" w:rsidRPr="006355E0" w14:paraId="6C5F99A5" w14:textId="77777777" w:rsidTr="00230DB1">
        <w:trPr>
          <w:trHeight w:val="187"/>
          <w:jc w:val="center"/>
        </w:trPr>
        <w:tc>
          <w:tcPr>
            <w:tcW w:w="3397" w:type="dxa"/>
            <w:noWrap/>
          </w:tcPr>
          <w:p w14:paraId="0F4C636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DC_2A-46A-66A_n41A-n71A</w:t>
            </w:r>
          </w:p>
          <w:p w14:paraId="008D26D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DC_2A-46C-66A_n41A-n71A</w:t>
            </w:r>
          </w:p>
          <w:p w14:paraId="42175B66"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51A1D5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DC_2A_n41A</w:t>
            </w:r>
          </w:p>
          <w:p w14:paraId="25E55EC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DC_2A_n71A</w:t>
            </w:r>
          </w:p>
          <w:p w14:paraId="6B7140D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DC_66A_n41A</w:t>
            </w:r>
          </w:p>
          <w:p w14:paraId="72D18EC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DC_66A_n71A</w:t>
            </w:r>
          </w:p>
        </w:tc>
      </w:tr>
      <w:tr w:rsidR="00C73B1E" w:rsidRPr="006355E0" w14:paraId="02DB3D08" w14:textId="77777777" w:rsidTr="00230DB1">
        <w:trPr>
          <w:trHeight w:val="187"/>
          <w:jc w:val="center"/>
        </w:trPr>
        <w:tc>
          <w:tcPr>
            <w:tcW w:w="3397" w:type="dxa"/>
            <w:noWrap/>
          </w:tcPr>
          <w:p w14:paraId="2A964D0C" w14:textId="77777777" w:rsidR="00C73B1E" w:rsidRPr="006355E0" w:rsidRDefault="00C73B1E" w:rsidP="00230DB1">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31693CF" w14:textId="77777777" w:rsidR="00C73B1E" w:rsidRPr="008F3F52" w:rsidRDefault="00C73B1E" w:rsidP="00230DB1">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4314CDB" w14:textId="77777777" w:rsidR="00C73B1E" w:rsidRPr="008F3F52" w:rsidRDefault="00C73B1E" w:rsidP="00230DB1">
            <w:pPr>
              <w:keepNext/>
              <w:keepLines/>
              <w:spacing w:after="0"/>
              <w:jc w:val="center"/>
              <w:rPr>
                <w:rFonts w:ascii="Arial" w:hAnsi="Arial"/>
                <w:sz w:val="18"/>
                <w:lang w:eastAsia="ja-JP"/>
              </w:rPr>
            </w:pPr>
            <w:r w:rsidRPr="008F3F52">
              <w:rPr>
                <w:rFonts w:ascii="Arial" w:hAnsi="Arial"/>
                <w:sz w:val="18"/>
                <w:lang w:eastAsia="ja-JP"/>
              </w:rPr>
              <w:t>DC_2A_n78A</w:t>
            </w:r>
          </w:p>
          <w:p w14:paraId="225E538A" w14:textId="77777777" w:rsidR="00C73B1E" w:rsidRPr="008F3F52" w:rsidRDefault="00C73B1E" w:rsidP="00230DB1">
            <w:pPr>
              <w:keepNext/>
              <w:keepLines/>
              <w:spacing w:after="0"/>
              <w:jc w:val="center"/>
              <w:rPr>
                <w:rFonts w:ascii="Arial" w:hAnsi="Arial"/>
                <w:sz w:val="18"/>
                <w:lang w:eastAsia="ja-JP"/>
              </w:rPr>
            </w:pPr>
            <w:r w:rsidRPr="008F3F52">
              <w:rPr>
                <w:rFonts w:ascii="Arial" w:hAnsi="Arial"/>
                <w:sz w:val="18"/>
                <w:lang w:eastAsia="ja-JP"/>
              </w:rPr>
              <w:t>DC_66A_n2A</w:t>
            </w:r>
          </w:p>
          <w:p w14:paraId="17B790DA" w14:textId="77777777" w:rsidR="00C73B1E" w:rsidRPr="008F3F52" w:rsidRDefault="00C73B1E" w:rsidP="00230DB1">
            <w:pPr>
              <w:keepNext/>
              <w:keepLines/>
              <w:spacing w:after="0"/>
              <w:jc w:val="center"/>
              <w:rPr>
                <w:rFonts w:ascii="Arial" w:hAnsi="Arial"/>
                <w:sz w:val="18"/>
                <w:lang w:eastAsia="ja-JP"/>
              </w:rPr>
            </w:pPr>
            <w:r w:rsidRPr="008F3F52">
              <w:rPr>
                <w:rFonts w:ascii="Arial" w:hAnsi="Arial"/>
                <w:sz w:val="18"/>
                <w:lang w:eastAsia="ja-JP"/>
              </w:rPr>
              <w:t>DC_66A_n78A</w:t>
            </w:r>
          </w:p>
          <w:p w14:paraId="783CCC1D" w14:textId="77777777" w:rsidR="00C73B1E" w:rsidRPr="008F3F52" w:rsidRDefault="00C73B1E" w:rsidP="00230DB1">
            <w:pPr>
              <w:keepNext/>
              <w:keepLines/>
              <w:spacing w:after="0"/>
              <w:jc w:val="center"/>
              <w:rPr>
                <w:rFonts w:ascii="Arial" w:hAnsi="Arial"/>
                <w:sz w:val="18"/>
                <w:lang w:eastAsia="ja-JP"/>
              </w:rPr>
            </w:pPr>
            <w:r w:rsidRPr="008F3F52">
              <w:rPr>
                <w:rFonts w:ascii="Arial" w:hAnsi="Arial"/>
                <w:sz w:val="18"/>
                <w:lang w:eastAsia="ja-JP"/>
              </w:rPr>
              <w:t>DC_71A_n2A</w:t>
            </w:r>
          </w:p>
          <w:p w14:paraId="4F6F7B55" w14:textId="77777777" w:rsidR="00C73B1E" w:rsidRPr="006355E0" w:rsidRDefault="00C73B1E" w:rsidP="00230DB1">
            <w:pPr>
              <w:keepNext/>
              <w:keepLines/>
              <w:spacing w:after="0"/>
              <w:jc w:val="center"/>
              <w:rPr>
                <w:rFonts w:ascii="Arial" w:hAnsi="Arial"/>
                <w:sz w:val="18"/>
              </w:rPr>
            </w:pPr>
            <w:r w:rsidRPr="008F3F52">
              <w:rPr>
                <w:rFonts w:ascii="Arial" w:hAnsi="Arial"/>
                <w:sz w:val="18"/>
                <w:lang w:eastAsia="ja-JP"/>
              </w:rPr>
              <w:t>DC_71A_n78A</w:t>
            </w:r>
          </w:p>
        </w:tc>
      </w:tr>
      <w:tr w:rsidR="00C73B1E" w:rsidRPr="006355E0" w14:paraId="0A46F8E0" w14:textId="77777777" w:rsidTr="00230DB1">
        <w:trPr>
          <w:trHeight w:val="187"/>
          <w:jc w:val="center"/>
        </w:trPr>
        <w:tc>
          <w:tcPr>
            <w:tcW w:w="3397" w:type="dxa"/>
            <w:noWrap/>
          </w:tcPr>
          <w:p w14:paraId="2FC10485" w14:textId="77777777" w:rsidR="00C73B1E" w:rsidRPr="006355E0" w:rsidRDefault="00C73B1E" w:rsidP="00230DB1">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AD72708"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DC_3A_n40A</w:t>
            </w:r>
          </w:p>
          <w:p w14:paraId="4B0117AD"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DC_3A_n77A</w:t>
            </w:r>
          </w:p>
          <w:p w14:paraId="03F6236A"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DC_5A_n40A</w:t>
            </w:r>
          </w:p>
          <w:p w14:paraId="14B94BA3"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DC_5A_n77A</w:t>
            </w:r>
          </w:p>
          <w:p w14:paraId="2397738C"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DC_7A_n40A</w:t>
            </w:r>
          </w:p>
          <w:p w14:paraId="043898B5" w14:textId="77777777" w:rsidR="00C73B1E" w:rsidRPr="006355E0" w:rsidRDefault="00C73B1E" w:rsidP="00230DB1">
            <w:pPr>
              <w:keepNext/>
              <w:keepLines/>
              <w:spacing w:after="0"/>
              <w:jc w:val="center"/>
              <w:rPr>
                <w:rFonts w:ascii="Arial" w:hAnsi="Arial"/>
                <w:sz w:val="18"/>
              </w:rPr>
            </w:pPr>
            <w:r w:rsidRPr="00DB1AC9">
              <w:rPr>
                <w:rFonts w:ascii="Arial" w:hAnsi="Arial"/>
                <w:sz w:val="18"/>
              </w:rPr>
              <w:t>DC_7A_n77A</w:t>
            </w:r>
          </w:p>
        </w:tc>
      </w:tr>
      <w:tr w:rsidR="00C73B1E" w:rsidRPr="006355E0" w14:paraId="11CDB024" w14:textId="77777777" w:rsidTr="00230DB1">
        <w:trPr>
          <w:trHeight w:val="187"/>
          <w:jc w:val="center"/>
        </w:trPr>
        <w:tc>
          <w:tcPr>
            <w:tcW w:w="3397" w:type="dxa"/>
            <w:noWrap/>
          </w:tcPr>
          <w:p w14:paraId="5FC667CA" w14:textId="77777777" w:rsidR="00C73B1E" w:rsidRPr="006355E0" w:rsidRDefault="00C73B1E" w:rsidP="00230DB1">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98895FC"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DC_3A_n40A</w:t>
            </w:r>
          </w:p>
          <w:p w14:paraId="67EECA13"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DC_3A_n77A</w:t>
            </w:r>
          </w:p>
          <w:p w14:paraId="4ECB1976"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DC_5A_n40A</w:t>
            </w:r>
          </w:p>
          <w:p w14:paraId="609CA68C"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DC_5A_n77A</w:t>
            </w:r>
          </w:p>
          <w:p w14:paraId="74AE2B2A"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DC_7A_n40A</w:t>
            </w:r>
          </w:p>
          <w:p w14:paraId="58BAD016" w14:textId="77777777" w:rsidR="00C73B1E" w:rsidRPr="006355E0" w:rsidRDefault="00C73B1E" w:rsidP="00230DB1">
            <w:pPr>
              <w:keepNext/>
              <w:keepLines/>
              <w:spacing w:after="0"/>
              <w:jc w:val="center"/>
              <w:rPr>
                <w:rFonts w:ascii="Arial" w:hAnsi="Arial"/>
                <w:sz w:val="18"/>
              </w:rPr>
            </w:pPr>
            <w:r w:rsidRPr="00DB1AC9">
              <w:rPr>
                <w:rFonts w:ascii="Arial" w:hAnsi="Arial"/>
                <w:sz w:val="18"/>
              </w:rPr>
              <w:t>DC_7A_n77A</w:t>
            </w:r>
          </w:p>
        </w:tc>
      </w:tr>
      <w:tr w:rsidR="00C73B1E" w:rsidRPr="006355E0" w14:paraId="784E9EBE" w14:textId="77777777" w:rsidTr="00230DB1">
        <w:trPr>
          <w:trHeight w:val="187"/>
          <w:jc w:val="center"/>
        </w:trPr>
        <w:tc>
          <w:tcPr>
            <w:tcW w:w="3397" w:type="dxa"/>
            <w:noWrap/>
          </w:tcPr>
          <w:p w14:paraId="1AEB07E2" w14:textId="77777777" w:rsidR="00C73B1E" w:rsidRPr="00470EA5" w:rsidRDefault="00C73B1E" w:rsidP="00230DB1">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459A226C"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DC_3A_n40A</w:t>
            </w:r>
          </w:p>
          <w:p w14:paraId="4527615A"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DC_3A_n77A</w:t>
            </w:r>
          </w:p>
          <w:p w14:paraId="12CE848D"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DC_5A_n40A</w:t>
            </w:r>
          </w:p>
          <w:p w14:paraId="17BFDA4F"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DC_5A_n77A</w:t>
            </w:r>
          </w:p>
          <w:p w14:paraId="3626CE4F"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DC_7A_n40A</w:t>
            </w:r>
          </w:p>
          <w:p w14:paraId="09C57CBA"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DC_7A_n77A</w:t>
            </w:r>
          </w:p>
        </w:tc>
      </w:tr>
      <w:tr w:rsidR="00C73B1E" w:rsidRPr="006355E0" w14:paraId="09F71700" w14:textId="77777777" w:rsidTr="00230DB1">
        <w:trPr>
          <w:trHeight w:val="187"/>
          <w:jc w:val="center"/>
        </w:trPr>
        <w:tc>
          <w:tcPr>
            <w:tcW w:w="3397" w:type="dxa"/>
            <w:noWrap/>
          </w:tcPr>
          <w:p w14:paraId="7B2CE18C" w14:textId="77777777" w:rsidR="00C73B1E" w:rsidRPr="00470EA5" w:rsidRDefault="00C73B1E" w:rsidP="00230DB1">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03D5A1E3"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DC_3A_n40A</w:t>
            </w:r>
          </w:p>
          <w:p w14:paraId="35B035D7"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DC_3A_n77A</w:t>
            </w:r>
          </w:p>
          <w:p w14:paraId="440E51AC"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DC_5A_n40A</w:t>
            </w:r>
          </w:p>
          <w:p w14:paraId="746001C8"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DC_5A_n77A</w:t>
            </w:r>
          </w:p>
          <w:p w14:paraId="22314EBE" w14:textId="77777777" w:rsidR="00C73B1E" w:rsidRPr="00DB1AC9" w:rsidRDefault="00C73B1E" w:rsidP="00230DB1">
            <w:pPr>
              <w:keepNext/>
              <w:keepLines/>
              <w:spacing w:after="0"/>
              <w:jc w:val="center"/>
              <w:rPr>
                <w:rFonts w:ascii="Arial" w:hAnsi="Arial"/>
                <w:sz w:val="18"/>
              </w:rPr>
            </w:pPr>
            <w:r w:rsidRPr="00DB1AC9">
              <w:rPr>
                <w:rFonts w:ascii="Arial" w:hAnsi="Arial"/>
                <w:sz w:val="18"/>
              </w:rPr>
              <w:t>DC_7A_n40A</w:t>
            </w:r>
          </w:p>
          <w:p w14:paraId="58A696E1" w14:textId="77777777" w:rsidR="00C73B1E" w:rsidRPr="00DB1AC9" w:rsidRDefault="00C73B1E" w:rsidP="00230DB1">
            <w:pPr>
              <w:keepNext/>
              <w:keepLines/>
              <w:spacing w:after="0"/>
              <w:jc w:val="center"/>
              <w:rPr>
                <w:rFonts w:ascii="Arial" w:hAnsi="Arial"/>
                <w:sz w:val="18"/>
              </w:rPr>
            </w:pPr>
            <w:r w:rsidRPr="00141911">
              <w:rPr>
                <w:rFonts w:ascii="Arial" w:hAnsi="Arial"/>
                <w:sz w:val="18"/>
              </w:rPr>
              <w:t>DC_7A_n77A</w:t>
            </w:r>
          </w:p>
        </w:tc>
      </w:tr>
      <w:tr w:rsidR="00C73B1E" w:rsidRPr="006355E0" w14:paraId="695CFA15" w14:textId="77777777" w:rsidTr="00230DB1">
        <w:trPr>
          <w:trHeight w:val="187"/>
          <w:jc w:val="center"/>
        </w:trPr>
        <w:tc>
          <w:tcPr>
            <w:tcW w:w="3397" w:type="dxa"/>
            <w:noWrap/>
          </w:tcPr>
          <w:p w14:paraId="673A05A2" w14:textId="77777777" w:rsidR="00C73B1E" w:rsidRPr="005F6533" w:rsidRDefault="00C73B1E" w:rsidP="00230DB1">
            <w:pPr>
              <w:keepNext/>
              <w:keepLines/>
              <w:spacing w:after="0"/>
              <w:jc w:val="center"/>
              <w:rPr>
                <w:rFonts w:ascii="Arial" w:hAnsi="Arial"/>
                <w:sz w:val="18"/>
                <w:lang w:eastAsia="ja-JP"/>
              </w:rPr>
            </w:pPr>
            <w:r w:rsidRPr="005F6533">
              <w:rPr>
                <w:rFonts w:ascii="Arial" w:hAnsi="Arial"/>
                <w:sz w:val="18"/>
                <w:lang w:eastAsia="ja-JP"/>
              </w:rPr>
              <w:t>DC_3A-5A-7A_n40A-n78A</w:t>
            </w:r>
          </w:p>
          <w:p w14:paraId="37F6FF41" w14:textId="77777777" w:rsidR="00C73B1E" w:rsidRPr="006355E0" w:rsidRDefault="00C73B1E" w:rsidP="00230DB1">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19AB2D91" w14:textId="77777777" w:rsidR="00C73B1E" w:rsidRPr="00470EA5" w:rsidRDefault="00C73B1E" w:rsidP="00230DB1">
            <w:pPr>
              <w:pStyle w:val="TAC"/>
            </w:pPr>
            <w:r w:rsidRPr="00877CC8">
              <w:t>DC_</w:t>
            </w:r>
            <w:r>
              <w:t>3</w:t>
            </w:r>
            <w:r w:rsidRPr="00877CC8">
              <w:t>A_n</w:t>
            </w:r>
            <w:r>
              <w:t>40</w:t>
            </w:r>
            <w:r w:rsidRPr="00877CC8">
              <w:t>A</w:t>
            </w:r>
          </w:p>
          <w:p w14:paraId="56FFDC0E" w14:textId="77777777" w:rsidR="00C73B1E" w:rsidRDefault="00C73B1E" w:rsidP="00230DB1">
            <w:pPr>
              <w:pStyle w:val="TAC"/>
            </w:pPr>
            <w:r w:rsidRPr="00877CC8">
              <w:t>DC_</w:t>
            </w:r>
            <w:r>
              <w:t>3</w:t>
            </w:r>
            <w:r w:rsidRPr="00877CC8">
              <w:t>A_n</w:t>
            </w:r>
            <w:r>
              <w:t>78</w:t>
            </w:r>
            <w:r w:rsidRPr="00877CC8">
              <w:t>A</w:t>
            </w:r>
          </w:p>
          <w:p w14:paraId="30A9F0C2" w14:textId="77777777" w:rsidR="00C73B1E" w:rsidRPr="00470EA5" w:rsidRDefault="00C73B1E" w:rsidP="00230DB1">
            <w:pPr>
              <w:pStyle w:val="TAC"/>
            </w:pPr>
            <w:r w:rsidRPr="00877CC8">
              <w:t>DC_</w:t>
            </w:r>
            <w:r>
              <w:t>5</w:t>
            </w:r>
            <w:r w:rsidRPr="00877CC8">
              <w:t>A_n</w:t>
            </w:r>
            <w:r>
              <w:t>40</w:t>
            </w:r>
            <w:r w:rsidRPr="00877CC8">
              <w:t>A</w:t>
            </w:r>
          </w:p>
          <w:p w14:paraId="02861CFE" w14:textId="77777777" w:rsidR="00C73B1E" w:rsidRDefault="00C73B1E" w:rsidP="00230DB1">
            <w:pPr>
              <w:pStyle w:val="TAC"/>
            </w:pPr>
            <w:r w:rsidRPr="00877CC8">
              <w:t>DC_</w:t>
            </w:r>
            <w:r>
              <w:t>5</w:t>
            </w:r>
            <w:r w:rsidRPr="00877CC8">
              <w:t>A_n</w:t>
            </w:r>
            <w:r>
              <w:t>78</w:t>
            </w:r>
            <w:r w:rsidRPr="00877CC8">
              <w:t>A</w:t>
            </w:r>
          </w:p>
          <w:p w14:paraId="6E12FFEE" w14:textId="77777777" w:rsidR="00C73B1E" w:rsidRPr="00470EA5" w:rsidRDefault="00C73B1E" w:rsidP="00230DB1">
            <w:pPr>
              <w:pStyle w:val="TAC"/>
            </w:pPr>
            <w:r w:rsidRPr="00877CC8">
              <w:t>DC_</w:t>
            </w:r>
            <w:r>
              <w:t>7</w:t>
            </w:r>
            <w:r w:rsidRPr="00877CC8">
              <w:t>A_n</w:t>
            </w:r>
            <w:r>
              <w:t>40</w:t>
            </w:r>
            <w:r w:rsidRPr="00877CC8">
              <w:t>A</w:t>
            </w:r>
          </w:p>
          <w:p w14:paraId="69F14E7D" w14:textId="77777777" w:rsidR="00C73B1E" w:rsidRPr="006355E0" w:rsidRDefault="00C73B1E" w:rsidP="00230DB1">
            <w:pPr>
              <w:keepNext/>
              <w:keepLines/>
              <w:spacing w:after="0"/>
              <w:jc w:val="center"/>
              <w:rPr>
                <w:rFonts w:ascii="Arial" w:hAnsi="Arial"/>
                <w:sz w:val="18"/>
              </w:rPr>
            </w:pPr>
            <w:r w:rsidRPr="005F6533">
              <w:rPr>
                <w:rFonts w:ascii="Arial" w:hAnsi="Arial"/>
                <w:sz w:val="18"/>
              </w:rPr>
              <w:t>DC_7A_n78A</w:t>
            </w:r>
          </w:p>
        </w:tc>
      </w:tr>
      <w:tr w:rsidR="00C73B1E" w:rsidRPr="006355E0" w14:paraId="7C5EC3D8" w14:textId="77777777" w:rsidTr="00230DB1">
        <w:trPr>
          <w:trHeight w:val="187"/>
          <w:jc w:val="center"/>
        </w:trPr>
        <w:tc>
          <w:tcPr>
            <w:tcW w:w="3397" w:type="dxa"/>
            <w:noWrap/>
            <w:vAlign w:val="center"/>
          </w:tcPr>
          <w:p w14:paraId="2EF2EE5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8AD687A"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F8DDBFF"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03DB103"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9BC7ECE"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F597FF2" w14:textId="77777777" w:rsidR="00C73B1E" w:rsidRPr="006355E0" w:rsidRDefault="00C73B1E" w:rsidP="00230DB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78E6253"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ja-JP"/>
              </w:rPr>
              <w:t>DC_8A_n40A</w:t>
            </w:r>
          </w:p>
        </w:tc>
      </w:tr>
      <w:tr w:rsidR="00C73B1E" w:rsidRPr="006355E0" w14:paraId="3F58F3D6" w14:textId="77777777" w:rsidTr="00230DB1">
        <w:trPr>
          <w:trHeight w:val="187"/>
          <w:jc w:val="center"/>
        </w:trPr>
        <w:tc>
          <w:tcPr>
            <w:tcW w:w="3397" w:type="dxa"/>
            <w:noWrap/>
          </w:tcPr>
          <w:p w14:paraId="5A8C306D"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F2AA249"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A09872"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90523A7"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535C07E"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A268150"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3B7DE2" w14:textId="77777777" w:rsidR="00C73B1E" w:rsidRPr="006355E0" w:rsidRDefault="00C73B1E" w:rsidP="00230DB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6B1AE13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1D14"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75B6BEB"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9480689"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B2FB2C1"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E948B1"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3967914"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EAFD8BE"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474C75B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DEB7F"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F8020C2"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75801B"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3C051A5"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08E583"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4597967"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9341B4"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5FCFA8C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C2FAA"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4CD6C38"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BD638E"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7A115CE"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9CE43CB" w14:textId="77777777" w:rsidR="00C73B1E" w:rsidRPr="006355E0" w:rsidRDefault="00C73B1E" w:rsidP="00230DB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0BB949"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CFE6A2"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73B1E" w:rsidRPr="006355E0" w14:paraId="17989B5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A7831" w14:textId="77777777" w:rsidR="00C73B1E" w:rsidRPr="006355E0" w:rsidRDefault="00C73B1E" w:rsidP="00230DB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731B57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390C2D0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2328AE0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DC_8A_n1A</w:t>
            </w:r>
          </w:p>
          <w:p w14:paraId="6AAA0542" w14:textId="77777777" w:rsidR="00C73B1E" w:rsidRPr="006355E0" w:rsidRDefault="00C73B1E" w:rsidP="00230DB1">
            <w:pPr>
              <w:keepNext/>
              <w:keepLines/>
              <w:spacing w:after="0"/>
              <w:jc w:val="center"/>
              <w:rPr>
                <w:rFonts w:ascii="Arial" w:hAnsi="Arial"/>
                <w:sz w:val="18"/>
                <w:lang w:val="fr-FR" w:eastAsia="ja-JP"/>
              </w:rPr>
            </w:pPr>
            <w:r w:rsidRPr="006355E0">
              <w:rPr>
                <w:rFonts w:ascii="Arial" w:hAnsi="Arial"/>
                <w:sz w:val="18"/>
                <w:lang w:val="fr-FR"/>
              </w:rPr>
              <w:t>DC_20A_n1A</w:t>
            </w:r>
          </w:p>
        </w:tc>
      </w:tr>
      <w:tr w:rsidR="00C73B1E" w:rsidRPr="006355E0" w14:paraId="46063FFE" w14:textId="77777777" w:rsidTr="00230DB1">
        <w:trPr>
          <w:trHeight w:val="187"/>
          <w:jc w:val="center"/>
        </w:trPr>
        <w:tc>
          <w:tcPr>
            <w:tcW w:w="3397" w:type="dxa"/>
            <w:noWrap/>
          </w:tcPr>
          <w:p w14:paraId="548BC400"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0EB0FB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24C69F8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DC_3A_n78A</w:t>
            </w:r>
          </w:p>
          <w:p w14:paraId="72E37CF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DC_7A_n28A</w:t>
            </w:r>
          </w:p>
          <w:p w14:paraId="1C3D4DD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DC_7A_n78A</w:t>
            </w:r>
          </w:p>
          <w:p w14:paraId="76E1248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36431195"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73B1E" w:rsidRPr="006355E0" w14:paraId="4714A02C" w14:textId="77777777" w:rsidTr="00230DB1">
        <w:trPr>
          <w:trHeight w:val="187"/>
          <w:jc w:val="center"/>
        </w:trPr>
        <w:tc>
          <w:tcPr>
            <w:tcW w:w="3397" w:type="dxa"/>
            <w:noWrap/>
            <w:vAlign w:val="center"/>
          </w:tcPr>
          <w:p w14:paraId="78D1DC52" w14:textId="77777777" w:rsidR="00C73B1E" w:rsidRPr="006355E0" w:rsidRDefault="00C73B1E" w:rsidP="00230DB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5FE28F5"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DC_3A_n1A</w:t>
            </w:r>
          </w:p>
          <w:p w14:paraId="2275F98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22F25E3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DC_8A_n1A</w:t>
            </w:r>
          </w:p>
        </w:tc>
      </w:tr>
      <w:tr w:rsidR="00C73B1E" w:rsidRPr="006355E0" w14:paraId="01F8EF2A" w14:textId="77777777" w:rsidTr="00230DB1">
        <w:trPr>
          <w:trHeight w:val="187"/>
          <w:jc w:val="center"/>
        </w:trPr>
        <w:tc>
          <w:tcPr>
            <w:tcW w:w="3397" w:type="dxa"/>
            <w:noWrap/>
            <w:vAlign w:val="center"/>
          </w:tcPr>
          <w:p w14:paraId="7D51830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1DD6CD"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DC_3A_n78A</w:t>
            </w:r>
          </w:p>
          <w:p w14:paraId="02C6562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0DE414A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tc>
      </w:tr>
      <w:tr w:rsidR="00C73B1E" w:rsidRPr="006355E0" w14:paraId="41D00E85" w14:textId="77777777" w:rsidTr="00230DB1">
        <w:trPr>
          <w:trHeight w:val="187"/>
          <w:jc w:val="center"/>
        </w:trPr>
        <w:tc>
          <w:tcPr>
            <w:tcW w:w="3397" w:type="dxa"/>
            <w:noWrap/>
          </w:tcPr>
          <w:p w14:paraId="45FBD3FB" w14:textId="77777777" w:rsidR="00C73B1E" w:rsidRPr="006355E0" w:rsidRDefault="00C73B1E" w:rsidP="00230DB1">
            <w:pPr>
              <w:keepNext/>
              <w:keepLines/>
              <w:spacing w:after="0"/>
              <w:jc w:val="center"/>
              <w:rPr>
                <w:rFonts w:ascii="Arial" w:hAnsi="Arial"/>
                <w:b/>
                <w:sz w:val="18"/>
                <w:lang w:eastAsia="fi-FI"/>
              </w:rPr>
            </w:pPr>
            <w:r w:rsidRPr="006355E0">
              <w:rPr>
                <w:rFonts w:ascii="Arial" w:hAnsi="Arial"/>
                <w:sz w:val="18"/>
                <w:lang w:eastAsia="fi-FI"/>
              </w:rPr>
              <w:t>DC_3A-7A-8A-40A_n1A</w:t>
            </w:r>
          </w:p>
          <w:p w14:paraId="69002717"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5E88535"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44B12A8" w14:textId="77777777" w:rsidR="00C73B1E" w:rsidRPr="006355E0" w:rsidRDefault="00C73B1E" w:rsidP="00230DB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F1766AF" w14:textId="77777777" w:rsidR="00C73B1E" w:rsidRPr="006355E0" w:rsidRDefault="00C73B1E" w:rsidP="00230DB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FCB357E"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73B1E" w:rsidRPr="006355E0" w14:paraId="7616C9E7" w14:textId="77777777" w:rsidTr="00230DB1">
        <w:trPr>
          <w:trHeight w:val="187"/>
          <w:jc w:val="center"/>
        </w:trPr>
        <w:tc>
          <w:tcPr>
            <w:tcW w:w="3397" w:type="dxa"/>
            <w:noWrap/>
          </w:tcPr>
          <w:p w14:paraId="65C9E5C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DC_3A-7A-8A-40A_n78A</w:t>
            </w:r>
          </w:p>
          <w:p w14:paraId="0D81A904" w14:textId="77777777" w:rsidR="00C73B1E" w:rsidRPr="006355E0" w:rsidRDefault="00C73B1E" w:rsidP="00230DB1">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23DB32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540DC710"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2F9A94F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5852A87E" w14:textId="77777777" w:rsidR="00C73B1E" w:rsidRPr="006355E0" w:rsidRDefault="00C73B1E" w:rsidP="00230DB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73B1E" w:rsidRPr="006355E0" w14:paraId="5F9D6E4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A4D8"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E5CCB1D"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18E8C671"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3511ABA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01F2EDE7"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1E36CA6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EFA4" w14:textId="77777777" w:rsidR="00C73B1E" w:rsidRPr="006355E0" w:rsidRDefault="00C73B1E" w:rsidP="00230DB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0A2407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4B90FA6A"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13E389C7"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DC_8A_n78A</w:t>
            </w:r>
          </w:p>
          <w:p w14:paraId="1B2965E5"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73B1E" w:rsidRPr="006355E0" w14:paraId="51B2F2F7" w14:textId="77777777" w:rsidTr="00230DB1">
        <w:trPr>
          <w:trHeight w:val="187"/>
          <w:jc w:val="center"/>
        </w:trPr>
        <w:tc>
          <w:tcPr>
            <w:tcW w:w="3397" w:type="dxa"/>
            <w:noWrap/>
          </w:tcPr>
          <w:p w14:paraId="37006EF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6AE02D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DC_3A_n40A</w:t>
            </w:r>
          </w:p>
          <w:p w14:paraId="7CB0281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0CFF758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DC_7A_n40A</w:t>
            </w:r>
          </w:p>
          <w:p w14:paraId="3F4C1D6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6610A0B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DC_8A_n40A</w:t>
            </w:r>
          </w:p>
          <w:p w14:paraId="26F2F52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tc>
      </w:tr>
      <w:tr w:rsidR="00C73B1E" w:rsidRPr="006355E0" w14:paraId="4DBA4CA6" w14:textId="77777777" w:rsidTr="00230DB1">
        <w:trPr>
          <w:trHeight w:val="187"/>
          <w:jc w:val="center"/>
        </w:trPr>
        <w:tc>
          <w:tcPr>
            <w:tcW w:w="3397" w:type="dxa"/>
            <w:noWrap/>
          </w:tcPr>
          <w:p w14:paraId="591FD0DC" w14:textId="77777777" w:rsidR="00C73B1E" w:rsidRPr="006355E0" w:rsidRDefault="00C73B1E" w:rsidP="00230DB1">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49C6DAD" w14:textId="77777777" w:rsidR="00C73B1E" w:rsidRPr="00E34649" w:rsidRDefault="00C73B1E" w:rsidP="00230DB1">
            <w:pPr>
              <w:keepNext/>
              <w:keepLines/>
              <w:spacing w:after="0"/>
              <w:jc w:val="center"/>
              <w:rPr>
                <w:rFonts w:ascii="Arial" w:hAnsi="Arial"/>
                <w:sz w:val="16"/>
                <w:szCs w:val="16"/>
                <w:lang w:val="it-IT"/>
              </w:rPr>
            </w:pPr>
            <w:r w:rsidRPr="00E34649">
              <w:rPr>
                <w:rFonts w:ascii="Arial" w:hAnsi="Arial"/>
                <w:sz w:val="16"/>
                <w:szCs w:val="16"/>
                <w:lang w:val="it-IT"/>
              </w:rPr>
              <w:t>DC_3A_n1A</w:t>
            </w:r>
          </w:p>
          <w:p w14:paraId="702852F2" w14:textId="77777777" w:rsidR="00C73B1E" w:rsidRPr="00E34649" w:rsidRDefault="00C73B1E" w:rsidP="00230DB1">
            <w:pPr>
              <w:keepNext/>
              <w:keepLines/>
              <w:spacing w:after="0"/>
              <w:jc w:val="center"/>
              <w:rPr>
                <w:rFonts w:ascii="Arial" w:hAnsi="Arial"/>
                <w:sz w:val="16"/>
                <w:szCs w:val="16"/>
                <w:lang w:val="it-IT"/>
              </w:rPr>
            </w:pPr>
            <w:r w:rsidRPr="00E34649">
              <w:rPr>
                <w:rFonts w:ascii="Arial" w:hAnsi="Arial"/>
                <w:sz w:val="16"/>
                <w:szCs w:val="16"/>
                <w:lang w:val="it-IT"/>
              </w:rPr>
              <w:t>DC_7A_n1A</w:t>
            </w:r>
          </w:p>
          <w:p w14:paraId="56030A98" w14:textId="77777777" w:rsidR="00C73B1E" w:rsidRPr="006355E0" w:rsidRDefault="00C73B1E" w:rsidP="00230DB1">
            <w:pPr>
              <w:keepNext/>
              <w:keepLines/>
              <w:spacing w:after="0"/>
              <w:jc w:val="center"/>
              <w:rPr>
                <w:rFonts w:ascii="Arial" w:hAnsi="Arial"/>
                <w:sz w:val="18"/>
              </w:rPr>
            </w:pPr>
            <w:r w:rsidRPr="00E34649">
              <w:rPr>
                <w:rFonts w:ascii="Arial" w:hAnsi="Arial"/>
                <w:sz w:val="16"/>
                <w:szCs w:val="16"/>
                <w:lang w:val="it-IT"/>
              </w:rPr>
              <w:t>DC_20A_n1A</w:t>
            </w:r>
          </w:p>
        </w:tc>
      </w:tr>
      <w:tr w:rsidR="00C73B1E" w:rsidRPr="006355E0" w14:paraId="10D3C1F7" w14:textId="77777777" w:rsidTr="00230DB1">
        <w:trPr>
          <w:trHeight w:val="187"/>
          <w:jc w:val="center"/>
        </w:trPr>
        <w:tc>
          <w:tcPr>
            <w:tcW w:w="3397" w:type="dxa"/>
            <w:noWrap/>
          </w:tcPr>
          <w:p w14:paraId="7F1B579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6FB38A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DC_3A_n1A</w:t>
            </w:r>
          </w:p>
          <w:p w14:paraId="7EB95CEB" w14:textId="77777777" w:rsidR="00C73B1E" w:rsidRPr="006355E0" w:rsidRDefault="00C73B1E" w:rsidP="00230DB1">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82EA60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DC_7A_n1A</w:t>
            </w:r>
          </w:p>
          <w:p w14:paraId="20A4EBCF" w14:textId="77777777" w:rsidR="00C73B1E" w:rsidRPr="006355E0" w:rsidRDefault="00C73B1E" w:rsidP="00230DB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1F728AE"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1E09C2A"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73B1E" w:rsidRPr="006355E0" w14:paraId="6A556DB8" w14:textId="77777777" w:rsidTr="00230DB1">
        <w:trPr>
          <w:trHeight w:val="187"/>
          <w:jc w:val="center"/>
        </w:trPr>
        <w:tc>
          <w:tcPr>
            <w:tcW w:w="3397" w:type="dxa"/>
            <w:noWrap/>
          </w:tcPr>
          <w:p w14:paraId="26C4D7E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89AA096"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DC_3A_n1A</w:t>
            </w:r>
          </w:p>
          <w:p w14:paraId="0F0F902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DC_3C_n1A</w:t>
            </w:r>
          </w:p>
          <w:p w14:paraId="6319229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DC_3A_n78A</w:t>
            </w:r>
          </w:p>
          <w:p w14:paraId="56501A0C" w14:textId="77777777" w:rsidR="00C73B1E" w:rsidRPr="006355E0" w:rsidRDefault="00C73B1E" w:rsidP="00230DB1">
            <w:pPr>
              <w:keepNext/>
              <w:keepLines/>
              <w:spacing w:after="0"/>
              <w:jc w:val="center"/>
              <w:rPr>
                <w:rFonts w:ascii="Arial" w:eastAsia="等线" w:hAnsi="Arial"/>
                <w:sz w:val="18"/>
                <w:lang w:eastAsia="zh-CN"/>
              </w:rPr>
            </w:pPr>
            <w:r w:rsidRPr="006355E0">
              <w:rPr>
                <w:rFonts w:ascii="Arial" w:hAnsi="Arial"/>
                <w:sz w:val="18"/>
                <w:lang w:eastAsia="zh-CN"/>
              </w:rPr>
              <w:t>DC_3C_n78A</w:t>
            </w:r>
          </w:p>
          <w:p w14:paraId="5A04247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DC_7A_n1A</w:t>
            </w:r>
          </w:p>
          <w:p w14:paraId="6BF898FD" w14:textId="77777777" w:rsidR="00C73B1E" w:rsidRPr="006355E0" w:rsidRDefault="00C73B1E" w:rsidP="00230DB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B1209F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E15EDED"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73B1E" w:rsidRPr="006355E0" w14:paraId="0D39121F" w14:textId="77777777" w:rsidTr="00230DB1">
        <w:trPr>
          <w:trHeight w:val="187"/>
          <w:jc w:val="center"/>
        </w:trPr>
        <w:tc>
          <w:tcPr>
            <w:tcW w:w="3397" w:type="dxa"/>
            <w:noWrap/>
          </w:tcPr>
          <w:p w14:paraId="6A5F16C4"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CF93EC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DC_3A_n8A</w:t>
            </w:r>
          </w:p>
          <w:p w14:paraId="60E9855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DC_3A_n78A</w:t>
            </w:r>
          </w:p>
          <w:p w14:paraId="79AD7E3F"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DC_7A_n8A</w:t>
            </w:r>
          </w:p>
          <w:p w14:paraId="0FD12BB4"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DC_7A_n78A</w:t>
            </w:r>
          </w:p>
          <w:p w14:paraId="668652C2"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DC_20A_n8A</w:t>
            </w:r>
          </w:p>
          <w:p w14:paraId="4A21C96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DC_20A_n78A</w:t>
            </w:r>
          </w:p>
        </w:tc>
      </w:tr>
      <w:tr w:rsidR="00C73B1E" w:rsidRPr="006355E0" w14:paraId="18A1343A" w14:textId="77777777" w:rsidTr="00230DB1">
        <w:trPr>
          <w:trHeight w:val="187"/>
          <w:jc w:val="center"/>
        </w:trPr>
        <w:tc>
          <w:tcPr>
            <w:tcW w:w="3397" w:type="dxa"/>
            <w:noWrap/>
            <w:vAlign w:val="center"/>
          </w:tcPr>
          <w:p w14:paraId="6178F99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90BF6E2"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B0B44EB"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A5FDF49" w14:textId="77777777" w:rsidR="00C73B1E" w:rsidRPr="006355E0" w:rsidRDefault="00C73B1E" w:rsidP="00230DB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B05CD49"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73B1E" w:rsidRPr="006355E0" w14:paraId="4213DF5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D4C37" w14:textId="77777777" w:rsidR="00C73B1E" w:rsidRPr="006355E0" w:rsidRDefault="00C73B1E" w:rsidP="00230DB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541CE32" w14:textId="77777777" w:rsidR="00C73B1E" w:rsidRPr="006355E0" w:rsidRDefault="00C73B1E" w:rsidP="00230DB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8902384" w14:textId="77777777" w:rsidR="00C73B1E" w:rsidRDefault="00C73B1E" w:rsidP="00230DB1">
            <w:pPr>
              <w:keepNext/>
              <w:keepLines/>
              <w:spacing w:after="0"/>
              <w:jc w:val="center"/>
              <w:rPr>
                <w:rFonts w:ascii="Arial" w:hAnsi="Arial"/>
                <w:sz w:val="18"/>
                <w:lang w:eastAsia="ko-KR"/>
              </w:rPr>
            </w:pPr>
            <w:r w:rsidRPr="006355E0">
              <w:rPr>
                <w:rFonts w:ascii="Arial" w:hAnsi="Arial"/>
                <w:sz w:val="18"/>
                <w:lang w:eastAsia="ko-KR"/>
              </w:rPr>
              <w:t>DC_3A_n28A</w:t>
            </w:r>
          </w:p>
          <w:p w14:paraId="1CAF402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0A3C7FF8"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DC_3A_n78A</w:t>
            </w:r>
          </w:p>
          <w:p w14:paraId="4E060D3B" w14:textId="77777777" w:rsidR="00C73B1E" w:rsidRPr="00141911" w:rsidRDefault="00C73B1E" w:rsidP="00230DB1">
            <w:pPr>
              <w:keepNext/>
              <w:keepLines/>
              <w:spacing w:after="0"/>
              <w:jc w:val="center"/>
              <w:rPr>
                <w:rFonts w:ascii="Arial" w:hAnsi="Arial"/>
                <w:sz w:val="18"/>
                <w:lang w:eastAsia="ko-KR"/>
              </w:rPr>
            </w:pPr>
            <w:r w:rsidRPr="00141911">
              <w:rPr>
                <w:rFonts w:ascii="Arial" w:hAnsi="Arial"/>
                <w:sz w:val="18"/>
                <w:lang w:eastAsia="ko-KR"/>
              </w:rPr>
              <w:t>DC_3C_n78A</w:t>
            </w:r>
          </w:p>
          <w:p w14:paraId="59367CDB"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DC_7A_n28A</w:t>
            </w:r>
          </w:p>
          <w:p w14:paraId="1A60B108"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DC_7A_n78A</w:t>
            </w:r>
          </w:p>
          <w:p w14:paraId="0A7440B9"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DC_20A_n28A</w:t>
            </w:r>
          </w:p>
          <w:p w14:paraId="28E3B14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DC_20A_n78A</w:t>
            </w:r>
          </w:p>
        </w:tc>
      </w:tr>
      <w:tr w:rsidR="00C73B1E" w:rsidRPr="006355E0" w14:paraId="2539DEC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C909C" w14:textId="77777777" w:rsidR="00C73B1E" w:rsidRPr="006355E0" w:rsidRDefault="00C73B1E" w:rsidP="00230DB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F46F6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0662041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7943484E"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rPr>
              <w:t>DC_20A_n1A</w:t>
            </w:r>
          </w:p>
        </w:tc>
      </w:tr>
      <w:tr w:rsidR="00C73B1E" w:rsidRPr="006355E0" w14:paraId="0D2424BD" w14:textId="77777777" w:rsidTr="00230DB1">
        <w:trPr>
          <w:trHeight w:val="187"/>
          <w:jc w:val="center"/>
        </w:trPr>
        <w:tc>
          <w:tcPr>
            <w:tcW w:w="3397" w:type="dxa"/>
            <w:noWrap/>
          </w:tcPr>
          <w:p w14:paraId="38238D39"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6ED87E4"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21831AE9"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DC_7A_n78A</w:t>
            </w:r>
          </w:p>
          <w:p w14:paraId="3DAC116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sv-SE"/>
              </w:rPr>
              <w:t>DC_20A_n78A</w:t>
            </w:r>
          </w:p>
        </w:tc>
      </w:tr>
      <w:tr w:rsidR="00C73B1E" w:rsidRPr="006355E0" w14:paraId="5ED31239" w14:textId="77777777" w:rsidTr="00230DB1">
        <w:trPr>
          <w:trHeight w:val="187"/>
          <w:jc w:val="center"/>
        </w:trPr>
        <w:tc>
          <w:tcPr>
            <w:tcW w:w="3397" w:type="dxa"/>
            <w:noWrap/>
          </w:tcPr>
          <w:p w14:paraId="3EA2205B" w14:textId="77777777" w:rsidR="00C73B1E" w:rsidRDefault="00C73B1E" w:rsidP="00230DB1">
            <w:pPr>
              <w:keepNext/>
              <w:keepLines/>
              <w:spacing w:after="0"/>
              <w:jc w:val="center"/>
              <w:rPr>
                <w:rFonts w:ascii="Arial" w:hAnsi="Arial"/>
                <w:sz w:val="18"/>
                <w:lang w:eastAsia="sv-SE"/>
              </w:rPr>
            </w:pPr>
            <w:r w:rsidRPr="006355E0">
              <w:rPr>
                <w:rFonts w:ascii="Arial" w:hAnsi="Arial"/>
                <w:sz w:val="18"/>
                <w:lang w:eastAsia="sv-SE"/>
              </w:rPr>
              <w:t>DC_3A-7A-20A_n38A-n78A</w:t>
            </w:r>
          </w:p>
          <w:p w14:paraId="6CC017A6" w14:textId="77777777" w:rsidR="00C73B1E" w:rsidRDefault="00C73B1E" w:rsidP="00230DB1">
            <w:pPr>
              <w:keepNext/>
              <w:keepLines/>
              <w:spacing w:after="0"/>
              <w:jc w:val="center"/>
              <w:rPr>
                <w:rFonts w:ascii="Arial" w:hAnsi="Arial"/>
                <w:sz w:val="18"/>
                <w:lang w:eastAsia="sv-SE"/>
              </w:rPr>
            </w:pPr>
            <w:r>
              <w:rPr>
                <w:rFonts w:ascii="Arial" w:hAnsi="Arial"/>
                <w:sz w:val="18"/>
                <w:lang w:eastAsia="sv-SE"/>
              </w:rPr>
              <w:t>DC_3A-7A-20A-38A_n78A</w:t>
            </w:r>
          </w:p>
          <w:p w14:paraId="20583E48" w14:textId="77777777" w:rsidR="00C73B1E" w:rsidRPr="006355E0" w:rsidRDefault="00C73B1E" w:rsidP="00230DB1">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5A171C" w14:textId="77777777" w:rsidR="00C73B1E" w:rsidRDefault="00C73B1E" w:rsidP="00230DB1">
            <w:pPr>
              <w:keepNext/>
              <w:keepLines/>
              <w:spacing w:after="0"/>
              <w:jc w:val="center"/>
              <w:rPr>
                <w:rFonts w:ascii="Arial" w:hAnsi="Arial"/>
                <w:sz w:val="18"/>
                <w:lang w:eastAsia="sv-SE"/>
              </w:rPr>
            </w:pPr>
            <w:r w:rsidRPr="006355E0">
              <w:rPr>
                <w:rFonts w:ascii="Arial" w:hAnsi="Arial"/>
                <w:sz w:val="18"/>
                <w:lang w:eastAsia="sv-SE"/>
              </w:rPr>
              <w:t>DC_3A_n78A</w:t>
            </w:r>
          </w:p>
          <w:p w14:paraId="3F358DE6" w14:textId="77777777" w:rsidR="00C73B1E" w:rsidRPr="006355E0" w:rsidRDefault="00C73B1E" w:rsidP="00230DB1">
            <w:pPr>
              <w:keepNext/>
              <w:keepLines/>
              <w:spacing w:after="0"/>
              <w:jc w:val="center"/>
              <w:rPr>
                <w:rFonts w:ascii="Arial" w:hAnsi="Arial"/>
                <w:sz w:val="18"/>
                <w:lang w:eastAsia="sv-SE"/>
              </w:rPr>
            </w:pPr>
            <w:r>
              <w:rPr>
                <w:rFonts w:ascii="Arial" w:hAnsi="Arial"/>
                <w:sz w:val="18"/>
                <w:lang w:eastAsia="sv-SE"/>
              </w:rPr>
              <w:t>DC_3C_n78A</w:t>
            </w:r>
          </w:p>
          <w:p w14:paraId="04918CCC" w14:textId="77777777" w:rsidR="00C73B1E" w:rsidRPr="006355E0" w:rsidRDefault="00C73B1E" w:rsidP="00230DB1">
            <w:pPr>
              <w:keepNext/>
              <w:keepLines/>
              <w:spacing w:after="0"/>
              <w:jc w:val="center"/>
              <w:rPr>
                <w:rFonts w:ascii="Arial" w:hAnsi="Arial"/>
                <w:sz w:val="18"/>
                <w:lang w:eastAsia="sv-SE"/>
              </w:rPr>
            </w:pPr>
            <w:r w:rsidRPr="006355E0">
              <w:rPr>
                <w:rFonts w:ascii="Arial" w:hAnsi="Arial"/>
                <w:sz w:val="18"/>
                <w:lang w:eastAsia="sv-SE"/>
              </w:rPr>
              <w:t>DC_20A_n78A</w:t>
            </w:r>
          </w:p>
        </w:tc>
      </w:tr>
      <w:tr w:rsidR="00C73B1E" w:rsidRPr="006355E0" w14:paraId="09EB6F36" w14:textId="77777777" w:rsidTr="00230DB1">
        <w:trPr>
          <w:trHeight w:val="187"/>
          <w:jc w:val="center"/>
        </w:trPr>
        <w:tc>
          <w:tcPr>
            <w:tcW w:w="3397" w:type="dxa"/>
            <w:noWrap/>
          </w:tcPr>
          <w:p w14:paraId="626F03AD" w14:textId="77777777" w:rsidR="00C73B1E" w:rsidRPr="006355E0" w:rsidRDefault="00C73B1E" w:rsidP="00230DB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7ECDE0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350FD9F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DC_3A_n40A</w:t>
            </w:r>
          </w:p>
          <w:p w14:paraId="3C299D8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DC_7A_n1A</w:t>
            </w:r>
          </w:p>
          <w:p w14:paraId="238CA10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DC_7A_n40A</w:t>
            </w:r>
          </w:p>
          <w:p w14:paraId="650B503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DC_28A_n1A</w:t>
            </w:r>
          </w:p>
          <w:p w14:paraId="7E11BF79"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DC_28A_n40A</w:t>
            </w:r>
          </w:p>
        </w:tc>
      </w:tr>
      <w:tr w:rsidR="00C73B1E" w:rsidRPr="006355E0" w14:paraId="603249CF" w14:textId="77777777" w:rsidTr="00230DB1">
        <w:trPr>
          <w:trHeight w:val="187"/>
          <w:jc w:val="center"/>
        </w:trPr>
        <w:tc>
          <w:tcPr>
            <w:tcW w:w="3397" w:type="dxa"/>
            <w:noWrap/>
          </w:tcPr>
          <w:p w14:paraId="28160D9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114ECD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DC_3A_n1A</w:t>
            </w:r>
          </w:p>
          <w:p w14:paraId="4ACEE5C5"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DC_7A_n1A</w:t>
            </w:r>
          </w:p>
          <w:p w14:paraId="7E51A58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DC_28A_n1A</w:t>
            </w:r>
          </w:p>
          <w:p w14:paraId="1D4852F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7AA45BB2"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DC_7A_n78A</w:t>
            </w:r>
          </w:p>
          <w:p w14:paraId="0E5EA6D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sz w:val="18"/>
                <w:szCs w:val="18"/>
              </w:rPr>
              <w:t>DC_28A_n78A</w:t>
            </w:r>
          </w:p>
        </w:tc>
      </w:tr>
      <w:tr w:rsidR="00C73B1E" w:rsidRPr="006355E0" w14:paraId="30B88A49" w14:textId="77777777" w:rsidTr="00230DB1">
        <w:trPr>
          <w:trHeight w:val="187"/>
          <w:jc w:val="center"/>
        </w:trPr>
        <w:tc>
          <w:tcPr>
            <w:tcW w:w="3397" w:type="dxa"/>
            <w:noWrap/>
            <w:vAlign w:val="center"/>
          </w:tcPr>
          <w:p w14:paraId="044678A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E8F21B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40E3AA8"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DC_7A_n3A</w:t>
            </w:r>
          </w:p>
          <w:p w14:paraId="60ED278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DC_28A_n3A</w:t>
            </w:r>
          </w:p>
          <w:p w14:paraId="05135B6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52A6A967"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DC_7A_n78A</w:t>
            </w:r>
          </w:p>
          <w:p w14:paraId="5EBDC19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DC_28A_n78A</w:t>
            </w:r>
          </w:p>
        </w:tc>
      </w:tr>
      <w:tr w:rsidR="00C73B1E" w:rsidRPr="006355E0" w14:paraId="4EC1D0AE" w14:textId="77777777" w:rsidTr="00230DB1">
        <w:trPr>
          <w:trHeight w:val="187"/>
          <w:jc w:val="center"/>
        </w:trPr>
        <w:tc>
          <w:tcPr>
            <w:tcW w:w="3397" w:type="dxa"/>
            <w:noWrap/>
            <w:vAlign w:val="center"/>
          </w:tcPr>
          <w:p w14:paraId="329DD07D"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B540733"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1A52DC9"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DC_7A_n3A</w:t>
            </w:r>
          </w:p>
          <w:p w14:paraId="08DA2E0C"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DC_7C_n3A</w:t>
            </w:r>
          </w:p>
          <w:p w14:paraId="3525346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DC_28A_n3A</w:t>
            </w:r>
          </w:p>
          <w:p w14:paraId="6F5886DE"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DC_3A_n78A</w:t>
            </w:r>
          </w:p>
          <w:p w14:paraId="323AF3FA"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AAE851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DC_7C_n78A</w:t>
            </w:r>
          </w:p>
          <w:p w14:paraId="34342024"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cs="Arial"/>
                <w:sz w:val="18"/>
                <w:szCs w:val="18"/>
              </w:rPr>
              <w:t>DC_28A_n78A</w:t>
            </w:r>
          </w:p>
        </w:tc>
      </w:tr>
      <w:tr w:rsidR="00C73B1E" w:rsidRPr="006355E0" w14:paraId="3234F38A" w14:textId="77777777" w:rsidTr="00230DB1">
        <w:trPr>
          <w:trHeight w:val="187"/>
          <w:jc w:val="center"/>
        </w:trPr>
        <w:tc>
          <w:tcPr>
            <w:tcW w:w="3397" w:type="dxa"/>
            <w:noWrap/>
            <w:vAlign w:val="center"/>
          </w:tcPr>
          <w:p w14:paraId="7C6F879D" w14:textId="77777777" w:rsidR="00C73B1E" w:rsidRPr="006355E0" w:rsidRDefault="00C73B1E" w:rsidP="00230DB1">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5DB27B28"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32BA7BE" w14:textId="77777777" w:rsidR="00C73B1E" w:rsidRPr="007D34F9" w:rsidRDefault="00C73B1E" w:rsidP="00230DB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CCEE150"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A6AA3C"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FDD700E" w14:textId="77777777" w:rsidR="00C73B1E" w:rsidRPr="007D34F9"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207BAA" w14:textId="77777777" w:rsidR="00C73B1E" w:rsidRPr="006355E0" w:rsidRDefault="00C73B1E" w:rsidP="00230DB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73B1E" w:rsidRPr="006355E0" w14:paraId="09775FEA" w14:textId="77777777" w:rsidTr="00230DB1">
        <w:trPr>
          <w:trHeight w:val="187"/>
          <w:jc w:val="center"/>
        </w:trPr>
        <w:tc>
          <w:tcPr>
            <w:tcW w:w="3397" w:type="dxa"/>
            <w:noWrap/>
          </w:tcPr>
          <w:p w14:paraId="346FB340"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3C3C67FB"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46DD7D4"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4FDE371"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B0B309C"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5479E2"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ED4A933"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F6BB1B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8C949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92C3A2A"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C06601"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015FADF"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4613E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73B1E" w:rsidRPr="006355E0" w14:paraId="4E4AC694" w14:textId="77777777" w:rsidTr="00230DB1">
        <w:trPr>
          <w:trHeight w:val="187"/>
          <w:jc w:val="center"/>
        </w:trPr>
        <w:tc>
          <w:tcPr>
            <w:tcW w:w="3397" w:type="dxa"/>
            <w:noWrap/>
          </w:tcPr>
          <w:p w14:paraId="43A74E4D"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473C5F4"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87DDD48"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F9F0379"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2551D83"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59FB4A"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50A1169"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73B1E" w:rsidRPr="006355E0" w14:paraId="33A3287E" w14:textId="77777777" w:rsidTr="00230DB1">
        <w:trPr>
          <w:trHeight w:val="187"/>
          <w:jc w:val="center"/>
        </w:trPr>
        <w:tc>
          <w:tcPr>
            <w:tcW w:w="3397" w:type="dxa"/>
            <w:noWrap/>
          </w:tcPr>
          <w:p w14:paraId="25B10903"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3B38B7D"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FAF441"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B79442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63813CF"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05CDA4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2E5C63"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E9B1B35" w14:textId="77777777" w:rsidR="00C73B1E" w:rsidRPr="006355E0" w:rsidRDefault="00C73B1E" w:rsidP="00230DB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F6F808B" w14:textId="77777777" w:rsidR="00C73B1E" w:rsidRPr="006355E0" w:rsidRDefault="00C73B1E" w:rsidP="00230DB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73B1E" w:rsidRPr="006355E0" w14:paraId="21C0C05A" w14:textId="77777777" w:rsidTr="00230DB1">
        <w:trPr>
          <w:trHeight w:val="187"/>
          <w:jc w:val="center"/>
        </w:trPr>
        <w:tc>
          <w:tcPr>
            <w:tcW w:w="3397" w:type="dxa"/>
            <w:noWrap/>
          </w:tcPr>
          <w:p w14:paraId="1555350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DF28E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DC_3A_n40A</w:t>
            </w:r>
          </w:p>
          <w:p w14:paraId="0C31E37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70F01E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DC_7A_n40A</w:t>
            </w:r>
          </w:p>
          <w:p w14:paraId="46C0AB6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DC_7A_n78A</w:t>
            </w:r>
          </w:p>
          <w:p w14:paraId="687D1EC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DC_28A_n40A</w:t>
            </w:r>
          </w:p>
          <w:p w14:paraId="2312C29D"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DC_28A_n78A</w:t>
            </w:r>
          </w:p>
        </w:tc>
      </w:tr>
      <w:tr w:rsidR="00C73B1E" w:rsidRPr="006355E0" w14:paraId="30790D1C" w14:textId="77777777" w:rsidTr="00230DB1">
        <w:trPr>
          <w:trHeight w:val="187"/>
          <w:jc w:val="center"/>
        </w:trPr>
        <w:tc>
          <w:tcPr>
            <w:tcW w:w="3397" w:type="dxa"/>
            <w:noWrap/>
          </w:tcPr>
          <w:p w14:paraId="7AA002D3" w14:textId="77777777" w:rsidR="00C73B1E" w:rsidRPr="006355E0" w:rsidRDefault="00C73B1E" w:rsidP="00230DB1">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7995974" w14:textId="77777777" w:rsidR="00C73B1E" w:rsidRPr="0084589C" w:rsidRDefault="00C73B1E" w:rsidP="00230DB1">
            <w:pPr>
              <w:keepNext/>
              <w:keepLines/>
              <w:spacing w:after="0"/>
              <w:jc w:val="center"/>
              <w:rPr>
                <w:rFonts w:ascii="Arial" w:hAnsi="Arial"/>
                <w:sz w:val="18"/>
              </w:rPr>
            </w:pPr>
            <w:r w:rsidRPr="0084589C">
              <w:rPr>
                <w:rFonts w:ascii="Arial" w:hAnsi="Arial"/>
                <w:sz w:val="18"/>
              </w:rPr>
              <w:t>DC_3A_n1A</w:t>
            </w:r>
          </w:p>
          <w:p w14:paraId="01099A46" w14:textId="77777777" w:rsidR="00C73B1E" w:rsidRPr="0084589C" w:rsidRDefault="00C73B1E" w:rsidP="00230DB1">
            <w:pPr>
              <w:keepNext/>
              <w:keepLines/>
              <w:spacing w:after="0"/>
              <w:jc w:val="center"/>
              <w:rPr>
                <w:rFonts w:ascii="Arial" w:hAnsi="Arial"/>
                <w:sz w:val="18"/>
              </w:rPr>
            </w:pPr>
            <w:r w:rsidRPr="0084589C">
              <w:rPr>
                <w:rFonts w:ascii="Arial" w:hAnsi="Arial"/>
                <w:sz w:val="18"/>
              </w:rPr>
              <w:t>DC_7A_n1A</w:t>
            </w:r>
          </w:p>
          <w:p w14:paraId="68702ED1" w14:textId="77777777" w:rsidR="00C73B1E" w:rsidRPr="0084589C" w:rsidRDefault="00C73B1E" w:rsidP="00230DB1">
            <w:pPr>
              <w:keepNext/>
              <w:keepLines/>
              <w:spacing w:after="0"/>
              <w:jc w:val="center"/>
              <w:rPr>
                <w:rFonts w:ascii="Arial" w:hAnsi="Arial"/>
                <w:sz w:val="18"/>
              </w:rPr>
            </w:pPr>
            <w:r w:rsidRPr="0084589C">
              <w:rPr>
                <w:rFonts w:ascii="Arial" w:hAnsi="Arial"/>
                <w:sz w:val="18"/>
              </w:rPr>
              <w:t>DC_3A_n78A</w:t>
            </w:r>
          </w:p>
          <w:p w14:paraId="32C0FB64" w14:textId="77777777" w:rsidR="00C73B1E" w:rsidRPr="006355E0" w:rsidRDefault="00C73B1E" w:rsidP="00230DB1">
            <w:pPr>
              <w:keepNext/>
              <w:keepLines/>
              <w:spacing w:after="0"/>
              <w:jc w:val="center"/>
              <w:rPr>
                <w:rFonts w:ascii="Arial" w:hAnsi="Arial"/>
                <w:sz w:val="18"/>
              </w:rPr>
            </w:pPr>
            <w:r w:rsidRPr="000B3632">
              <w:rPr>
                <w:rFonts w:ascii="Arial" w:hAnsi="Arial"/>
                <w:sz w:val="18"/>
                <w:lang w:val="fr-FR"/>
              </w:rPr>
              <w:t>DC_7A_n78A</w:t>
            </w:r>
          </w:p>
        </w:tc>
      </w:tr>
      <w:tr w:rsidR="00C73B1E" w:rsidRPr="006355E0" w:rsidDel="003D162B" w14:paraId="2139C33E" w14:textId="77777777" w:rsidTr="00230DB1">
        <w:trPr>
          <w:trHeight w:val="187"/>
          <w:jc w:val="center"/>
        </w:trPr>
        <w:tc>
          <w:tcPr>
            <w:tcW w:w="3397" w:type="dxa"/>
            <w:noWrap/>
          </w:tcPr>
          <w:p w14:paraId="2EF8C696" w14:textId="77777777" w:rsidR="00C73B1E" w:rsidRPr="005902F6" w:rsidDel="003D162B" w:rsidRDefault="00C73B1E" w:rsidP="00230DB1">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8E7330C" w14:textId="77777777" w:rsidR="00C73B1E" w:rsidRPr="001437A8" w:rsidRDefault="00C73B1E" w:rsidP="00230DB1">
            <w:pPr>
              <w:keepNext/>
              <w:keepLines/>
              <w:spacing w:after="0"/>
              <w:jc w:val="center"/>
              <w:rPr>
                <w:rFonts w:ascii="Arial" w:hAnsi="Arial"/>
                <w:sz w:val="18"/>
              </w:rPr>
            </w:pPr>
            <w:r w:rsidRPr="001437A8">
              <w:rPr>
                <w:rFonts w:ascii="Arial" w:hAnsi="Arial"/>
                <w:sz w:val="18"/>
              </w:rPr>
              <w:t>DC_3A_n1A</w:t>
            </w:r>
          </w:p>
          <w:p w14:paraId="789E22EE" w14:textId="77777777" w:rsidR="00C73B1E" w:rsidRPr="001437A8" w:rsidRDefault="00C73B1E" w:rsidP="00230DB1">
            <w:pPr>
              <w:keepNext/>
              <w:keepLines/>
              <w:spacing w:after="0"/>
              <w:jc w:val="center"/>
              <w:rPr>
                <w:rFonts w:ascii="Arial" w:hAnsi="Arial"/>
                <w:sz w:val="18"/>
              </w:rPr>
            </w:pPr>
            <w:r w:rsidRPr="001437A8">
              <w:rPr>
                <w:rFonts w:ascii="Arial" w:hAnsi="Arial"/>
                <w:sz w:val="18"/>
              </w:rPr>
              <w:t>DC_3C_n1A</w:t>
            </w:r>
          </w:p>
          <w:p w14:paraId="65AF00EA" w14:textId="77777777" w:rsidR="00C73B1E" w:rsidRPr="001437A8" w:rsidRDefault="00C73B1E" w:rsidP="00230DB1">
            <w:pPr>
              <w:keepNext/>
              <w:keepLines/>
              <w:spacing w:after="0"/>
              <w:jc w:val="center"/>
              <w:rPr>
                <w:rFonts w:ascii="Arial" w:hAnsi="Arial"/>
                <w:sz w:val="18"/>
              </w:rPr>
            </w:pPr>
            <w:r w:rsidRPr="001437A8">
              <w:rPr>
                <w:rFonts w:ascii="Arial" w:hAnsi="Arial"/>
                <w:sz w:val="18"/>
              </w:rPr>
              <w:t>DC_7A_n1A</w:t>
            </w:r>
          </w:p>
          <w:p w14:paraId="05C305FA" w14:textId="77777777" w:rsidR="00C73B1E" w:rsidRPr="001437A8" w:rsidRDefault="00C73B1E" w:rsidP="00230DB1">
            <w:pPr>
              <w:keepNext/>
              <w:keepLines/>
              <w:spacing w:after="0"/>
              <w:jc w:val="center"/>
              <w:rPr>
                <w:rFonts w:ascii="Arial" w:hAnsi="Arial"/>
                <w:sz w:val="18"/>
              </w:rPr>
            </w:pPr>
            <w:r w:rsidRPr="001437A8">
              <w:rPr>
                <w:rFonts w:ascii="Arial" w:hAnsi="Arial"/>
                <w:sz w:val="18"/>
              </w:rPr>
              <w:t>DC_3A_n78A</w:t>
            </w:r>
          </w:p>
          <w:p w14:paraId="25C8E9B1" w14:textId="77777777" w:rsidR="00C73B1E" w:rsidRPr="001437A8" w:rsidRDefault="00C73B1E" w:rsidP="00230DB1">
            <w:pPr>
              <w:keepNext/>
              <w:keepLines/>
              <w:spacing w:after="0"/>
              <w:jc w:val="center"/>
              <w:rPr>
                <w:rFonts w:ascii="Arial" w:hAnsi="Arial"/>
                <w:sz w:val="18"/>
              </w:rPr>
            </w:pPr>
            <w:r w:rsidRPr="001437A8">
              <w:rPr>
                <w:rFonts w:ascii="Arial" w:hAnsi="Arial"/>
                <w:sz w:val="18"/>
              </w:rPr>
              <w:t>DC_3C_n78A</w:t>
            </w:r>
          </w:p>
          <w:p w14:paraId="27B9E2AD" w14:textId="77777777" w:rsidR="00C73B1E" w:rsidRPr="005902F6" w:rsidDel="003D162B" w:rsidRDefault="00C73B1E" w:rsidP="00230DB1">
            <w:pPr>
              <w:keepNext/>
              <w:keepLines/>
              <w:spacing w:after="0"/>
              <w:jc w:val="center"/>
              <w:rPr>
                <w:rFonts w:ascii="Arial" w:hAnsi="Arial"/>
                <w:sz w:val="18"/>
              </w:rPr>
            </w:pPr>
            <w:r w:rsidRPr="001437A8">
              <w:rPr>
                <w:rFonts w:ascii="Arial" w:hAnsi="Arial"/>
                <w:sz w:val="18"/>
              </w:rPr>
              <w:t>DC_7A_n78A</w:t>
            </w:r>
          </w:p>
        </w:tc>
      </w:tr>
      <w:tr w:rsidR="00C73B1E" w:rsidRPr="006355E0" w14:paraId="3639A3EF" w14:textId="77777777" w:rsidTr="00230DB1">
        <w:trPr>
          <w:trHeight w:val="187"/>
          <w:jc w:val="center"/>
        </w:trPr>
        <w:tc>
          <w:tcPr>
            <w:tcW w:w="3397" w:type="dxa"/>
            <w:noWrap/>
          </w:tcPr>
          <w:p w14:paraId="4003E46F"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05F580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4C0FF5A"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B10EE7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3986194"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7E4669F"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041C544" w14:textId="77777777" w:rsidR="00C73B1E" w:rsidRPr="006355E0" w:rsidRDefault="00C73B1E" w:rsidP="00230DB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47A6833" w14:textId="77777777" w:rsidTr="00230DB1">
        <w:trPr>
          <w:trHeight w:val="187"/>
          <w:jc w:val="center"/>
        </w:trPr>
        <w:tc>
          <w:tcPr>
            <w:tcW w:w="3397" w:type="dxa"/>
            <w:noWrap/>
          </w:tcPr>
          <w:p w14:paraId="5C52E6AF"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3689FC3"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C5F407"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82F718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224E37"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21F3A1F"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3057C31" w14:textId="77777777" w:rsidR="00C73B1E" w:rsidRPr="006355E0" w:rsidRDefault="00C73B1E" w:rsidP="00230DB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6253266" w14:textId="77777777" w:rsidTr="00230DB1">
        <w:trPr>
          <w:trHeight w:val="187"/>
          <w:jc w:val="center"/>
        </w:trPr>
        <w:tc>
          <w:tcPr>
            <w:tcW w:w="3397" w:type="dxa"/>
            <w:noWrap/>
          </w:tcPr>
          <w:p w14:paraId="56FC44DE" w14:textId="77777777" w:rsidR="00C73B1E" w:rsidRPr="006355E0" w:rsidRDefault="00C73B1E" w:rsidP="00230DB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6EAD86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1A7CECD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4597C76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6AC8C00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327CE7E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7CD9447C"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73B1E" w:rsidRPr="006355E0" w14:paraId="37FD672F" w14:textId="77777777" w:rsidTr="00230DB1">
        <w:trPr>
          <w:trHeight w:val="187"/>
          <w:jc w:val="center"/>
        </w:trPr>
        <w:tc>
          <w:tcPr>
            <w:tcW w:w="3397" w:type="dxa"/>
            <w:noWrap/>
          </w:tcPr>
          <w:p w14:paraId="4C0B3584" w14:textId="77777777" w:rsidR="00C73B1E" w:rsidRPr="006355E0" w:rsidRDefault="00C73B1E" w:rsidP="00230DB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510E73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DC_3A_n28A</w:t>
            </w:r>
          </w:p>
          <w:p w14:paraId="5482EFC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3E35E4C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DC_8A_n28A</w:t>
            </w:r>
          </w:p>
          <w:p w14:paraId="3497BD8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DC_8A_n77A</w:t>
            </w:r>
          </w:p>
          <w:p w14:paraId="3C4EC63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DC_11A_n28A</w:t>
            </w:r>
          </w:p>
          <w:p w14:paraId="35166A6B"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73B1E" w:rsidRPr="006355E0" w14:paraId="3DA0831E" w14:textId="77777777" w:rsidTr="00230DB1">
        <w:trPr>
          <w:trHeight w:val="187"/>
          <w:jc w:val="center"/>
        </w:trPr>
        <w:tc>
          <w:tcPr>
            <w:tcW w:w="3397" w:type="dxa"/>
            <w:noWrap/>
          </w:tcPr>
          <w:p w14:paraId="0F6C4786" w14:textId="77777777" w:rsidR="00C73B1E" w:rsidRPr="006355E0" w:rsidRDefault="00C73B1E" w:rsidP="00230DB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800A42A"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DC_3A_n78A</w:t>
            </w:r>
          </w:p>
          <w:p w14:paraId="5BA6B9D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DC_8A_n78A</w:t>
            </w:r>
          </w:p>
          <w:p w14:paraId="2634847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DC_20A_n78A</w:t>
            </w:r>
          </w:p>
          <w:p w14:paraId="47CA796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DC_28A_n78A</w:t>
            </w:r>
          </w:p>
        </w:tc>
      </w:tr>
      <w:tr w:rsidR="00C73B1E" w:rsidRPr="006355E0" w14:paraId="03612C8C" w14:textId="77777777" w:rsidTr="00230DB1">
        <w:trPr>
          <w:trHeight w:val="187"/>
          <w:jc w:val="center"/>
        </w:trPr>
        <w:tc>
          <w:tcPr>
            <w:tcW w:w="3397" w:type="dxa"/>
            <w:noWrap/>
          </w:tcPr>
          <w:p w14:paraId="51D2E4CC" w14:textId="77777777" w:rsidR="00C73B1E" w:rsidRPr="006355E0" w:rsidRDefault="00C73B1E" w:rsidP="00230DB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2A04A37"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A4BED3A"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DD8D4B0"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2643F47"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ADC4A6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1E3EE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42A4DA59" w14:textId="77777777" w:rsidTr="00230DB1">
        <w:trPr>
          <w:trHeight w:val="187"/>
          <w:jc w:val="center"/>
        </w:trPr>
        <w:tc>
          <w:tcPr>
            <w:tcW w:w="3397" w:type="dxa"/>
            <w:noWrap/>
          </w:tcPr>
          <w:p w14:paraId="41F6A28B" w14:textId="77777777" w:rsidR="00C73B1E" w:rsidRPr="006355E0" w:rsidRDefault="00C73B1E" w:rsidP="00230DB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DC6845E"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3D0C3C5"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F32A31"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DA67A89"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6B7A06D"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D925A7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0C094BAE" w14:textId="77777777" w:rsidTr="00230DB1">
        <w:trPr>
          <w:trHeight w:val="187"/>
          <w:jc w:val="center"/>
        </w:trPr>
        <w:tc>
          <w:tcPr>
            <w:tcW w:w="3397" w:type="dxa"/>
            <w:noWrap/>
          </w:tcPr>
          <w:p w14:paraId="495969BD" w14:textId="77777777" w:rsidR="00C73B1E" w:rsidRPr="00592F9E" w:rsidRDefault="00C73B1E" w:rsidP="00230DB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63A5699" w14:textId="77777777" w:rsidR="00C73B1E" w:rsidRPr="006355E0" w:rsidRDefault="00C73B1E" w:rsidP="00230DB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718E462"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0FE2AF0"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C220E4"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F748D4A"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5D2E25"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2C00840" w14:textId="77777777" w:rsidR="00C73B1E" w:rsidRPr="006355E0"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73B1E" w:rsidRPr="00592F9E" w14:paraId="158D8689" w14:textId="77777777" w:rsidTr="00230DB1">
        <w:trPr>
          <w:trHeight w:val="187"/>
          <w:jc w:val="center"/>
        </w:trPr>
        <w:tc>
          <w:tcPr>
            <w:tcW w:w="3397" w:type="dxa"/>
            <w:noWrap/>
          </w:tcPr>
          <w:p w14:paraId="5BA9102D" w14:textId="77777777" w:rsidR="00C73B1E" w:rsidRPr="00592F9E" w:rsidRDefault="00C73B1E" w:rsidP="00230DB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DE7080" w14:textId="77777777" w:rsidR="00C73B1E" w:rsidRPr="00592F9E" w:rsidRDefault="00C73B1E" w:rsidP="00230DB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38EDCC2"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AB7B47F"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946AEB"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CD679BB"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B08FC42"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2C25D99" w14:textId="77777777" w:rsidR="00C73B1E" w:rsidRPr="00592F9E" w:rsidRDefault="00C73B1E" w:rsidP="00230DB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73B1E" w:rsidRPr="006355E0" w14:paraId="6FFF3DC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EE1F9" w14:textId="77777777" w:rsidR="00C73B1E" w:rsidRPr="006355E0" w:rsidRDefault="00C73B1E" w:rsidP="00230DB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5E0141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070130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6967E09"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6DE33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DC_3A_n77A</w:t>
            </w:r>
          </w:p>
          <w:p w14:paraId="70B31E9B"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DC_19A_n77A</w:t>
            </w:r>
          </w:p>
          <w:p w14:paraId="22AA07F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DC_21A_n77A</w:t>
            </w:r>
          </w:p>
        </w:tc>
      </w:tr>
      <w:tr w:rsidR="00C73B1E" w:rsidRPr="006355E0" w14:paraId="3193B70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0FE77"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15EDDB2"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F6BAD8F"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0EE341E" w14:textId="77777777" w:rsidR="00C73B1E" w:rsidRPr="006355E0" w:rsidRDefault="00C73B1E" w:rsidP="00230DB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5255C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4AB1052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DC_19A_n78A</w:t>
            </w:r>
          </w:p>
          <w:p w14:paraId="041EEDC1"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DC_21A_n78A</w:t>
            </w:r>
          </w:p>
        </w:tc>
      </w:tr>
      <w:tr w:rsidR="00C73B1E" w:rsidRPr="006355E0" w14:paraId="3C32410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ED3F"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DC_3A-19A-21A-42A_n79A</w:t>
            </w:r>
          </w:p>
          <w:p w14:paraId="71FA46B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DC_3A-19A-21A-42A_n79C</w:t>
            </w:r>
          </w:p>
          <w:p w14:paraId="29783A4B"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DC_3A-19A-21A-42C_n79A</w:t>
            </w:r>
          </w:p>
          <w:p w14:paraId="0461184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BEE1FA3"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DC_3A_n79A</w:t>
            </w:r>
          </w:p>
          <w:p w14:paraId="194065A4"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fi-FI"/>
              </w:rPr>
              <w:t>DC_19A_n79A</w:t>
            </w:r>
          </w:p>
          <w:p w14:paraId="56880B9C"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fi-FI"/>
              </w:rPr>
              <w:t>DC_21A_n79A</w:t>
            </w:r>
          </w:p>
        </w:tc>
      </w:tr>
      <w:tr w:rsidR="00C73B1E" w:rsidRPr="006355E0" w14:paraId="5F0EB5D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49B5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8F7C8CC"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DF078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4B2FF86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0A59F3D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37EB75B0"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DC_19A_n77A</w:t>
            </w:r>
          </w:p>
        </w:tc>
      </w:tr>
      <w:tr w:rsidR="00C73B1E" w:rsidRPr="006355E0" w14:paraId="1A3E53E2"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27E8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79BD157"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BAAC1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576955C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DC_3A_n78A</w:t>
            </w:r>
          </w:p>
          <w:p w14:paraId="7F0DC36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4E0E6B7C"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DC_19A_n78A</w:t>
            </w:r>
          </w:p>
        </w:tc>
      </w:tr>
      <w:tr w:rsidR="00C73B1E" w:rsidRPr="006355E0" w14:paraId="7C7BA7DF" w14:textId="77777777" w:rsidTr="00230DB1">
        <w:trPr>
          <w:trHeight w:val="187"/>
          <w:jc w:val="center"/>
        </w:trPr>
        <w:tc>
          <w:tcPr>
            <w:tcW w:w="3397" w:type="dxa"/>
            <w:noWrap/>
          </w:tcPr>
          <w:p w14:paraId="6424C4C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DC_3A-19A-42A_n1A-n79A</w:t>
            </w:r>
          </w:p>
          <w:p w14:paraId="719E625B"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430294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26AB878B"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DC_3A_n79A</w:t>
            </w:r>
          </w:p>
          <w:p w14:paraId="1D7BACA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2C9C1FC6"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DC_19A_n79A</w:t>
            </w:r>
          </w:p>
        </w:tc>
      </w:tr>
      <w:tr w:rsidR="00C73B1E" w:rsidRPr="006355E0" w14:paraId="03FADAD5" w14:textId="77777777" w:rsidTr="00230DB1">
        <w:trPr>
          <w:trHeight w:val="187"/>
          <w:jc w:val="center"/>
        </w:trPr>
        <w:tc>
          <w:tcPr>
            <w:tcW w:w="3397" w:type="dxa"/>
            <w:noWrap/>
          </w:tcPr>
          <w:p w14:paraId="2EE41804" w14:textId="77777777" w:rsidR="00C73B1E" w:rsidRPr="006355E0" w:rsidRDefault="00C73B1E" w:rsidP="00230DB1">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F7A0A9F" w14:textId="77777777" w:rsidR="00C73B1E" w:rsidRDefault="00C73B1E" w:rsidP="00230DB1">
            <w:pPr>
              <w:keepNext/>
              <w:keepLines/>
              <w:spacing w:after="0"/>
              <w:jc w:val="center"/>
              <w:rPr>
                <w:rFonts w:ascii="Arial" w:hAnsi="Arial"/>
                <w:sz w:val="18"/>
                <w:lang w:eastAsia="ja-JP"/>
              </w:rPr>
            </w:pPr>
            <w:r>
              <w:rPr>
                <w:rFonts w:ascii="Arial" w:hAnsi="Arial"/>
                <w:sz w:val="18"/>
                <w:lang w:eastAsia="ja-JP"/>
              </w:rPr>
              <w:t>DC_3A_n1A</w:t>
            </w:r>
          </w:p>
          <w:p w14:paraId="07F6664F" w14:textId="77777777" w:rsidR="00C73B1E" w:rsidRDefault="00C73B1E" w:rsidP="00230DB1">
            <w:pPr>
              <w:keepNext/>
              <w:keepLines/>
              <w:spacing w:after="0"/>
              <w:jc w:val="center"/>
              <w:rPr>
                <w:rFonts w:ascii="Arial" w:hAnsi="Arial"/>
                <w:sz w:val="18"/>
                <w:lang w:eastAsia="ja-JP"/>
              </w:rPr>
            </w:pPr>
            <w:r>
              <w:rPr>
                <w:rFonts w:ascii="Arial" w:hAnsi="Arial"/>
                <w:sz w:val="18"/>
                <w:lang w:eastAsia="ja-JP"/>
              </w:rPr>
              <w:t>DC_20A_n1A</w:t>
            </w:r>
          </w:p>
          <w:p w14:paraId="12BF9196" w14:textId="77777777" w:rsidR="00C73B1E" w:rsidRDefault="00C73B1E" w:rsidP="00230DB1">
            <w:pPr>
              <w:keepNext/>
              <w:keepLines/>
              <w:spacing w:after="0"/>
              <w:jc w:val="center"/>
              <w:rPr>
                <w:rFonts w:ascii="Arial" w:hAnsi="Arial"/>
                <w:sz w:val="18"/>
                <w:lang w:eastAsia="ja-JP"/>
              </w:rPr>
            </w:pPr>
            <w:r>
              <w:rPr>
                <w:rFonts w:ascii="Arial" w:hAnsi="Arial"/>
                <w:sz w:val="18"/>
                <w:lang w:eastAsia="ja-JP"/>
              </w:rPr>
              <w:t>DC_3A_n28A</w:t>
            </w:r>
          </w:p>
          <w:p w14:paraId="5A40D366" w14:textId="77777777" w:rsidR="00C73B1E" w:rsidRPr="006355E0" w:rsidRDefault="00C73B1E" w:rsidP="00230DB1">
            <w:pPr>
              <w:keepNext/>
              <w:keepLines/>
              <w:spacing w:after="0"/>
              <w:jc w:val="center"/>
              <w:rPr>
                <w:rFonts w:ascii="Arial" w:hAnsi="Arial"/>
                <w:sz w:val="18"/>
                <w:lang w:eastAsia="ja-JP"/>
              </w:rPr>
            </w:pPr>
            <w:r>
              <w:rPr>
                <w:rFonts w:ascii="Arial" w:hAnsi="Arial"/>
                <w:sz w:val="18"/>
                <w:lang w:eastAsia="ja-JP"/>
              </w:rPr>
              <w:t>DC_20A_n28A</w:t>
            </w:r>
          </w:p>
        </w:tc>
      </w:tr>
      <w:tr w:rsidR="00C73B1E" w:rsidRPr="006355E0" w14:paraId="5BA57284" w14:textId="77777777" w:rsidTr="00230DB1">
        <w:trPr>
          <w:trHeight w:val="187"/>
          <w:jc w:val="center"/>
        </w:trPr>
        <w:tc>
          <w:tcPr>
            <w:tcW w:w="3397" w:type="dxa"/>
            <w:noWrap/>
          </w:tcPr>
          <w:p w14:paraId="49A9CAA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1CF9DF8"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DC_3A_n1A</w:t>
            </w:r>
          </w:p>
          <w:p w14:paraId="64EBE2E5"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DC_20A_n1A</w:t>
            </w:r>
          </w:p>
          <w:p w14:paraId="486C670C" w14:textId="77777777" w:rsidR="00C73B1E" w:rsidRPr="006355E0" w:rsidRDefault="00C73B1E" w:rsidP="00230DB1">
            <w:pPr>
              <w:keepNext/>
              <w:keepLines/>
              <w:spacing w:after="0"/>
              <w:jc w:val="center"/>
              <w:rPr>
                <w:rFonts w:ascii="Arial" w:hAnsi="Arial"/>
                <w:sz w:val="18"/>
                <w:lang w:eastAsia="zh-CN"/>
              </w:rPr>
            </w:pPr>
            <w:r w:rsidRPr="006355E0">
              <w:rPr>
                <w:rFonts w:ascii="Arial" w:hAnsi="Arial"/>
                <w:sz w:val="18"/>
                <w:lang w:eastAsia="zh-CN"/>
              </w:rPr>
              <w:t>DC_3A_n28A</w:t>
            </w:r>
          </w:p>
          <w:p w14:paraId="01BA1AD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zh-CN"/>
              </w:rPr>
              <w:t>DC_20A_n28A</w:t>
            </w:r>
          </w:p>
        </w:tc>
      </w:tr>
      <w:tr w:rsidR="00C73B1E" w:rsidRPr="006355E0" w14:paraId="0D72267A" w14:textId="77777777" w:rsidTr="00230DB1">
        <w:trPr>
          <w:trHeight w:val="187"/>
          <w:jc w:val="center"/>
        </w:trPr>
        <w:tc>
          <w:tcPr>
            <w:tcW w:w="3397" w:type="dxa"/>
            <w:noWrap/>
          </w:tcPr>
          <w:p w14:paraId="752710D0"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6BCEAC1" w14:textId="77777777" w:rsidR="00C73B1E" w:rsidRPr="006355E0" w:rsidRDefault="00C73B1E" w:rsidP="00230DB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886DD3B" w14:textId="77777777" w:rsidR="00C73B1E" w:rsidRPr="006355E0" w:rsidRDefault="00C73B1E" w:rsidP="00230DB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8E208A8" w14:textId="77777777" w:rsidR="00C73B1E" w:rsidRPr="006355E0" w:rsidRDefault="00C73B1E" w:rsidP="00230DB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2730846" w14:textId="77777777" w:rsidR="00C73B1E" w:rsidRDefault="00C73B1E" w:rsidP="00230DB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21126FD" w14:textId="77777777" w:rsidR="00C73B1E" w:rsidRPr="006355E0" w:rsidRDefault="00C73B1E" w:rsidP="00230DB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711B5A4"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val="x-none" w:eastAsia="zh-TW"/>
              </w:rPr>
              <w:t>DC_20A_n28A</w:t>
            </w:r>
          </w:p>
        </w:tc>
      </w:tr>
      <w:tr w:rsidR="00C73B1E" w:rsidRPr="006355E0" w14:paraId="04265A0F" w14:textId="77777777" w:rsidTr="00230DB1">
        <w:trPr>
          <w:trHeight w:val="187"/>
          <w:jc w:val="center"/>
        </w:trPr>
        <w:tc>
          <w:tcPr>
            <w:tcW w:w="3397" w:type="dxa"/>
            <w:noWrap/>
            <w:vAlign w:val="center"/>
          </w:tcPr>
          <w:p w14:paraId="6F3ADE4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06D257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3643864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5782F3C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55D037D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DC_21A_n1A</w:t>
            </w:r>
          </w:p>
          <w:p w14:paraId="2FFC408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DC_21A_n77A</w:t>
            </w:r>
          </w:p>
          <w:p w14:paraId="7B443EB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3212E43A" w14:textId="77777777" w:rsidTr="00230DB1">
        <w:trPr>
          <w:trHeight w:val="187"/>
          <w:jc w:val="center"/>
        </w:trPr>
        <w:tc>
          <w:tcPr>
            <w:tcW w:w="3397" w:type="dxa"/>
            <w:noWrap/>
            <w:vAlign w:val="center"/>
          </w:tcPr>
          <w:p w14:paraId="4E599CD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EE277B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311857C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0DEBC65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2924735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DC_21A_n1A</w:t>
            </w:r>
          </w:p>
          <w:p w14:paraId="7669768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DC_21A_n78A</w:t>
            </w:r>
          </w:p>
          <w:p w14:paraId="46F4A2B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66D15E22" w14:textId="77777777" w:rsidTr="00230DB1">
        <w:trPr>
          <w:trHeight w:val="187"/>
          <w:jc w:val="center"/>
        </w:trPr>
        <w:tc>
          <w:tcPr>
            <w:tcW w:w="3397" w:type="dxa"/>
            <w:noWrap/>
            <w:vAlign w:val="center"/>
          </w:tcPr>
          <w:p w14:paraId="19CA632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44BBAF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684FAA9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DC_3A_n77A</w:t>
            </w:r>
          </w:p>
          <w:p w14:paraId="534FF9B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3E2B7DF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DC_21A_n28A</w:t>
            </w:r>
          </w:p>
          <w:p w14:paraId="258BD46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DC_21A_n77A</w:t>
            </w:r>
          </w:p>
          <w:p w14:paraId="005F65C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20BB2A03" w14:textId="77777777" w:rsidTr="00230DB1">
        <w:trPr>
          <w:trHeight w:val="187"/>
          <w:jc w:val="center"/>
        </w:trPr>
        <w:tc>
          <w:tcPr>
            <w:tcW w:w="3397" w:type="dxa"/>
            <w:noWrap/>
            <w:vAlign w:val="center"/>
          </w:tcPr>
          <w:p w14:paraId="0915377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DFC99EF"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2EAA1BE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DC_3A_n8A</w:t>
            </w:r>
          </w:p>
          <w:p w14:paraId="4EFE0C1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323BD8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0D29D93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DC_7A_n8A</w:t>
            </w:r>
          </w:p>
          <w:p w14:paraId="197E637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73B1E" w:rsidRPr="006355E0" w14:paraId="19DFC15C" w14:textId="77777777" w:rsidTr="00230DB1">
        <w:trPr>
          <w:trHeight w:val="187"/>
          <w:jc w:val="center"/>
        </w:trPr>
        <w:tc>
          <w:tcPr>
            <w:tcW w:w="3397" w:type="dxa"/>
            <w:noWrap/>
            <w:vAlign w:val="center"/>
          </w:tcPr>
          <w:p w14:paraId="4747727E" w14:textId="77777777" w:rsidR="00C73B1E" w:rsidRPr="006355E0" w:rsidRDefault="00C73B1E" w:rsidP="00230DB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B003337" w14:textId="77777777" w:rsidR="00C73B1E" w:rsidRPr="006355E0" w:rsidRDefault="00C73B1E" w:rsidP="00230DB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1B9824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4C7813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DC_3A_n1A</w:t>
            </w:r>
          </w:p>
          <w:p w14:paraId="24B5B17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DC_3A_n8A</w:t>
            </w:r>
          </w:p>
          <w:p w14:paraId="6966E86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EE385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6CF35C2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DC_7A_n8A</w:t>
            </w:r>
          </w:p>
          <w:p w14:paraId="4F23577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73B1E" w:rsidRPr="006355E0" w14:paraId="0F8C2E36" w14:textId="77777777" w:rsidTr="00230DB1">
        <w:trPr>
          <w:trHeight w:val="187"/>
          <w:jc w:val="center"/>
        </w:trPr>
        <w:tc>
          <w:tcPr>
            <w:tcW w:w="3397" w:type="dxa"/>
            <w:noWrap/>
            <w:vAlign w:val="center"/>
          </w:tcPr>
          <w:p w14:paraId="38099853"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DC_3A-20A-41A_n1A-n78A</w:t>
            </w:r>
          </w:p>
          <w:p w14:paraId="632580F1" w14:textId="77777777" w:rsidR="00C73B1E" w:rsidRPr="006355E0" w:rsidRDefault="00C73B1E" w:rsidP="00230DB1">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0D080C2"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DC_3A_n1A</w:t>
            </w:r>
          </w:p>
          <w:p w14:paraId="49E858D5"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DC_3A_n78A</w:t>
            </w:r>
          </w:p>
          <w:p w14:paraId="71A4D2B8"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DC_20A_n1A</w:t>
            </w:r>
          </w:p>
          <w:p w14:paraId="5B34D9E6"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DC_20A_n78A</w:t>
            </w:r>
          </w:p>
          <w:p w14:paraId="15982C8A"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DC_41A_n1A</w:t>
            </w:r>
          </w:p>
          <w:p w14:paraId="09F177C3" w14:textId="77777777" w:rsidR="00C73B1E" w:rsidRPr="006355E0" w:rsidRDefault="00C73B1E" w:rsidP="00230DB1">
            <w:pPr>
              <w:keepNext/>
              <w:keepLines/>
              <w:spacing w:after="0"/>
              <w:jc w:val="center"/>
              <w:rPr>
                <w:rFonts w:ascii="Arial" w:hAnsi="Arial"/>
                <w:sz w:val="18"/>
              </w:rPr>
            </w:pPr>
            <w:r w:rsidRPr="00592F9E">
              <w:rPr>
                <w:rFonts w:ascii="Arial" w:hAnsi="Arial"/>
                <w:sz w:val="18"/>
              </w:rPr>
              <w:t>DC_41A_n78A</w:t>
            </w:r>
          </w:p>
        </w:tc>
      </w:tr>
      <w:tr w:rsidR="00C73B1E" w:rsidRPr="00592F9E" w14:paraId="046484DC" w14:textId="77777777" w:rsidTr="00230DB1">
        <w:trPr>
          <w:trHeight w:val="187"/>
          <w:jc w:val="center"/>
        </w:trPr>
        <w:tc>
          <w:tcPr>
            <w:tcW w:w="3397" w:type="dxa"/>
            <w:noWrap/>
            <w:vAlign w:val="center"/>
          </w:tcPr>
          <w:p w14:paraId="0FD59434"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DC_3A-20A-41C_n1A-n78A</w:t>
            </w:r>
          </w:p>
          <w:p w14:paraId="0FA3466A"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5D11AD7"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DC_3A_n1A</w:t>
            </w:r>
          </w:p>
          <w:p w14:paraId="41FF64C6"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DC_3A_n78A</w:t>
            </w:r>
          </w:p>
          <w:p w14:paraId="7DC9E262"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DC_20A_n1A</w:t>
            </w:r>
          </w:p>
          <w:p w14:paraId="44FEBD5E"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DC_20A_n78A</w:t>
            </w:r>
          </w:p>
          <w:p w14:paraId="7BB38B0C"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DC_41A_n1A</w:t>
            </w:r>
          </w:p>
          <w:p w14:paraId="31EA4BA3" w14:textId="77777777" w:rsidR="00C73B1E" w:rsidRPr="00592F9E" w:rsidRDefault="00C73B1E" w:rsidP="00230DB1">
            <w:pPr>
              <w:keepNext/>
              <w:keepLines/>
              <w:spacing w:after="0"/>
              <w:jc w:val="center"/>
              <w:rPr>
                <w:rFonts w:ascii="Arial" w:hAnsi="Arial"/>
                <w:sz w:val="18"/>
              </w:rPr>
            </w:pPr>
            <w:r w:rsidRPr="00592F9E">
              <w:rPr>
                <w:rFonts w:ascii="Arial" w:hAnsi="Arial"/>
                <w:sz w:val="18"/>
              </w:rPr>
              <w:t>DC_41A_n78A</w:t>
            </w:r>
          </w:p>
        </w:tc>
      </w:tr>
      <w:tr w:rsidR="00C73B1E" w:rsidRPr="006355E0" w14:paraId="496E8677" w14:textId="77777777" w:rsidTr="00230DB1">
        <w:trPr>
          <w:trHeight w:val="187"/>
          <w:jc w:val="center"/>
        </w:trPr>
        <w:tc>
          <w:tcPr>
            <w:tcW w:w="3397" w:type="dxa"/>
            <w:noWrap/>
            <w:vAlign w:val="center"/>
          </w:tcPr>
          <w:p w14:paraId="1F499AD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5C5859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DC_3A_n28A</w:t>
            </w:r>
          </w:p>
          <w:p w14:paraId="65A3C6A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5707EC3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DC_3A_n79A</w:t>
            </w:r>
          </w:p>
          <w:p w14:paraId="65FE297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DC_21A_n28A</w:t>
            </w:r>
          </w:p>
          <w:p w14:paraId="62897D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DC_21A_n78A</w:t>
            </w:r>
          </w:p>
          <w:p w14:paraId="4F92AFC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DC_21A_n79A</w:t>
            </w:r>
          </w:p>
        </w:tc>
      </w:tr>
      <w:tr w:rsidR="00C73B1E" w:rsidRPr="006355E0" w14:paraId="0AC1E7F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951E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C38007B"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7484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3A1D6EB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DC_3A_n77A</w:t>
            </w:r>
          </w:p>
          <w:p w14:paraId="162E2E6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04B7659D"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DC_21A_n77A</w:t>
            </w:r>
          </w:p>
        </w:tc>
      </w:tr>
      <w:tr w:rsidR="00C73B1E" w:rsidRPr="006355E0" w14:paraId="0B717CF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DB85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9C5BCDD"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EB73A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30BFBF6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DC_3A_n78A</w:t>
            </w:r>
          </w:p>
          <w:p w14:paraId="471DC88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5CA39AAB"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DC_21A_n78A</w:t>
            </w:r>
          </w:p>
        </w:tc>
      </w:tr>
      <w:tr w:rsidR="00C73B1E" w:rsidRPr="006355E0" w14:paraId="3A754821"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410A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DC_3A-21A-42A_n1A-n79A</w:t>
            </w:r>
          </w:p>
          <w:p w14:paraId="3190D434"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C29A56F"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DC_3A_n1A</w:t>
            </w:r>
          </w:p>
          <w:p w14:paraId="04BC654D"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DC_3A_n79A</w:t>
            </w:r>
          </w:p>
          <w:p w14:paraId="4A86E38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33D2D655"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ja-JP"/>
              </w:rPr>
              <w:t>DC_21A_n79A</w:t>
            </w:r>
          </w:p>
        </w:tc>
      </w:tr>
      <w:tr w:rsidR="00C73B1E" w:rsidRPr="006355E0" w14:paraId="648D6DC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CFE3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A926BB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E3B012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8A72AEC"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269B2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DC_1A_n78A</w:t>
            </w:r>
          </w:p>
          <w:p w14:paraId="141A94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DC_3A_n78A</w:t>
            </w:r>
          </w:p>
          <w:p w14:paraId="5AB1D77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DC_41A_n78A</w:t>
            </w:r>
          </w:p>
          <w:p w14:paraId="73A38E0D"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DC_41C_n78A</w:t>
            </w:r>
          </w:p>
        </w:tc>
      </w:tr>
      <w:tr w:rsidR="00C73B1E" w:rsidRPr="006355E0" w14:paraId="3BAD939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A2CAA"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1502B69"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DC_5A_n2A</w:t>
            </w:r>
          </w:p>
          <w:p w14:paraId="1B9E10B9"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DC_5A_n78A</w:t>
            </w:r>
          </w:p>
          <w:p w14:paraId="19F437D1"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DC_7A_n2A</w:t>
            </w:r>
          </w:p>
          <w:p w14:paraId="490DFFA7"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DC_7A_n78A</w:t>
            </w:r>
          </w:p>
          <w:p w14:paraId="39158262"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DC_66A_n2A</w:t>
            </w:r>
          </w:p>
          <w:p w14:paraId="0937C5D8"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DC_66A_n78A</w:t>
            </w:r>
          </w:p>
        </w:tc>
      </w:tr>
      <w:tr w:rsidR="00C73B1E" w:rsidRPr="006355E0" w14:paraId="595DF33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3AA1A" w14:textId="77777777" w:rsidR="00C73B1E" w:rsidRPr="006355E0" w:rsidRDefault="00C73B1E" w:rsidP="00230DB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0A15B4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293840C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DC_8A_n1A</w:t>
            </w:r>
          </w:p>
          <w:p w14:paraId="6E193D9F"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sz w:val="18"/>
              </w:rPr>
              <w:t>DC_20A_n1A</w:t>
            </w:r>
          </w:p>
        </w:tc>
      </w:tr>
      <w:tr w:rsidR="00C73B1E" w:rsidRPr="006355E0" w14:paraId="4ED627A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8B24B"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C9FE4"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DC_8A_n1A</w:t>
            </w:r>
          </w:p>
          <w:p w14:paraId="57BED3F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DC_20A_n1A</w:t>
            </w:r>
          </w:p>
        </w:tc>
      </w:tr>
      <w:tr w:rsidR="00C73B1E" w:rsidRPr="006355E0" w14:paraId="1AA16706"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C471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9FF851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DC_8A_n1A</w:t>
            </w:r>
          </w:p>
        </w:tc>
      </w:tr>
      <w:tr w:rsidR="00C73B1E" w:rsidRPr="006355E0" w14:paraId="7055D11D" w14:textId="77777777" w:rsidTr="00230DB1">
        <w:trPr>
          <w:trHeight w:val="187"/>
          <w:jc w:val="center"/>
        </w:trPr>
        <w:tc>
          <w:tcPr>
            <w:tcW w:w="3397" w:type="dxa"/>
            <w:noWrap/>
          </w:tcPr>
          <w:p w14:paraId="3CFA1657"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137D42E"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5D3DAFA"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B8482BD"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5983EF0"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CB35274"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6F211C" w14:textId="77777777" w:rsidR="00C73B1E" w:rsidRPr="006355E0" w:rsidRDefault="00C73B1E" w:rsidP="00230DB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6355E0" w14:paraId="395AE0BD" w14:textId="77777777" w:rsidTr="00230DB1">
        <w:trPr>
          <w:trHeight w:val="187"/>
          <w:jc w:val="center"/>
        </w:trPr>
        <w:tc>
          <w:tcPr>
            <w:tcW w:w="3397" w:type="dxa"/>
            <w:noWrap/>
          </w:tcPr>
          <w:p w14:paraId="27442A3E" w14:textId="77777777" w:rsidR="00C73B1E" w:rsidRPr="006355E0" w:rsidRDefault="00C73B1E" w:rsidP="00230DB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D1544CB"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3FD0965"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D5E4608"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4B14851" w14:textId="77777777" w:rsidR="00C73B1E" w:rsidRPr="006355E0" w:rsidRDefault="00C73B1E" w:rsidP="00230DB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0303A18"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318F7F" w14:textId="77777777" w:rsidR="00C73B1E" w:rsidRPr="006355E0" w:rsidRDefault="00C73B1E" w:rsidP="00230DB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73B1E" w:rsidRPr="00470EA5" w14:paraId="768D19CB" w14:textId="77777777" w:rsidTr="00230DB1">
        <w:trPr>
          <w:trHeight w:val="187"/>
          <w:jc w:val="center"/>
        </w:trPr>
        <w:tc>
          <w:tcPr>
            <w:tcW w:w="3397" w:type="dxa"/>
            <w:noWrap/>
          </w:tcPr>
          <w:p w14:paraId="6E6C982F" w14:textId="77777777" w:rsidR="00C73B1E" w:rsidRPr="006355E0" w:rsidRDefault="00C73B1E" w:rsidP="00230DB1">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571747FF"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331E478"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C16997A"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A0A948B"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2F16D50"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2FB8794" w14:textId="77777777" w:rsidR="00C73B1E" w:rsidRPr="00470EA5" w:rsidRDefault="00C73B1E" w:rsidP="00230DB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73B1E" w:rsidRPr="006355E0" w14:paraId="64EBB9EC"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38991" w14:textId="77777777" w:rsidR="00C73B1E" w:rsidRPr="006355E0" w:rsidRDefault="00C73B1E" w:rsidP="00230DB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4614D3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DC_7A_n1A</w:t>
            </w:r>
          </w:p>
          <w:p w14:paraId="33DC83D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DC_20A_n1A</w:t>
            </w:r>
          </w:p>
          <w:p w14:paraId="2DBA7372"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73B1E" w:rsidRPr="006355E0" w14:paraId="03F0D60E"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886F3" w14:textId="77777777" w:rsidR="00C73B1E" w:rsidRDefault="00C73B1E" w:rsidP="00230DB1">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36DE78C" w14:textId="77777777" w:rsidR="00C73B1E" w:rsidRPr="0084589C" w:rsidRDefault="00C73B1E" w:rsidP="00230DB1">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A58ECC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DC_7A_n3A</w:t>
            </w:r>
          </w:p>
          <w:p w14:paraId="208179EC"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DC_20A_n3A</w:t>
            </w:r>
          </w:p>
          <w:p w14:paraId="222F1978" w14:textId="77777777" w:rsidR="00C73B1E" w:rsidRPr="006355E0" w:rsidRDefault="00C73B1E" w:rsidP="00230DB1">
            <w:pPr>
              <w:keepNext/>
              <w:keepLines/>
              <w:spacing w:after="0"/>
              <w:jc w:val="center"/>
              <w:rPr>
                <w:rFonts w:ascii="Arial" w:hAnsi="Arial" w:cs="Arial"/>
                <w:bCs/>
                <w:sz w:val="18"/>
                <w:szCs w:val="18"/>
                <w:lang w:eastAsia="zh-CN"/>
              </w:rPr>
            </w:pPr>
            <w:r w:rsidRPr="006355E0">
              <w:rPr>
                <w:rFonts w:ascii="Arial" w:hAnsi="Arial"/>
                <w:sz w:val="18"/>
              </w:rPr>
              <w:t>DC_28A_n3A</w:t>
            </w:r>
          </w:p>
        </w:tc>
      </w:tr>
      <w:tr w:rsidR="00C73B1E" w:rsidRPr="006355E0" w14:paraId="28D187F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0992C"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4110EC4"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DC_20A_n1A</w:t>
            </w:r>
          </w:p>
          <w:p w14:paraId="0D70509E"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DC_28A_n1A</w:t>
            </w:r>
          </w:p>
        </w:tc>
      </w:tr>
      <w:tr w:rsidR="00C73B1E" w:rsidRPr="006355E0" w14:paraId="42E3EE6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6B38"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72F313"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lang w:val="fr-FR"/>
              </w:rPr>
              <w:t>DC_20A_n1A</w:t>
            </w:r>
          </w:p>
        </w:tc>
      </w:tr>
      <w:tr w:rsidR="00C73B1E" w:rsidRPr="006355E0" w14:paraId="73CF9C1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EB339"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6E7391" w14:textId="77777777" w:rsidR="00C73B1E" w:rsidRPr="006355E0" w:rsidRDefault="00C73B1E" w:rsidP="00230DB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D543DB2"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val="x-none" w:eastAsia="ja-JP"/>
              </w:rPr>
              <w:t>DC_20A_n78A</w:t>
            </w:r>
          </w:p>
        </w:tc>
      </w:tr>
      <w:tr w:rsidR="00C73B1E" w:rsidRPr="006355E0" w14:paraId="37792C8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3B07"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79748C" w14:textId="77777777" w:rsidR="00C73B1E" w:rsidRPr="006355E0" w:rsidRDefault="00C73B1E" w:rsidP="00230DB1">
            <w:pPr>
              <w:keepNext/>
              <w:keepLines/>
              <w:spacing w:after="0"/>
              <w:jc w:val="center"/>
              <w:rPr>
                <w:rFonts w:ascii="Arial" w:hAnsi="Arial"/>
                <w:sz w:val="18"/>
                <w:lang w:val="fr-FR"/>
              </w:rPr>
            </w:pPr>
            <w:r w:rsidRPr="006355E0">
              <w:rPr>
                <w:rFonts w:ascii="Arial" w:hAnsi="Arial"/>
                <w:sz w:val="18"/>
              </w:rPr>
              <w:t>DC_28A_n1A</w:t>
            </w:r>
          </w:p>
        </w:tc>
      </w:tr>
      <w:tr w:rsidR="00C73B1E" w:rsidRPr="006355E0" w14:paraId="2C5E0E0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EE348"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5214A0"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DC_7A_n2A</w:t>
            </w:r>
          </w:p>
          <w:p w14:paraId="25EE254E"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DC_7A_n78A</w:t>
            </w:r>
          </w:p>
          <w:p w14:paraId="3C19D962"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DC_66A_n2A</w:t>
            </w:r>
          </w:p>
          <w:p w14:paraId="46B55958"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DC_66A_n78A</w:t>
            </w:r>
          </w:p>
          <w:p w14:paraId="36316F85" w14:textId="77777777" w:rsidR="00C73B1E" w:rsidRPr="00470EA5" w:rsidRDefault="00C73B1E" w:rsidP="00230DB1">
            <w:pPr>
              <w:keepNext/>
              <w:keepLines/>
              <w:spacing w:after="0"/>
              <w:jc w:val="center"/>
              <w:rPr>
                <w:rFonts w:ascii="Arial" w:hAnsi="Arial"/>
                <w:sz w:val="18"/>
              </w:rPr>
            </w:pPr>
            <w:r w:rsidRPr="00470EA5">
              <w:rPr>
                <w:rFonts w:ascii="Arial" w:hAnsi="Arial"/>
                <w:sz w:val="18"/>
              </w:rPr>
              <w:t>DC_71A_n2A</w:t>
            </w:r>
          </w:p>
          <w:p w14:paraId="21900009" w14:textId="77777777" w:rsidR="00C73B1E" w:rsidRPr="006355E0" w:rsidRDefault="00C73B1E" w:rsidP="00230DB1">
            <w:pPr>
              <w:keepNext/>
              <w:keepLines/>
              <w:spacing w:after="0"/>
              <w:jc w:val="center"/>
              <w:rPr>
                <w:rFonts w:ascii="Arial" w:hAnsi="Arial"/>
                <w:sz w:val="18"/>
              </w:rPr>
            </w:pPr>
            <w:r w:rsidRPr="00470EA5">
              <w:rPr>
                <w:rFonts w:ascii="Arial" w:hAnsi="Arial"/>
                <w:sz w:val="18"/>
              </w:rPr>
              <w:t>DC_71A_n78A</w:t>
            </w:r>
          </w:p>
        </w:tc>
      </w:tr>
      <w:tr w:rsidR="00C73B1E" w:rsidRPr="006355E0" w14:paraId="6AF93986" w14:textId="77777777" w:rsidTr="00230DB1">
        <w:trPr>
          <w:trHeight w:val="187"/>
          <w:jc w:val="center"/>
        </w:trPr>
        <w:tc>
          <w:tcPr>
            <w:tcW w:w="3397" w:type="dxa"/>
            <w:noWrap/>
            <w:vAlign w:val="center"/>
          </w:tcPr>
          <w:p w14:paraId="2F4CAAD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B4399FB"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5B7706C7" w14:textId="77777777" w:rsidR="00C73B1E" w:rsidRPr="006355E0" w:rsidRDefault="00C73B1E" w:rsidP="00230DB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04BDCE9"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966773C" w14:textId="77777777" w:rsidR="00C73B1E" w:rsidRPr="006355E0" w:rsidRDefault="00C73B1E" w:rsidP="00230DB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73B1E" w:rsidRPr="006355E0" w14:paraId="75ED0458" w14:textId="77777777" w:rsidTr="00230DB1">
        <w:trPr>
          <w:trHeight w:val="187"/>
          <w:jc w:val="center"/>
        </w:trPr>
        <w:tc>
          <w:tcPr>
            <w:tcW w:w="3397" w:type="dxa"/>
            <w:noWrap/>
            <w:vAlign w:val="center"/>
          </w:tcPr>
          <w:p w14:paraId="7620B42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FAC1A5A"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87BD4F8"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A62BF8"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F1CF4B"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AA3002"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500ACAC"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13412DD5" w14:textId="77777777" w:rsidTr="00230DB1">
        <w:trPr>
          <w:trHeight w:val="187"/>
          <w:jc w:val="center"/>
        </w:trPr>
        <w:tc>
          <w:tcPr>
            <w:tcW w:w="3397" w:type="dxa"/>
            <w:noWrap/>
            <w:vAlign w:val="center"/>
          </w:tcPr>
          <w:p w14:paraId="20CC973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3D1B42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EFA201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AD7129"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DB2045"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5719988"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21BE58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73B1E" w:rsidRPr="006355E0" w14:paraId="40C519D3" w14:textId="77777777" w:rsidTr="00230DB1">
        <w:trPr>
          <w:trHeight w:val="187"/>
          <w:jc w:val="center"/>
        </w:trPr>
        <w:tc>
          <w:tcPr>
            <w:tcW w:w="3397" w:type="dxa"/>
            <w:noWrap/>
            <w:vAlign w:val="center"/>
          </w:tcPr>
          <w:p w14:paraId="46880A49"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BFF7E6A"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A197ED"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4E3CD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9809A23"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A5F3A1"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A8022D6" w14:textId="77777777" w:rsidR="00C73B1E" w:rsidRPr="006355E0" w:rsidRDefault="00C73B1E" w:rsidP="00230DB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73B1E" w:rsidRPr="006355E0" w14:paraId="2A142A96" w14:textId="77777777" w:rsidTr="00230DB1">
        <w:trPr>
          <w:trHeight w:val="187"/>
          <w:jc w:val="center"/>
        </w:trPr>
        <w:tc>
          <w:tcPr>
            <w:tcW w:w="3397" w:type="dxa"/>
            <w:noWrap/>
            <w:vAlign w:val="center"/>
          </w:tcPr>
          <w:p w14:paraId="647C825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7A09FB8"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DC_8A_n1A</w:t>
            </w:r>
          </w:p>
          <w:p w14:paraId="081C091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DC_20A_n1A</w:t>
            </w:r>
          </w:p>
          <w:p w14:paraId="3695C0D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DC_38A_n1A</w:t>
            </w:r>
          </w:p>
        </w:tc>
      </w:tr>
      <w:tr w:rsidR="00C73B1E" w:rsidRPr="006355E0" w14:paraId="071C3C3D"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2899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55628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44B2053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7C7E50D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14F118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003B89A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DC_42A_n28A</w:t>
            </w:r>
          </w:p>
        </w:tc>
      </w:tr>
      <w:tr w:rsidR="00C73B1E" w:rsidRPr="006355E0" w14:paraId="657DE705"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F939A"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E5FF0"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45836569"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5CD6443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2303A802"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5E5106C7"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DC_42A_n28A</w:t>
            </w:r>
          </w:p>
        </w:tc>
      </w:tr>
      <w:tr w:rsidR="00C73B1E" w:rsidRPr="006355E0" w14:paraId="18B96920"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485C8"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5D10C3"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3D58F1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1827C5E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48E0D26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73F4102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DC_42C_n3A</w:t>
            </w:r>
          </w:p>
          <w:p w14:paraId="751BBEF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DC_42A_n28A</w:t>
            </w:r>
          </w:p>
          <w:p w14:paraId="447A090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DC_42C_n28A</w:t>
            </w:r>
          </w:p>
        </w:tc>
      </w:tr>
      <w:tr w:rsidR="00C73B1E" w:rsidRPr="006355E0" w14:paraId="606802E9"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2B5B6"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01CCBA"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DC_8A_n3A</w:t>
            </w:r>
          </w:p>
          <w:p w14:paraId="7317CB9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DC_8A_n28A</w:t>
            </w:r>
          </w:p>
          <w:p w14:paraId="72EA5FC1"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DC_8A_n77A</w:t>
            </w:r>
          </w:p>
          <w:p w14:paraId="246871B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DC_42A_n3A</w:t>
            </w:r>
          </w:p>
          <w:p w14:paraId="55DF4408"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DC_42C_n3A</w:t>
            </w:r>
          </w:p>
          <w:p w14:paraId="7141DCD7"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DC_42A_n28A</w:t>
            </w:r>
          </w:p>
          <w:p w14:paraId="06C2209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rPr>
              <w:t>DC_42C_n28A</w:t>
            </w:r>
          </w:p>
        </w:tc>
      </w:tr>
      <w:tr w:rsidR="00C73B1E" w:rsidRPr="006355E0" w14:paraId="36280D24"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4933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ED168E6"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B1FBF3"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511B5C30"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DC_19A_n77A</w:t>
            </w:r>
          </w:p>
          <w:p w14:paraId="21AC7F2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719682E2"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DC_21A_n77A</w:t>
            </w:r>
          </w:p>
        </w:tc>
      </w:tr>
      <w:tr w:rsidR="00C73B1E" w:rsidRPr="006355E0" w14:paraId="191068C7"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ED6E"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D5625"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5ECAB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2492CEE1"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DC_19A_n78A</w:t>
            </w:r>
          </w:p>
          <w:p w14:paraId="2F175AC4"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2E01E08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DC_21A_n78A</w:t>
            </w:r>
          </w:p>
        </w:tc>
      </w:tr>
      <w:tr w:rsidR="00C73B1E" w:rsidRPr="006355E0" w14:paraId="349632A6" w14:textId="77777777" w:rsidTr="00230DB1">
        <w:trPr>
          <w:trHeight w:val="187"/>
          <w:jc w:val="center"/>
        </w:trPr>
        <w:tc>
          <w:tcPr>
            <w:tcW w:w="3397" w:type="dxa"/>
            <w:noWrap/>
          </w:tcPr>
          <w:p w14:paraId="25904ED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DC_19A-21A-42A_n1A-n79A</w:t>
            </w:r>
          </w:p>
          <w:p w14:paraId="2C2C8E6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460D805"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DC_19A_n1A</w:t>
            </w:r>
          </w:p>
          <w:p w14:paraId="524C0B49"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DC_19A_n79A</w:t>
            </w:r>
          </w:p>
          <w:p w14:paraId="4A59D6B2" w14:textId="77777777" w:rsidR="00C73B1E" w:rsidRPr="006355E0" w:rsidRDefault="00C73B1E" w:rsidP="00230DB1">
            <w:pPr>
              <w:keepNext/>
              <w:keepLines/>
              <w:spacing w:after="0"/>
              <w:jc w:val="center"/>
              <w:rPr>
                <w:rFonts w:ascii="Arial" w:hAnsi="Arial"/>
                <w:sz w:val="18"/>
                <w:lang w:eastAsia="ja-JP"/>
              </w:rPr>
            </w:pPr>
            <w:r w:rsidRPr="006355E0">
              <w:rPr>
                <w:rFonts w:ascii="Arial" w:hAnsi="Arial"/>
                <w:sz w:val="18"/>
                <w:lang w:eastAsia="ja-JP"/>
              </w:rPr>
              <w:t>DC_21A_n1A</w:t>
            </w:r>
          </w:p>
          <w:p w14:paraId="738E4912"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ja-JP"/>
              </w:rPr>
              <w:t>DC_21A_n79A</w:t>
            </w:r>
          </w:p>
        </w:tc>
      </w:tr>
      <w:tr w:rsidR="00C73B1E" w:rsidRPr="006355E0" w14:paraId="4BB165C8"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1CE92"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08FE565D"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43DE6B"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DC_19A_n77A</w:t>
            </w:r>
          </w:p>
          <w:p w14:paraId="66B8696D"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ko-KR"/>
              </w:rPr>
              <w:t>DC_19A_n79A</w:t>
            </w:r>
          </w:p>
        </w:tc>
      </w:tr>
      <w:tr w:rsidR="00C73B1E" w:rsidRPr="006355E0" w14:paraId="68B9B71B"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A9075"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7A4BA70" w14:textId="77777777" w:rsidR="00C73B1E" w:rsidRPr="006355E0" w:rsidRDefault="00C73B1E" w:rsidP="00230DB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911DC0"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lang w:eastAsia="ko-KR"/>
              </w:rPr>
              <w:t>DC_19A_n78A</w:t>
            </w:r>
          </w:p>
          <w:p w14:paraId="4B2F1808" w14:textId="77777777" w:rsidR="00C73B1E" w:rsidRPr="006355E0" w:rsidRDefault="00C73B1E" w:rsidP="00230DB1">
            <w:pPr>
              <w:keepNext/>
              <w:keepLines/>
              <w:spacing w:after="0"/>
              <w:jc w:val="center"/>
              <w:rPr>
                <w:rFonts w:ascii="Arial" w:hAnsi="Arial"/>
                <w:sz w:val="18"/>
                <w:lang w:eastAsia="fi-FI"/>
              </w:rPr>
            </w:pPr>
            <w:r w:rsidRPr="006355E0">
              <w:rPr>
                <w:rFonts w:ascii="Arial" w:hAnsi="Arial"/>
                <w:sz w:val="18"/>
                <w:lang w:eastAsia="ko-KR"/>
              </w:rPr>
              <w:t>DC_19A_n79A</w:t>
            </w:r>
          </w:p>
        </w:tc>
      </w:tr>
      <w:tr w:rsidR="00C73B1E" w:rsidRPr="006355E0" w14:paraId="7DF1CCDA"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27C99"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62C1B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DC_19A_n1A</w:t>
            </w:r>
          </w:p>
          <w:p w14:paraId="48AF466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DC_19A_n77A</w:t>
            </w:r>
          </w:p>
          <w:p w14:paraId="072DAA7A"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DC_19A_n79A</w:t>
            </w:r>
          </w:p>
        </w:tc>
      </w:tr>
      <w:tr w:rsidR="00C73B1E" w:rsidRPr="006355E0" w14:paraId="25C95343" w14:textId="77777777" w:rsidTr="00230DB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CD2C9" w14:textId="77777777" w:rsidR="00C73B1E" w:rsidRPr="006355E0" w:rsidRDefault="00C73B1E" w:rsidP="00230DB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F5224"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DC_19A_n1A</w:t>
            </w:r>
          </w:p>
          <w:p w14:paraId="3E3F2936"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DC_19A_n78A</w:t>
            </w:r>
          </w:p>
          <w:p w14:paraId="181CD94E" w14:textId="77777777" w:rsidR="00C73B1E" w:rsidRPr="006355E0" w:rsidRDefault="00C73B1E" w:rsidP="00230DB1">
            <w:pPr>
              <w:keepNext/>
              <w:keepLines/>
              <w:spacing w:after="0"/>
              <w:jc w:val="center"/>
              <w:rPr>
                <w:rFonts w:ascii="Arial" w:hAnsi="Arial"/>
                <w:sz w:val="18"/>
                <w:lang w:eastAsia="ko-KR"/>
              </w:rPr>
            </w:pPr>
            <w:r w:rsidRPr="006355E0">
              <w:rPr>
                <w:rFonts w:ascii="Arial" w:hAnsi="Arial"/>
                <w:sz w:val="18"/>
              </w:rPr>
              <w:t>DC_19A_n79A</w:t>
            </w:r>
          </w:p>
        </w:tc>
      </w:tr>
      <w:tr w:rsidR="00C73B1E" w:rsidRPr="006355E0" w14:paraId="60C08F8A" w14:textId="77777777" w:rsidTr="00230DB1">
        <w:trPr>
          <w:trHeight w:val="187"/>
          <w:jc w:val="center"/>
        </w:trPr>
        <w:tc>
          <w:tcPr>
            <w:tcW w:w="3397" w:type="dxa"/>
            <w:noWrap/>
            <w:vAlign w:val="center"/>
          </w:tcPr>
          <w:p w14:paraId="378C079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20BBB98" w14:textId="77777777" w:rsidR="00C73B1E" w:rsidRPr="006355E0" w:rsidRDefault="00C73B1E" w:rsidP="00230DB1">
            <w:pPr>
              <w:keepNext/>
              <w:keepLines/>
              <w:spacing w:after="0"/>
              <w:jc w:val="center"/>
              <w:rPr>
                <w:rFonts w:ascii="Arial" w:hAnsi="Arial"/>
                <w:sz w:val="18"/>
                <w:lang w:val="x-none"/>
              </w:rPr>
            </w:pPr>
            <w:r w:rsidRPr="006355E0">
              <w:rPr>
                <w:rFonts w:ascii="Arial" w:hAnsi="Arial"/>
                <w:sz w:val="18"/>
              </w:rPr>
              <w:t>DC_20A_n1A</w:t>
            </w:r>
          </w:p>
          <w:p w14:paraId="67286F3D"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DC_28A_n1A</w:t>
            </w:r>
          </w:p>
          <w:p w14:paraId="154059C5" w14:textId="77777777" w:rsidR="00C73B1E" w:rsidRPr="006355E0" w:rsidRDefault="00C73B1E" w:rsidP="00230DB1">
            <w:pPr>
              <w:keepNext/>
              <w:keepLines/>
              <w:spacing w:after="0"/>
              <w:jc w:val="center"/>
              <w:rPr>
                <w:rFonts w:ascii="Arial" w:hAnsi="Arial"/>
                <w:sz w:val="18"/>
              </w:rPr>
            </w:pPr>
            <w:r w:rsidRPr="006355E0">
              <w:rPr>
                <w:rFonts w:ascii="Arial" w:hAnsi="Arial"/>
                <w:sz w:val="18"/>
              </w:rPr>
              <w:t>DC_38A_n1A</w:t>
            </w:r>
          </w:p>
        </w:tc>
      </w:tr>
      <w:tr w:rsidR="00C73B1E" w:rsidRPr="006355E0" w14:paraId="7691128F" w14:textId="77777777" w:rsidTr="00230DB1">
        <w:trPr>
          <w:trHeight w:val="187"/>
          <w:jc w:val="center"/>
        </w:trPr>
        <w:tc>
          <w:tcPr>
            <w:tcW w:w="6941" w:type="dxa"/>
            <w:gridSpan w:val="2"/>
            <w:noWrap/>
            <w:vAlign w:val="center"/>
          </w:tcPr>
          <w:p w14:paraId="564F8B15" w14:textId="77777777" w:rsidR="00C73B1E" w:rsidRPr="006355E0" w:rsidRDefault="00C73B1E" w:rsidP="00230DB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4977853" w14:textId="77777777" w:rsidR="00C73B1E" w:rsidRPr="006355E0" w:rsidRDefault="00C73B1E" w:rsidP="00230DB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01EFDDE0" w14:textId="77777777" w:rsidR="00C73B1E" w:rsidRPr="006355E0" w:rsidRDefault="00C73B1E" w:rsidP="00230DB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A1F860E" w14:textId="77777777" w:rsidR="00C73B1E" w:rsidRPr="006355E0" w:rsidRDefault="00C73B1E" w:rsidP="00230DB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666C351" w14:textId="77777777" w:rsidR="00C73B1E" w:rsidRPr="006355E0" w:rsidRDefault="00C73B1E" w:rsidP="00230DB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3F5FF16A" w14:textId="77777777" w:rsidR="00C73B1E" w:rsidRPr="006355E0" w:rsidRDefault="00C73B1E" w:rsidP="00230DB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5EBD3411" w14:textId="77777777" w:rsidR="00C73B1E" w:rsidRPr="006355E0" w:rsidRDefault="00C73B1E" w:rsidP="00230DB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1B8351BC" w14:textId="77777777" w:rsidR="00C73B1E" w:rsidRPr="006355E0" w:rsidRDefault="00C73B1E" w:rsidP="00230DB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7E35FCF" w14:textId="77777777" w:rsidR="00C73B1E" w:rsidRPr="006355E0" w:rsidRDefault="00C73B1E" w:rsidP="00230DB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08DF38C2" w14:textId="77777777" w:rsidR="00C73B1E" w:rsidRPr="006355E0" w:rsidRDefault="00C73B1E" w:rsidP="00230DB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87E744D" w14:textId="0A092611" w:rsidR="00A5746C" w:rsidRPr="00A5746C" w:rsidDel="006D6AEF" w:rsidRDefault="00A5746C" w:rsidP="00D021CD">
      <w:pPr>
        <w:rPr>
          <w:del w:id="160"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6DC4D" w14:textId="77777777" w:rsidR="00257050" w:rsidRDefault="00257050">
      <w:r>
        <w:separator/>
      </w:r>
    </w:p>
  </w:endnote>
  <w:endnote w:type="continuationSeparator" w:id="0">
    <w:p w14:paraId="6FE40A5B" w14:textId="77777777" w:rsidR="00257050" w:rsidRDefault="0025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03849" w14:textId="77777777" w:rsidR="00257050" w:rsidRDefault="00257050">
      <w:r>
        <w:separator/>
      </w:r>
    </w:p>
  </w:footnote>
  <w:footnote w:type="continuationSeparator" w:id="0">
    <w:p w14:paraId="296B0DD0" w14:textId="77777777" w:rsidR="00257050" w:rsidRDefault="00257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16DC" w:rsidRDefault="00A51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16DC" w:rsidRDefault="00A516D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16DC" w:rsidRDefault="00A516D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16DC" w:rsidRDefault="00A516D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4304"/>
    <w:rsid w:val="000169A8"/>
    <w:rsid w:val="00021CF1"/>
    <w:rsid w:val="00022E4A"/>
    <w:rsid w:val="00033244"/>
    <w:rsid w:val="00043123"/>
    <w:rsid w:val="00044873"/>
    <w:rsid w:val="00046A3A"/>
    <w:rsid w:val="00055784"/>
    <w:rsid w:val="00056837"/>
    <w:rsid w:val="000731A7"/>
    <w:rsid w:val="0007664A"/>
    <w:rsid w:val="0009172A"/>
    <w:rsid w:val="00093679"/>
    <w:rsid w:val="0009580D"/>
    <w:rsid w:val="000A2A8B"/>
    <w:rsid w:val="000A6394"/>
    <w:rsid w:val="000B1B81"/>
    <w:rsid w:val="000B2C49"/>
    <w:rsid w:val="000B7CBA"/>
    <w:rsid w:val="000B7FED"/>
    <w:rsid w:val="000C038A"/>
    <w:rsid w:val="000C6598"/>
    <w:rsid w:val="000D44B3"/>
    <w:rsid w:val="000D7574"/>
    <w:rsid w:val="000E16F0"/>
    <w:rsid w:val="000E32F3"/>
    <w:rsid w:val="000E52C5"/>
    <w:rsid w:val="000E67B4"/>
    <w:rsid w:val="00107F8B"/>
    <w:rsid w:val="00115F92"/>
    <w:rsid w:val="00125715"/>
    <w:rsid w:val="00126D12"/>
    <w:rsid w:val="001326A7"/>
    <w:rsid w:val="00136A32"/>
    <w:rsid w:val="00145D43"/>
    <w:rsid w:val="00146453"/>
    <w:rsid w:val="00157EE2"/>
    <w:rsid w:val="00160FD0"/>
    <w:rsid w:val="001741F8"/>
    <w:rsid w:val="0017470A"/>
    <w:rsid w:val="00174A8C"/>
    <w:rsid w:val="001758FE"/>
    <w:rsid w:val="00175F68"/>
    <w:rsid w:val="00192C46"/>
    <w:rsid w:val="0019650A"/>
    <w:rsid w:val="001A05CE"/>
    <w:rsid w:val="001A08B3"/>
    <w:rsid w:val="001A505B"/>
    <w:rsid w:val="001A7B60"/>
    <w:rsid w:val="001B04CC"/>
    <w:rsid w:val="001B4D0C"/>
    <w:rsid w:val="001B52F0"/>
    <w:rsid w:val="001B7A65"/>
    <w:rsid w:val="001C21EE"/>
    <w:rsid w:val="001C609E"/>
    <w:rsid w:val="001D0581"/>
    <w:rsid w:val="001E32AC"/>
    <w:rsid w:val="001E41F3"/>
    <w:rsid w:val="001F23CA"/>
    <w:rsid w:val="002014AA"/>
    <w:rsid w:val="00203776"/>
    <w:rsid w:val="0021262C"/>
    <w:rsid w:val="0021503A"/>
    <w:rsid w:val="0023063F"/>
    <w:rsid w:val="00230DB1"/>
    <w:rsid w:val="00235EEC"/>
    <w:rsid w:val="0023787B"/>
    <w:rsid w:val="0024727F"/>
    <w:rsid w:val="0025057E"/>
    <w:rsid w:val="00257050"/>
    <w:rsid w:val="00257448"/>
    <w:rsid w:val="00257CEC"/>
    <w:rsid w:val="0026004D"/>
    <w:rsid w:val="002640DD"/>
    <w:rsid w:val="00264E01"/>
    <w:rsid w:val="00264EEE"/>
    <w:rsid w:val="002728AF"/>
    <w:rsid w:val="00275D12"/>
    <w:rsid w:val="00284FEB"/>
    <w:rsid w:val="002860C4"/>
    <w:rsid w:val="00286396"/>
    <w:rsid w:val="002934EE"/>
    <w:rsid w:val="0029609E"/>
    <w:rsid w:val="00296C08"/>
    <w:rsid w:val="0029794B"/>
    <w:rsid w:val="002A02E6"/>
    <w:rsid w:val="002A25E6"/>
    <w:rsid w:val="002B5741"/>
    <w:rsid w:val="002C0278"/>
    <w:rsid w:val="002C1FE8"/>
    <w:rsid w:val="002E2272"/>
    <w:rsid w:val="002E472E"/>
    <w:rsid w:val="002E7DF5"/>
    <w:rsid w:val="002F395D"/>
    <w:rsid w:val="002F3D3A"/>
    <w:rsid w:val="002F4CCA"/>
    <w:rsid w:val="003004B5"/>
    <w:rsid w:val="00305409"/>
    <w:rsid w:val="00305F85"/>
    <w:rsid w:val="00310147"/>
    <w:rsid w:val="00311F25"/>
    <w:rsid w:val="00312561"/>
    <w:rsid w:val="00326FA9"/>
    <w:rsid w:val="003550D5"/>
    <w:rsid w:val="003609EF"/>
    <w:rsid w:val="0036231A"/>
    <w:rsid w:val="00374DD4"/>
    <w:rsid w:val="00393A76"/>
    <w:rsid w:val="00393FA8"/>
    <w:rsid w:val="003B4411"/>
    <w:rsid w:val="003C2ACC"/>
    <w:rsid w:val="003D27EB"/>
    <w:rsid w:val="003D750E"/>
    <w:rsid w:val="003E1A36"/>
    <w:rsid w:val="003E30D6"/>
    <w:rsid w:val="003E5CA6"/>
    <w:rsid w:val="0040335A"/>
    <w:rsid w:val="0040633B"/>
    <w:rsid w:val="00410371"/>
    <w:rsid w:val="00412C44"/>
    <w:rsid w:val="00416421"/>
    <w:rsid w:val="004242F1"/>
    <w:rsid w:val="00426671"/>
    <w:rsid w:val="0042787F"/>
    <w:rsid w:val="0043048A"/>
    <w:rsid w:val="004524A8"/>
    <w:rsid w:val="00461016"/>
    <w:rsid w:val="00461BFD"/>
    <w:rsid w:val="0048299C"/>
    <w:rsid w:val="004A3953"/>
    <w:rsid w:val="004A5886"/>
    <w:rsid w:val="004A63AE"/>
    <w:rsid w:val="004A727C"/>
    <w:rsid w:val="004B0E1F"/>
    <w:rsid w:val="004B314C"/>
    <w:rsid w:val="004B5F91"/>
    <w:rsid w:val="004B75B7"/>
    <w:rsid w:val="004C0044"/>
    <w:rsid w:val="004C4D6A"/>
    <w:rsid w:val="004C5EAC"/>
    <w:rsid w:val="004D3BAB"/>
    <w:rsid w:val="004E2F08"/>
    <w:rsid w:val="004E4880"/>
    <w:rsid w:val="004E65A3"/>
    <w:rsid w:val="004E68B3"/>
    <w:rsid w:val="00505369"/>
    <w:rsid w:val="00505493"/>
    <w:rsid w:val="005141D9"/>
    <w:rsid w:val="0051580D"/>
    <w:rsid w:val="005227B5"/>
    <w:rsid w:val="00547111"/>
    <w:rsid w:val="005557FB"/>
    <w:rsid w:val="0057188B"/>
    <w:rsid w:val="005741FB"/>
    <w:rsid w:val="00592D74"/>
    <w:rsid w:val="00593177"/>
    <w:rsid w:val="005935BB"/>
    <w:rsid w:val="005D67E4"/>
    <w:rsid w:val="005E0515"/>
    <w:rsid w:val="005E2C44"/>
    <w:rsid w:val="005E5D2A"/>
    <w:rsid w:val="005F28DB"/>
    <w:rsid w:val="005F4778"/>
    <w:rsid w:val="005F7845"/>
    <w:rsid w:val="00603C5E"/>
    <w:rsid w:val="006072A5"/>
    <w:rsid w:val="0062056D"/>
    <w:rsid w:val="00621188"/>
    <w:rsid w:val="006257ED"/>
    <w:rsid w:val="00626503"/>
    <w:rsid w:val="00630BC7"/>
    <w:rsid w:val="00631207"/>
    <w:rsid w:val="00647DCB"/>
    <w:rsid w:val="00652001"/>
    <w:rsid w:val="00653DE4"/>
    <w:rsid w:val="0065500F"/>
    <w:rsid w:val="00655221"/>
    <w:rsid w:val="00665C47"/>
    <w:rsid w:val="00665FEB"/>
    <w:rsid w:val="00667619"/>
    <w:rsid w:val="006679F6"/>
    <w:rsid w:val="006751F1"/>
    <w:rsid w:val="00681DDF"/>
    <w:rsid w:val="00684676"/>
    <w:rsid w:val="00691CB2"/>
    <w:rsid w:val="00692832"/>
    <w:rsid w:val="00695808"/>
    <w:rsid w:val="006A3701"/>
    <w:rsid w:val="006B46FB"/>
    <w:rsid w:val="006C095F"/>
    <w:rsid w:val="006D1875"/>
    <w:rsid w:val="006D6AEF"/>
    <w:rsid w:val="006D79DD"/>
    <w:rsid w:val="006E21FB"/>
    <w:rsid w:val="006F33A8"/>
    <w:rsid w:val="00710E7C"/>
    <w:rsid w:val="00723AD6"/>
    <w:rsid w:val="007272AB"/>
    <w:rsid w:val="00733493"/>
    <w:rsid w:val="00740425"/>
    <w:rsid w:val="00751A8A"/>
    <w:rsid w:val="0075690D"/>
    <w:rsid w:val="00756F75"/>
    <w:rsid w:val="00762487"/>
    <w:rsid w:val="00766876"/>
    <w:rsid w:val="00770F5D"/>
    <w:rsid w:val="007762C1"/>
    <w:rsid w:val="007837C3"/>
    <w:rsid w:val="00792342"/>
    <w:rsid w:val="00793E37"/>
    <w:rsid w:val="007977A8"/>
    <w:rsid w:val="007A2EF3"/>
    <w:rsid w:val="007A53C8"/>
    <w:rsid w:val="007A695D"/>
    <w:rsid w:val="007B204A"/>
    <w:rsid w:val="007B512A"/>
    <w:rsid w:val="007B7712"/>
    <w:rsid w:val="007C07BB"/>
    <w:rsid w:val="007C2097"/>
    <w:rsid w:val="007D61E7"/>
    <w:rsid w:val="007D6A07"/>
    <w:rsid w:val="007E32A7"/>
    <w:rsid w:val="007F672C"/>
    <w:rsid w:val="007F7259"/>
    <w:rsid w:val="00800F90"/>
    <w:rsid w:val="008040A8"/>
    <w:rsid w:val="00804D9C"/>
    <w:rsid w:val="00815156"/>
    <w:rsid w:val="0082545B"/>
    <w:rsid w:val="008279FA"/>
    <w:rsid w:val="008328BA"/>
    <w:rsid w:val="008351A5"/>
    <w:rsid w:val="008522BC"/>
    <w:rsid w:val="008528BF"/>
    <w:rsid w:val="008538DA"/>
    <w:rsid w:val="008626E7"/>
    <w:rsid w:val="00870EE7"/>
    <w:rsid w:val="00874F07"/>
    <w:rsid w:val="00875B48"/>
    <w:rsid w:val="008863B9"/>
    <w:rsid w:val="008921EC"/>
    <w:rsid w:val="008A2DBD"/>
    <w:rsid w:val="008A3941"/>
    <w:rsid w:val="008A45A6"/>
    <w:rsid w:val="008A5DA0"/>
    <w:rsid w:val="008A71EB"/>
    <w:rsid w:val="008B5623"/>
    <w:rsid w:val="008B63B8"/>
    <w:rsid w:val="008D28CC"/>
    <w:rsid w:val="008D3CCC"/>
    <w:rsid w:val="008D70F8"/>
    <w:rsid w:val="008E72AD"/>
    <w:rsid w:val="008F1D13"/>
    <w:rsid w:val="008F3789"/>
    <w:rsid w:val="008F686C"/>
    <w:rsid w:val="00906D9B"/>
    <w:rsid w:val="009148DE"/>
    <w:rsid w:val="00917523"/>
    <w:rsid w:val="009301AF"/>
    <w:rsid w:val="00930603"/>
    <w:rsid w:val="00932BE4"/>
    <w:rsid w:val="00941E30"/>
    <w:rsid w:val="00954108"/>
    <w:rsid w:val="0096482E"/>
    <w:rsid w:val="00974525"/>
    <w:rsid w:val="009777D9"/>
    <w:rsid w:val="009810A7"/>
    <w:rsid w:val="009902F0"/>
    <w:rsid w:val="00991B88"/>
    <w:rsid w:val="009A5753"/>
    <w:rsid w:val="009A579D"/>
    <w:rsid w:val="009B0ACA"/>
    <w:rsid w:val="009B2D47"/>
    <w:rsid w:val="009C703B"/>
    <w:rsid w:val="009D303D"/>
    <w:rsid w:val="009E1EBD"/>
    <w:rsid w:val="009E3297"/>
    <w:rsid w:val="009E4C54"/>
    <w:rsid w:val="009E6B0D"/>
    <w:rsid w:val="009F734F"/>
    <w:rsid w:val="00A1001E"/>
    <w:rsid w:val="00A1048C"/>
    <w:rsid w:val="00A2370A"/>
    <w:rsid w:val="00A246B6"/>
    <w:rsid w:val="00A30C8B"/>
    <w:rsid w:val="00A434ED"/>
    <w:rsid w:val="00A47E70"/>
    <w:rsid w:val="00A50CF0"/>
    <w:rsid w:val="00A516DC"/>
    <w:rsid w:val="00A5746C"/>
    <w:rsid w:val="00A71D1F"/>
    <w:rsid w:val="00A747AF"/>
    <w:rsid w:val="00A7671C"/>
    <w:rsid w:val="00A82E41"/>
    <w:rsid w:val="00A85B3C"/>
    <w:rsid w:val="00AA102E"/>
    <w:rsid w:val="00AA2CBC"/>
    <w:rsid w:val="00AB637F"/>
    <w:rsid w:val="00AB7335"/>
    <w:rsid w:val="00AC09BB"/>
    <w:rsid w:val="00AC5820"/>
    <w:rsid w:val="00AD1CD8"/>
    <w:rsid w:val="00AE31BF"/>
    <w:rsid w:val="00AE5736"/>
    <w:rsid w:val="00AE5AE8"/>
    <w:rsid w:val="00AF4EDA"/>
    <w:rsid w:val="00B0242C"/>
    <w:rsid w:val="00B062DB"/>
    <w:rsid w:val="00B12D55"/>
    <w:rsid w:val="00B17429"/>
    <w:rsid w:val="00B258BB"/>
    <w:rsid w:val="00B35526"/>
    <w:rsid w:val="00B40FFB"/>
    <w:rsid w:val="00B50F49"/>
    <w:rsid w:val="00B56DFD"/>
    <w:rsid w:val="00B67B97"/>
    <w:rsid w:val="00B76DA8"/>
    <w:rsid w:val="00B773F1"/>
    <w:rsid w:val="00B84096"/>
    <w:rsid w:val="00B85286"/>
    <w:rsid w:val="00B87DD9"/>
    <w:rsid w:val="00B931E8"/>
    <w:rsid w:val="00B93727"/>
    <w:rsid w:val="00B968C8"/>
    <w:rsid w:val="00B9693B"/>
    <w:rsid w:val="00BA3958"/>
    <w:rsid w:val="00BA3EC5"/>
    <w:rsid w:val="00BA51D9"/>
    <w:rsid w:val="00BB1926"/>
    <w:rsid w:val="00BB5DFC"/>
    <w:rsid w:val="00BC7BAB"/>
    <w:rsid w:val="00BD279D"/>
    <w:rsid w:val="00BD6BB8"/>
    <w:rsid w:val="00BE27FB"/>
    <w:rsid w:val="00BE5684"/>
    <w:rsid w:val="00BE74FC"/>
    <w:rsid w:val="00BE7540"/>
    <w:rsid w:val="00BF0A03"/>
    <w:rsid w:val="00C008EE"/>
    <w:rsid w:val="00C014CC"/>
    <w:rsid w:val="00C015D4"/>
    <w:rsid w:val="00C077D6"/>
    <w:rsid w:val="00C07962"/>
    <w:rsid w:val="00C21099"/>
    <w:rsid w:val="00C21D58"/>
    <w:rsid w:val="00C24CC5"/>
    <w:rsid w:val="00C3377E"/>
    <w:rsid w:val="00C37BE4"/>
    <w:rsid w:val="00C4363D"/>
    <w:rsid w:val="00C447A2"/>
    <w:rsid w:val="00C457F6"/>
    <w:rsid w:val="00C55257"/>
    <w:rsid w:val="00C57F5A"/>
    <w:rsid w:val="00C64C77"/>
    <w:rsid w:val="00C66BA2"/>
    <w:rsid w:val="00C6732C"/>
    <w:rsid w:val="00C67E12"/>
    <w:rsid w:val="00C73B1E"/>
    <w:rsid w:val="00C749E3"/>
    <w:rsid w:val="00C8493D"/>
    <w:rsid w:val="00C870F6"/>
    <w:rsid w:val="00C95985"/>
    <w:rsid w:val="00CA111C"/>
    <w:rsid w:val="00CA4B58"/>
    <w:rsid w:val="00CA7AAD"/>
    <w:rsid w:val="00CB062B"/>
    <w:rsid w:val="00CB5903"/>
    <w:rsid w:val="00CC1078"/>
    <w:rsid w:val="00CC34B2"/>
    <w:rsid w:val="00CC4552"/>
    <w:rsid w:val="00CC5026"/>
    <w:rsid w:val="00CC68D0"/>
    <w:rsid w:val="00CD6C35"/>
    <w:rsid w:val="00CE2E66"/>
    <w:rsid w:val="00CE6EB8"/>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072F"/>
    <w:rsid w:val="00D91ED4"/>
    <w:rsid w:val="00D924BF"/>
    <w:rsid w:val="00D94896"/>
    <w:rsid w:val="00D95776"/>
    <w:rsid w:val="00DA03F1"/>
    <w:rsid w:val="00DA0785"/>
    <w:rsid w:val="00DB1836"/>
    <w:rsid w:val="00DB2DE2"/>
    <w:rsid w:val="00DB4D69"/>
    <w:rsid w:val="00DC294D"/>
    <w:rsid w:val="00DC2E7D"/>
    <w:rsid w:val="00DC3401"/>
    <w:rsid w:val="00DC353D"/>
    <w:rsid w:val="00DD2D83"/>
    <w:rsid w:val="00DD3035"/>
    <w:rsid w:val="00DD403A"/>
    <w:rsid w:val="00DD4927"/>
    <w:rsid w:val="00DD4AE1"/>
    <w:rsid w:val="00DE34CF"/>
    <w:rsid w:val="00DE46C7"/>
    <w:rsid w:val="00DF5877"/>
    <w:rsid w:val="00E00ACB"/>
    <w:rsid w:val="00E0472A"/>
    <w:rsid w:val="00E1051E"/>
    <w:rsid w:val="00E1295A"/>
    <w:rsid w:val="00E13F3D"/>
    <w:rsid w:val="00E1688E"/>
    <w:rsid w:val="00E21F5E"/>
    <w:rsid w:val="00E23EF8"/>
    <w:rsid w:val="00E34898"/>
    <w:rsid w:val="00E42759"/>
    <w:rsid w:val="00E53A36"/>
    <w:rsid w:val="00E563B2"/>
    <w:rsid w:val="00E668CC"/>
    <w:rsid w:val="00E66DCA"/>
    <w:rsid w:val="00E726AD"/>
    <w:rsid w:val="00E73A27"/>
    <w:rsid w:val="00E74402"/>
    <w:rsid w:val="00E94E0B"/>
    <w:rsid w:val="00EA42C3"/>
    <w:rsid w:val="00EB09B7"/>
    <w:rsid w:val="00EB6893"/>
    <w:rsid w:val="00EB7EA6"/>
    <w:rsid w:val="00EC3545"/>
    <w:rsid w:val="00ED6837"/>
    <w:rsid w:val="00EE7D7C"/>
    <w:rsid w:val="00EF098D"/>
    <w:rsid w:val="00EF220A"/>
    <w:rsid w:val="00EF3C52"/>
    <w:rsid w:val="00F01F16"/>
    <w:rsid w:val="00F07E36"/>
    <w:rsid w:val="00F14241"/>
    <w:rsid w:val="00F15C8C"/>
    <w:rsid w:val="00F25D98"/>
    <w:rsid w:val="00F2688A"/>
    <w:rsid w:val="00F300FB"/>
    <w:rsid w:val="00F3073B"/>
    <w:rsid w:val="00F31AE3"/>
    <w:rsid w:val="00F43BB2"/>
    <w:rsid w:val="00F43C6D"/>
    <w:rsid w:val="00F46D01"/>
    <w:rsid w:val="00F546A0"/>
    <w:rsid w:val="00F558D9"/>
    <w:rsid w:val="00F623B2"/>
    <w:rsid w:val="00F64883"/>
    <w:rsid w:val="00F70188"/>
    <w:rsid w:val="00F7487C"/>
    <w:rsid w:val="00F74DA2"/>
    <w:rsid w:val="00F7796A"/>
    <w:rsid w:val="00F83B9B"/>
    <w:rsid w:val="00F86829"/>
    <w:rsid w:val="00F92529"/>
    <w:rsid w:val="00FB6386"/>
    <w:rsid w:val="00FB6FC9"/>
    <w:rsid w:val="00FC70C2"/>
    <w:rsid w:val="00FD7A8E"/>
    <w:rsid w:val="00FD7B5C"/>
    <w:rsid w:val="00FD7BE2"/>
    <w:rsid w:val="00FE0C0D"/>
    <w:rsid w:val="00FE5DAA"/>
    <w:rsid w:val="00FF2D99"/>
    <w:rsid w:val="00FF56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0C66A-932A-46A9-A0D1-84E266F1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27802</Words>
  <Characters>158473</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20</cp:revision>
  <cp:lastPrinted>1899-12-31T23:00:00Z</cp:lastPrinted>
  <dcterms:created xsi:type="dcterms:W3CDTF">2023-10-09T10:56:00Z</dcterms:created>
  <dcterms:modified xsi:type="dcterms:W3CDTF">2023-10-12T07:07:00Z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